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eastAsia="ko-KR"/>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ac"/>
              <w:spacing w:before="120"/>
              <w:rPr>
                <w:sz w:val="40"/>
                <w:lang w:eastAsia="zh-CN"/>
              </w:rPr>
            </w:pPr>
            <w:r w:rsidRPr="00136D9D">
              <w:rPr>
                <w:rFonts w:hint="eastAsia"/>
                <w:sz w:val="40"/>
                <w:lang w:eastAsia="zh-CN"/>
              </w:rPr>
              <w:t>Lightweight Machine to Machine</w:t>
            </w:r>
          </w:p>
          <w:p w:rsidR="00F2110E" w:rsidRPr="00136D9D" w:rsidRDefault="00F2110E">
            <w:pPr>
              <w:pStyle w:val="ac"/>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A66781">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A66781">
              <w:rPr>
                <w:rStyle w:val="ZDONTMODIFY"/>
              </w:rPr>
              <w:t>09 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CB0DED">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Pr="00136D9D">
              <w:rPr>
                <w:rStyle w:val="ZMODIFY"/>
              </w:rPr>
              <w:t>20</w:t>
            </w:r>
            <w:r w:rsidRPr="00136D9D">
              <w:rPr>
                <w:rStyle w:val="ZMODIFY"/>
                <w:lang w:eastAsia="zh-CN"/>
              </w:rPr>
              <w:t>1</w:t>
            </w:r>
            <w:r w:rsidR="006C3931" w:rsidRPr="00136D9D">
              <w:rPr>
                <w:rStyle w:val="ZMODIFY"/>
                <w:lang w:eastAsia="zh-CN"/>
              </w:rPr>
              <w:t>30</w:t>
            </w:r>
            <w:r w:rsidR="00A66781">
              <w:rPr>
                <w:rStyle w:val="ZMODIFY"/>
                <w:lang w:eastAsia="zh-CN"/>
              </w:rPr>
              <w:t>409</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10" w:history="1">
        <w:r w:rsidRPr="00136D9D">
          <w:rPr>
            <w:rStyle w:val="a8"/>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136D9D">
          <w:rPr>
            <w:rStyle w:val="a8"/>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BC3EB4" w:rsidRPr="00136D9D" w:rsidRDefault="00BF1086">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774BE6">
        <w:rPr>
          <w:b w:val="0"/>
          <w:caps w:val="0"/>
        </w:rPr>
        <w:fldChar w:fldCharType="begin"/>
      </w:r>
      <w:r w:rsidR="00F2110E" w:rsidRPr="00136D9D">
        <w:rPr>
          <w:b w:val="0"/>
          <w:caps w:val="0"/>
        </w:rPr>
        <w:instrText xml:space="preserve"> TOC \o "1-3" </w:instrText>
      </w:r>
      <w:r w:rsidRPr="00774BE6">
        <w:rPr>
          <w:b w:val="0"/>
          <w:caps w:val="0"/>
        </w:rPr>
        <w:fldChar w:fldCharType="separate"/>
      </w:r>
      <w:r w:rsidR="00BC3EB4" w:rsidRPr="00136D9D">
        <w:rPr>
          <w:noProof/>
        </w:rPr>
        <w:t>1.</w:t>
      </w:r>
      <w:r w:rsidR="00BC3EB4" w:rsidRPr="00136D9D">
        <w:rPr>
          <w:rFonts w:asciiTheme="minorHAnsi" w:eastAsiaTheme="minorEastAsia" w:hAnsiTheme="minorHAnsi" w:cstheme="minorBidi"/>
          <w:b w:val="0"/>
          <w:caps w:val="0"/>
          <w:noProof/>
          <w:sz w:val="22"/>
          <w:szCs w:val="22"/>
          <w:lang w:eastAsia="en-GB"/>
        </w:rPr>
        <w:tab/>
      </w:r>
      <w:r w:rsidR="00BC3EB4" w:rsidRPr="00136D9D">
        <w:rPr>
          <w:noProof/>
        </w:rPr>
        <w:t>Scope</w:t>
      </w:r>
      <w:r w:rsidR="00BC3EB4" w:rsidRPr="00136D9D">
        <w:rPr>
          <w:noProof/>
        </w:rPr>
        <w:tab/>
      </w:r>
      <w:r w:rsidRPr="00774BE6">
        <w:rPr>
          <w:noProof/>
        </w:rPr>
        <w:fldChar w:fldCharType="begin"/>
      </w:r>
      <w:r w:rsidR="00BC3EB4" w:rsidRPr="00136D9D">
        <w:rPr>
          <w:noProof/>
        </w:rPr>
        <w:instrText xml:space="preserve"> PAGEREF _Toc351634574 \h </w:instrText>
      </w:r>
      <w:r w:rsidRPr="00774BE6">
        <w:rPr>
          <w:noProof/>
        </w:rPr>
      </w:r>
      <w:r w:rsidRPr="00774BE6">
        <w:rPr>
          <w:noProof/>
        </w:rPr>
        <w:fldChar w:fldCharType="separate"/>
      </w:r>
      <w:r w:rsidR="00BC3EB4" w:rsidRPr="00136D9D">
        <w:rPr>
          <w:noProof/>
        </w:rPr>
        <w:t>6</w:t>
      </w:r>
      <w:r w:rsidRPr="00774BE6">
        <w:rPr>
          <w:noProof/>
        </w:rPr>
        <w:fldChar w:fldCharType="end"/>
      </w:r>
    </w:p>
    <w:p w:rsidR="00BC3EB4" w:rsidRPr="00136D9D" w:rsidRDefault="00BC3EB4">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rPr>
        <w:t>2.</w:t>
      </w:r>
      <w:r w:rsidRPr="00136D9D">
        <w:rPr>
          <w:rFonts w:asciiTheme="minorHAnsi" w:eastAsiaTheme="minorEastAsia" w:hAnsiTheme="minorHAnsi" w:cstheme="minorBidi"/>
          <w:b w:val="0"/>
          <w:caps w:val="0"/>
          <w:noProof/>
          <w:sz w:val="22"/>
          <w:szCs w:val="22"/>
          <w:lang w:eastAsia="en-GB"/>
        </w:rPr>
        <w:tab/>
      </w:r>
      <w:r w:rsidRPr="00136D9D">
        <w:rPr>
          <w:noProof/>
        </w:rPr>
        <w:t>References</w:t>
      </w:r>
      <w:r w:rsidRPr="00136D9D">
        <w:rPr>
          <w:noProof/>
        </w:rPr>
        <w:tab/>
      </w:r>
      <w:r w:rsidR="00BF1086" w:rsidRPr="00774BE6">
        <w:rPr>
          <w:noProof/>
        </w:rPr>
        <w:fldChar w:fldCharType="begin"/>
      </w:r>
      <w:r w:rsidRPr="00136D9D">
        <w:rPr>
          <w:noProof/>
        </w:rPr>
        <w:instrText xml:space="preserve"> PAGEREF _Toc351634575 \h </w:instrText>
      </w:r>
      <w:r w:rsidR="00BF1086" w:rsidRPr="00774BE6">
        <w:rPr>
          <w:noProof/>
        </w:rPr>
      </w:r>
      <w:r w:rsidR="00BF1086" w:rsidRPr="00774BE6">
        <w:rPr>
          <w:noProof/>
        </w:rPr>
        <w:fldChar w:fldCharType="separate"/>
      </w:r>
      <w:r w:rsidRPr="00136D9D">
        <w:rPr>
          <w:noProof/>
        </w:rPr>
        <w:t>7</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2.1</w:t>
      </w:r>
      <w:r w:rsidRPr="00136D9D">
        <w:rPr>
          <w:rFonts w:asciiTheme="minorHAnsi" w:eastAsiaTheme="minorEastAsia" w:hAnsiTheme="minorHAnsi" w:cstheme="minorBidi"/>
          <w:b w:val="0"/>
          <w:smallCaps w:val="0"/>
          <w:noProof/>
          <w:sz w:val="22"/>
          <w:szCs w:val="22"/>
          <w:lang w:eastAsia="en-GB"/>
        </w:rPr>
        <w:tab/>
      </w:r>
      <w:r w:rsidRPr="00136D9D">
        <w:rPr>
          <w:noProof/>
        </w:rPr>
        <w:t>Normative References</w:t>
      </w:r>
      <w:r w:rsidRPr="00136D9D">
        <w:rPr>
          <w:noProof/>
        </w:rPr>
        <w:tab/>
      </w:r>
      <w:r w:rsidR="00BF1086" w:rsidRPr="00774BE6">
        <w:rPr>
          <w:noProof/>
        </w:rPr>
        <w:fldChar w:fldCharType="begin"/>
      </w:r>
      <w:r w:rsidRPr="00136D9D">
        <w:rPr>
          <w:noProof/>
        </w:rPr>
        <w:instrText xml:space="preserve"> PAGEREF _Toc351634576 \h </w:instrText>
      </w:r>
      <w:r w:rsidR="00BF1086" w:rsidRPr="00774BE6">
        <w:rPr>
          <w:noProof/>
        </w:rPr>
      </w:r>
      <w:r w:rsidR="00BF1086" w:rsidRPr="00774BE6">
        <w:rPr>
          <w:noProof/>
        </w:rPr>
        <w:fldChar w:fldCharType="separate"/>
      </w:r>
      <w:r w:rsidRPr="00136D9D">
        <w:rPr>
          <w:noProof/>
        </w:rPr>
        <w:t>7</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2.2</w:t>
      </w:r>
      <w:r w:rsidRPr="00136D9D">
        <w:rPr>
          <w:rFonts w:asciiTheme="minorHAnsi" w:eastAsiaTheme="minorEastAsia" w:hAnsiTheme="minorHAnsi" w:cstheme="minorBidi"/>
          <w:b w:val="0"/>
          <w:smallCaps w:val="0"/>
          <w:noProof/>
          <w:sz w:val="22"/>
          <w:szCs w:val="22"/>
          <w:lang w:eastAsia="en-GB"/>
        </w:rPr>
        <w:tab/>
      </w:r>
      <w:r w:rsidRPr="00136D9D">
        <w:rPr>
          <w:noProof/>
        </w:rPr>
        <w:t>Informative References</w:t>
      </w:r>
      <w:r w:rsidRPr="00136D9D">
        <w:rPr>
          <w:noProof/>
        </w:rPr>
        <w:tab/>
      </w:r>
      <w:r w:rsidR="00BF1086" w:rsidRPr="00774BE6">
        <w:rPr>
          <w:noProof/>
        </w:rPr>
        <w:fldChar w:fldCharType="begin"/>
      </w:r>
      <w:r w:rsidRPr="00136D9D">
        <w:rPr>
          <w:noProof/>
        </w:rPr>
        <w:instrText xml:space="preserve"> PAGEREF _Toc351634577 \h </w:instrText>
      </w:r>
      <w:r w:rsidR="00BF1086" w:rsidRPr="00774BE6">
        <w:rPr>
          <w:noProof/>
        </w:rPr>
      </w:r>
      <w:r w:rsidR="00BF1086" w:rsidRPr="00774BE6">
        <w:rPr>
          <w:noProof/>
        </w:rPr>
        <w:fldChar w:fldCharType="separate"/>
      </w:r>
      <w:r w:rsidRPr="00136D9D">
        <w:rPr>
          <w:noProof/>
        </w:rPr>
        <w:t>8</w:t>
      </w:r>
      <w:r w:rsidR="00BF1086" w:rsidRPr="00774BE6">
        <w:rPr>
          <w:noProof/>
        </w:rPr>
        <w:fldChar w:fldCharType="end"/>
      </w:r>
    </w:p>
    <w:p w:rsidR="00BC3EB4" w:rsidRPr="00136D9D" w:rsidRDefault="00BC3EB4">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rPr>
        <w:t>3.</w:t>
      </w:r>
      <w:r w:rsidRPr="00136D9D">
        <w:rPr>
          <w:rFonts w:asciiTheme="minorHAnsi" w:eastAsiaTheme="minorEastAsia" w:hAnsiTheme="minorHAnsi" w:cstheme="minorBidi"/>
          <w:b w:val="0"/>
          <w:caps w:val="0"/>
          <w:noProof/>
          <w:sz w:val="22"/>
          <w:szCs w:val="22"/>
          <w:lang w:eastAsia="en-GB"/>
        </w:rPr>
        <w:tab/>
      </w:r>
      <w:r w:rsidRPr="00136D9D">
        <w:rPr>
          <w:noProof/>
        </w:rPr>
        <w:t>Terminology and Conventions</w:t>
      </w:r>
      <w:r w:rsidRPr="00136D9D">
        <w:rPr>
          <w:noProof/>
        </w:rPr>
        <w:tab/>
      </w:r>
      <w:r w:rsidR="00BF1086" w:rsidRPr="00774BE6">
        <w:rPr>
          <w:noProof/>
        </w:rPr>
        <w:fldChar w:fldCharType="begin"/>
      </w:r>
      <w:r w:rsidRPr="00136D9D">
        <w:rPr>
          <w:noProof/>
        </w:rPr>
        <w:instrText xml:space="preserve"> PAGEREF _Toc351634578 \h </w:instrText>
      </w:r>
      <w:r w:rsidR="00BF1086" w:rsidRPr="00774BE6">
        <w:rPr>
          <w:noProof/>
        </w:rPr>
      </w:r>
      <w:r w:rsidR="00BF1086" w:rsidRPr="00774BE6">
        <w:rPr>
          <w:noProof/>
        </w:rPr>
        <w:fldChar w:fldCharType="separate"/>
      </w:r>
      <w:r w:rsidRPr="00136D9D">
        <w:rPr>
          <w:noProof/>
        </w:rPr>
        <w:t>9</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3.1</w:t>
      </w:r>
      <w:r w:rsidRPr="00136D9D">
        <w:rPr>
          <w:rFonts w:asciiTheme="minorHAnsi" w:eastAsiaTheme="minorEastAsia" w:hAnsiTheme="minorHAnsi" w:cstheme="minorBidi"/>
          <w:b w:val="0"/>
          <w:smallCaps w:val="0"/>
          <w:noProof/>
          <w:sz w:val="22"/>
          <w:szCs w:val="22"/>
          <w:lang w:eastAsia="en-GB"/>
        </w:rPr>
        <w:tab/>
      </w:r>
      <w:r w:rsidRPr="00136D9D">
        <w:rPr>
          <w:noProof/>
        </w:rPr>
        <w:t>Conventions</w:t>
      </w:r>
      <w:r w:rsidRPr="00136D9D">
        <w:rPr>
          <w:noProof/>
        </w:rPr>
        <w:tab/>
      </w:r>
      <w:r w:rsidR="00BF1086" w:rsidRPr="00774BE6">
        <w:rPr>
          <w:noProof/>
        </w:rPr>
        <w:fldChar w:fldCharType="begin"/>
      </w:r>
      <w:r w:rsidRPr="00136D9D">
        <w:rPr>
          <w:noProof/>
        </w:rPr>
        <w:instrText xml:space="preserve"> PAGEREF _Toc351634579 \h </w:instrText>
      </w:r>
      <w:r w:rsidR="00BF1086" w:rsidRPr="00774BE6">
        <w:rPr>
          <w:noProof/>
        </w:rPr>
      </w:r>
      <w:r w:rsidR="00BF1086" w:rsidRPr="00774BE6">
        <w:rPr>
          <w:noProof/>
        </w:rPr>
        <w:fldChar w:fldCharType="separate"/>
      </w:r>
      <w:r w:rsidRPr="00136D9D">
        <w:rPr>
          <w:noProof/>
        </w:rPr>
        <w:t>9</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3.2</w:t>
      </w:r>
      <w:r w:rsidRPr="00136D9D">
        <w:rPr>
          <w:rFonts w:asciiTheme="minorHAnsi" w:eastAsiaTheme="minorEastAsia" w:hAnsiTheme="minorHAnsi" w:cstheme="minorBidi"/>
          <w:b w:val="0"/>
          <w:smallCaps w:val="0"/>
          <w:noProof/>
          <w:sz w:val="22"/>
          <w:szCs w:val="22"/>
          <w:lang w:eastAsia="en-GB"/>
        </w:rPr>
        <w:tab/>
      </w:r>
      <w:r w:rsidRPr="00136D9D">
        <w:rPr>
          <w:noProof/>
        </w:rPr>
        <w:t>Definitions</w:t>
      </w:r>
      <w:r w:rsidRPr="00136D9D">
        <w:rPr>
          <w:noProof/>
        </w:rPr>
        <w:tab/>
      </w:r>
      <w:r w:rsidR="00BF1086" w:rsidRPr="00774BE6">
        <w:rPr>
          <w:noProof/>
        </w:rPr>
        <w:fldChar w:fldCharType="begin"/>
      </w:r>
      <w:r w:rsidRPr="00136D9D">
        <w:rPr>
          <w:noProof/>
        </w:rPr>
        <w:instrText xml:space="preserve"> PAGEREF _Toc351634580 \h </w:instrText>
      </w:r>
      <w:r w:rsidR="00BF1086" w:rsidRPr="00774BE6">
        <w:rPr>
          <w:noProof/>
        </w:rPr>
      </w:r>
      <w:r w:rsidR="00BF1086" w:rsidRPr="00774BE6">
        <w:rPr>
          <w:noProof/>
        </w:rPr>
        <w:fldChar w:fldCharType="separate"/>
      </w:r>
      <w:r w:rsidRPr="00136D9D">
        <w:rPr>
          <w:noProof/>
        </w:rPr>
        <w:t>9</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3.3</w:t>
      </w:r>
      <w:r w:rsidRPr="00136D9D">
        <w:rPr>
          <w:rFonts w:asciiTheme="minorHAnsi" w:eastAsiaTheme="minorEastAsia" w:hAnsiTheme="minorHAnsi" w:cstheme="minorBidi"/>
          <w:b w:val="0"/>
          <w:smallCaps w:val="0"/>
          <w:noProof/>
          <w:sz w:val="22"/>
          <w:szCs w:val="22"/>
          <w:lang w:eastAsia="en-GB"/>
        </w:rPr>
        <w:tab/>
      </w:r>
      <w:r w:rsidRPr="00136D9D">
        <w:rPr>
          <w:noProof/>
        </w:rPr>
        <w:t>Abbreviations</w:t>
      </w:r>
      <w:r w:rsidRPr="00136D9D">
        <w:rPr>
          <w:noProof/>
        </w:rPr>
        <w:tab/>
      </w:r>
      <w:r w:rsidR="00BF1086" w:rsidRPr="00774BE6">
        <w:rPr>
          <w:noProof/>
        </w:rPr>
        <w:fldChar w:fldCharType="begin"/>
      </w:r>
      <w:r w:rsidRPr="00136D9D">
        <w:rPr>
          <w:noProof/>
        </w:rPr>
        <w:instrText xml:space="preserve"> PAGEREF _Toc351634581 \h </w:instrText>
      </w:r>
      <w:r w:rsidR="00BF1086" w:rsidRPr="00774BE6">
        <w:rPr>
          <w:noProof/>
        </w:rPr>
      </w:r>
      <w:r w:rsidR="00BF1086" w:rsidRPr="00774BE6">
        <w:rPr>
          <w:noProof/>
        </w:rPr>
        <w:fldChar w:fldCharType="separate"/>
      </w:r>
      <w:r w:rsidRPr="00136D9D">
        <w:rPr>
          <w:noProof/>
        </w:rPr>
        <w:t>9</w:t>
      </w:r>
      <w:r w:rsidR="00BF1086" w:rsidRPr="00774BE6">
        <w:rPr>
          <w:noProof/>
        </w:rPr>
        <w:fldChar w:fldCharType="end"/>
      </w:r>
    </w:p>
    <w:p w:rsidR="00BC3EB4" w:rsidRPr="00136D9D" w:rsidRDefault="00BC3EB4">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rPr>
        <w:t>4.</w:t>
      </w:r>
      <w:r w:rsidRPr="00136D9D">
        <w:rPr>
          <w:rFonts w:asciiTheme="minorHAnsi" w:eastAsiaTheme="minorEastAsia" w:hAnsiTheme="minorHAnsi" w:cstheme="minorBidi"/>
          <w:b w:val="0"/>
          <w:caps w:val="0"/>
          <w:noProof/>
          <w:sz w:val="22"/>
          <w:szCs w:val="22"/>
          <w:lang w:eastAsia="en-GB"/>
        </w:rPr>
        <w:tab/>
      </w:r>
      <w:r w:rsidRPr="00136D9D">
        <w:rPr>
          <w:noProof/>
        </w:rPr>
        <w:t>Introduction</w:t>
      </w:r>
      <w:r w:rsidRPr="00136D9D">
        <w:rPr>
          <w:noProof/>
        </w:rPr>
        <w:tab/>
      </w:r>
      <w:r w:rsidR="00BF1086" w:rsidRPr="00774BE6">
        <w:rPr>
          <w:noProof/>
        </w:rPr>
        <w:fldChar w:fldCharType="begin"/>
      </w:r>
      <w:r w:rsidRPr="00136D9D">
        <w:rPr>
          <w:noProof/>
        </w:rPr>
        <w:instrText xml:space="preserve"> PAGEREF _Toc351634582 \h </w:instrText>
      </w:r>
      <w:r w:rsidR="00BF1086" w:rsidRPr="00774BE6">
        <w:rPr>
          <w:noProof/>
        </w:rPr>
      </w:r>
      <w:r w:rsidR="00BF1086" w:rsidRPr="00774BE6">
        <w:rPr>
          <w:noProof/>
        </w:rPr>
        <w:fldChar w:fldCharType="separate"/>
      </w:r>
      <w:r w:rsidRPr="00136D9D">
        <w:rPr>
          <w:noProof/>
        </w:rPr>
        <w:t>10</w:t>
      </w:r>
      <w:r w:rsidR="00BF1086" w:rsidRPr="00774BE6">
        <w:rPr>
          <w:noProof/>
        </w:rPr>
        <w:fldChar w:fldCharType="end"/>
      </w:r>
    </w:p>
    <w:p w:rsidR="00BC3EB4" w:rsidRPr="00136D9D" w:rsidRDefault="00BC3EB4">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맑은 고딕"/>
          <w:noProof/>
          <w:lang w:eastAsia="ko-KR"/>
        </w:rPr>
        <w:t>5.</w:t>
      </w:r>
      <w:r w:rsidRPr="00136D9D">
        <w:rPr>
          <w:rFonts w:asciiTheme="minorHAnsi" w:eastAsiaTheme="minorEastAsia" w:hAnsiTheme="minorHAnsi" w:cstheme="minorBidi"/>
          <w:b w:val="0"/>
          <w:caps w:val="0"/>
          <w:noProof/>
          <w:sz w:val="22"/>
          <w:szCs w:val="22"/>
          <w:lang w:eastAsia="en-GB"/>
        </w:rPr>
        <w:tab/>
      </w:r>
      <w:r w:rsidRPr="00136D9D">
        <w:rPr>
          <w:rFonts w:eastAsia="맑은 고딕"/>
          <w:noProof/>
          <w:lang w:eastAsia="ko-KR"/>
        </w:rPr>
        <w:t>Protocol Overview</w:t>
      </w:r>
      <w:r w:rsidRPr="00136D9D">
        <w:rPr>
          <w:noProof/>
        </w:rPr>
        <w:tab/>
      </w:r>
      <w:r w:rsidR="00BF1086" w:rsidRPr="00774BE6">
        <w:rPr>
          <w:noProof/>
        </w:rPr>
        <w:fldChar w:fldCharType="begin"/>
      </w:r>
      <w:r w:rsidRPr="00136D9D">
        <w:rPr>
          <w:noProof/>
        </w:rPr>
        <w:instrText xml:space="preserve"> PAGEREF _Toc351634583 \h </w:instrText>
      </w:r>
      <w:r w:rsidR="00BF1086" w:rsidRPr="00774BE6">
        <w:rPr>
          <w:noProof/>
        </w:rPr>
      </w:r>
      <w:r w:rsidR="00BF1086" w:rsidRPr="00774BE6">
        <w:rPr>
          <w:noProof/>
        </w:rPr>
        <w:fldChar w:fldCharType="separate"/>
      </w:r>
      <w:r w:rsidRPr="00136D9D">
        <w:rPr>
          <w:noProof/>
        </w:rPr>
        <w:t>11</w:t>
      </w:r>
      <w:r w:rsidR="00BF1086" w:rsidRPr="00774BE6">
        <w:rPr>
          <w:noProof/>
        </w:rPr>
        <w:fldChar w:fldCharType="end"/>
      </w:r>
    </w:p>
    <w:p w:rsidR="00BC3EB4" w:rsidRPr="00136D9D" w:rsidRDefault="00BC3EB4">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맑은 고딕"/>
          <w:noProof/>
          <w:lang w:eastAsia="ko-KR"/>
        </w:rPr>
        <w:t>6.</w:t>
      </w:r>
      <w:r w:rsidRPr="00136D9D">
        <w:rPr>
          <w:rFonts w:asciiTheme="minorHAnsi" w:eastAsiaTheme="minorEastAsia" w:hAnsiTheme="minorHAnsi" w:cstheme="minorBidi"/>
          <w:b w:val="0"/>
          <w:caps w:val="0"/>
          <w:noProof/>
          <w:sz w:val="22"/>
          <w:szCs w:val="22"/>
          <w:lang w:eastAsia="en-GB"/>
        </w:rPr>
        <w:tab/>
      </w:r>
      <w:r w:rsidRPr="00136D9D">
        <w:rPr>
          <w:noProof/>
          <w:lang w:eastAsia="zh-CN"/>
        </w:rPr>
        <w:t>Interfaces</w:t>
      </w:r>
      <w:r w:rsidRPr="00136D9D">
        <w:rPr>
          <w:noProof/>
        </w:rPr>
        <w:tab/>
      </w:r>
      <w:r w:rsidR="00BF1086" w:rsidRPr="00774BE6">
        <w:rPr>
          <w:noProof/>
        </w:rPr>
        <w:fldChar w:fldCharType="begin"/>
      </w:r>
      <w:r w:rsidRPr="00136D9D">
        <w:rPr>
          <w:noProof/>
        </w:rPr>
        <w:instrText xml:space="preserve"> PAGEREF _Toc351634584 \h </w:instrText>
      </w:r>
      <w:r w:rsidR="00BF1086" w:rsidRPr="00774BE6">
        <w:rPr>
          <w:noProof/>
        </w:rPr>
      </w:r>
      <w:r w:rsidR="00BF1086" w:rsidRPr="00774BE6">
        <w:rPr>
          <w:noProof/>
        </w:rPr>
        <w:fldChar w:fldCharType="separate"/>
      </w:r>
      <w:r w:rsidRPr="00136D9D">
        <w:rPr>
          <w:noProof/>
        </w:rPr>
        <w:t>12</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lang w:eastAsia="ko-KR"/>
        </w:rPr>
        <w:t>6.1</w:t>
      </w:r>
      <w:r w:rsidRPr="00136D9D">
        <w:rPr>
          <w:rFonts w:asciiTheme="minorHAnsi" w:eastAsiaTheme="minorEastAsia" w:hAnsiTheme="minorHAnsi" w:cstheme="minorBidi"/>
          <w:b w:val="0"/>
          <w:smallCaps w:val="0"/>
          <w:noProof/>
          <w:sz w:val="22"/>
          <w:szCs w:val="22"/>
          <w:lang w:eastAsia="en-GB"/>
        </w:rPr>
        <w:tab/>
      </w:r>
      <w:r w:rsidRPr="00136D9D">
        <w:rPr>
          <w:noProof/>
          <w:lang w:eastAsia="ko-KR"/>
        </w:rPr>
        <w:t>Device Discovery &amp; Registration Interface</w:t>
      </w:r>
      <w:r w:rsidRPr="00136D9D">
        <w:rPr>
          <w:noProof/>
        </w:rPr>
        <w:tab/>
      </w:r>
      <w:r w:rsidR="00BF1086" w:rsidRPr="00774BE6">
        <w:rPr>
          <w:noProof/>
        </w:rPr>
        <w:fldChar w:fldCharType="begin"/>
      </w:r>
      <w:r w:rsidRPr="00136D9D">
        <w:rPr>
          <w:noProof/>
        </w:rPr>
        <w:instrText xml:space="preserve"> PAGEREF _Toc351634585 \h </w:instrText>
      </w:r>
      <w:r w:rsidR="00BF1086" w:rsidRPr="00774BE6">
        <w:rPr>
          <w:noProof/>
        </w:rPr>
      </w:r>
      <w:r w:rsidR="00BF1086" w:rsidRPr="00774BE6">
        <w:rPr>
          <w:noProof/>
        </w:rPr>
        <w:fldChar w:fldCharType="separate"/>
      </w:r>
      <w:r w:rsidRPr="00136D9D">
        <w:rPr>
          <w:noProof/>
        </w:rPr>
        <w:t>13</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6.1.1</w:t>
      </w:r>
      <w:r w:rsidRPr="00136D9D">
        <w:rPr>
          <w:rFonts w:asciiTheme="minorHAnsi" w:eastAsiaTheme="minorEastAsia" w:hAnsiTheme="minorHAnsi" w:cstheme="minorBidi"/>
          <w:noProof/>
          <w:sz w:val="22"/>
          <w:szCs w:val="22"/>
          <w:lang w:eastAsia="en-GB"/>
        </w:rPr>
        <w:tab/>
      </w:r>
      <w:r w:rsidRPr="00136D9D">
        <w:rPr>
          <w:noProof/>
        </w:rPr>
        <w:t>Registration</w:t>
      </w:r>
      <w:r w:rsidRPr="00136D9D">
        <w:rPr>
          <w:noProof/>
        </w:rPr>
        <w:tab/>
      </w:r>
      <w:r w:rsidR="00BF1086" w:rsidRPr="00774BE6">
        <w:rPr>
          <w:noProof/>
        </w:rPr>
        <w:fldChar w:fldCharType="begin"/>
      </w:r>
      <w:r w:rsidRPr="00136D9D">
        <w:rPr>
          <w:noProof/>
        </w:rPr>
        <w:instrText xml:space="preserve"> PAGEREF _Toc351634586 \h </w:instrText>
      </w:r>
      <w:r w:rsidR="00BF1086" w:rsidRPr="00774BE6">
        <w:rPr>
          <w:noProof/>
        </w:rPr>
      </w:r>
      <w:r w:rsidR="00BF1086" w:rsidRPr="00774BE6">
        <w:rPr>
          <w:noProof/>
        </w:rPr>
        <w:fldChar w:fldCharType="separate"/>
      </w:r>
      <w:r w:rsidRPr="00136D9D">
        <w:rPr>
          <w:noProof/>
        </w:rPr>
        <w:t>14</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6.1.2</w:t>
      </w:r>
      <w:r w:rsidRPr="00136D9D">
        <w:rPr>
          <w:rFonts w:asciiTheme="minorHAnsi" w:eastAsiaTheme="minorEastAsia" w:hAnsiTheme="minorHAnsi" w:cstheme="minorBidi"/>
          <w:noProof/>
          <w:sz w:val="22"/>
          <w:szCs w:val="22"/>
          <w:lang w:eastAsia="en-GB"/>
        </w:rPr>
        <w:tab/>
      </w:r>
      <w:r w:rsidRPr="00136D9D">
        <w:rPr>
          <w:noProof/>
        </w:rPr>
        <w:t>Update</w:t>
      </w:r>
      <w:r w:rsidRPr="00136D9D">
        <w:rPr>
          <w:noProof/>
        </w:rPr>
        <w:tab/>
      </w:r>
      <w:r w:rsidR="00BF1086" w:rsidRPr="00774BE6">
        <w:rPr>
          <w:noProof/>
        </w:rPr>
        <w:fldChar w:fldCharType="begin"/>
      </w:r>
      <w:r w:rsidRPr="00136D9D">
        <w:rPr>
          <w:noProof/>
        </w:rPr>
        <w:instrText xml:space="preserve"> PAGEREF _Toc351634587 \h </w:instrText>
      </w:r>
      <w:r w:rsidR="00BF1086" w:rsidRPr="00774BE6">
        <w:rPr>
          <w:noProof/>
        </w:rPr>
      </w:r>
      <w:r w:rsidR="00BF1086" w:rsidRPr="00774BE6">
        <w:rPr>
          <w:noProof/>
        </w:rPr>
        <w:fldChar w:fldCharType="separate"/>
      </w:r>
      <w:r w:rsidRPr="00136D9D">
        <w:rPr>
          <w:noProof/>
        </w:rPr>
        <w:t>15</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6.1.3</w:t>
      </w:r>
      <w:r w:rsidRPr="00136D9D">
        <w:rPr>
          <w:rFonts w:asciiTheme="minorHAnsi" w:eastAsiaTheme="minorEastAsia" w:hAnsiTheme="minorHAnsi" w:cstheme="minorBidi"/>
          <w:noProof/>
          <w:sz w:val="22"/>
          <w:szCs w:val="22"/>
          <w:lang w:eastAsia="en-GB"/>
        </w:rPr>
        <w:tab/>
      </w:r>
      <w:r w:rsidRPr="00136D9D">
        <w:rPr>
          <w:noProof/>
        </w:rPr>
        <w:t>De-registration</w:t>
      </w:r>
      <w:r w:rsidRPr="00136D9D">
        <w:rPr>
          <w:noProof/>
        </w:rPr>
        <w:tab/>
      </w:r>
      <w:r w:rsidR="00BF1086" w:rsidRPr="00774BE6">
        <w:rPr>
          <w:noProof/>
        </w:rPr>
        <w:fldChar w:fldCharType="begin"/>
      </w:r>
      <w:r w:rsidRPr="00136D9D">
        <w:rPr>
          <w:noProof/>
        </w:rPr>
        <w:instrText xml:space="preserve"> PAGEREF _Toc351634588 \h </w:instrText>
      </w:r>
      <w:r w:rsidR="00BF1086" w:rsidRPr="00774BE6">
        <w:rPr>
          <w:noProof/>
        </w:rPr>
      </w:r>
      <w:r w:rsidR="00BF1086" w:rsidRPr="00774BE6">
        <w:rPr>
          <w:noProof/>
        </w:rPr>
        <w:fldChar w:fldCharType="separate"/>
      </w:r>
      <w:r w:rsidRPr="00136D9D">
        <w:rPr>
          <w:noProof/>
        </w:rPr>
        <w:t>15</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6.2</w:t>
      </w:r>
      <w:r w:rsidRPr="00136D9D">
        <w:rPr>
          <w:rFonts w:asciiTheme="minorHAnsi" w:eastAsiaTheme="minorEastAsia" w:hAnsiTheme="minorHAnsi" w:cstheme="minorBidi"/>
          <w:b w:val="0"/>
          <w:smallCaps w:val="0"/>
          <w:noProof/>
          <w:sz w:val="22"/>
          <w:szCs w:val="22"/>
          <w:lang w:eastAsia="en-GB"/>
        </w:rPr>
        <w:tab/>
      </w:r>
      <w:r w:rsidRPr="00136D9D">
        <w:rPr>
          <w:noProof/>
        </w:rPr>
        <w:t>Bootstrap Interface</w:t>
      </w:r>
      <w:r w:rsidRPr="00136D9D">
        <w:rPr>
          <w:noProof/>
        </w:rPr>
        <w:tab/>
      </w:r>
      <w:r w:rsidR="00BF1086" w:rsidRPr="00774BE6">
        <w:rPr>
          <w:noProof/>
        </w:rPr>
        <w:fldChar w:fldCharType="begin"/>
      </w:r>
      <w:r w:rsidRPr="00136D9D">
        <w:rPr>
          <w:noProof/>
        </w:rPr>
        <w:instrText xml:space="preserve"> PAGEREF _Toc351634589 \h </w:instrText>
      </w:r>
      <w:r w:rsidR="00BF1086" w:rsidRPr="00774BE6">
        <w:rPr>
          <w:noProof/>
        </w:rPr>
      </w:r>
      <w:r w:rsidR="00BF1086" w:rsidRPr="00774BE6">
        <w:rPr>
          <w:noProof/>
        </w:rPr>
        <w:fldChar w:fldCharType="separate"/>
      </w:r>
      <w:r w:rsidRPr="00136D9D">
        <w:rPr>
          <w:noProof/>
        </w:rPr>
        <w:t>15</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6.2.1</w:t>
      </w:r>
      <w:r w:rsidRPr="00136D9D">
        <w:rPr>
          <w:rFonts w:asciiTheme="minorHAnsi" w:eastAsiaTheme="minorEastAsia" w:hAnsiTheme="minorHAnsi" w:cstheme="minorBidi"/>
          <w:noProof/>
          <w:sz w:val="22"/>
          <w:szCs w:val="22"/>
          <w:lang w:eastAsia="en-GB"/>
        </w:rPr>
        <w:tab/>
      </w:r>
      <w:r w:rsidRPr="00136D9D">
        <w:rPr>
          <w:noProof/>
          <w:lang w:eastAsia="ko-KR"/>
        </w:rPr>
        <w:t>Bootstrap Information</w:t>
      </w:r>
      <w:r w:rsidRPr="00136D9D">
        <w:rPr>
          <w:noProof/>
        </w:rPr>
        <w:tab/>
      </w:r>
      <w:r w:rsidR="00BF1086" w:rsidRPr="00774BE6">
        <w:rPr>
          <w:noProof/>
        </w:rPr>
        <w:fldChar w:fldCharType="begin"/>
      </w:r>
      <w:r w:rsidRPr="00136D9D">
        <w:rPr>
          <w:noProof/>
        </w:rPr>
        <w:instrText xml:space="preserve"> PAGEREF _Toc351634590 \h </w:instrText>
      </w:r>
      <w:r w:rsidR="00BF1086" w:rsidRPr="00774BE6">
        <w:rPr>
          <w:noProof/>
        </w:rPr>
      </w:r>
      <w:r w:rsidR="00BF1086" w:rsidRPr="00774BE6">
        <w:rPr>
          <w:noProof/>
        </w:rPr>
        <w:fldChar w:fldCharType="separate"/>
      </w:r>
      <w:r w:rsidRPr="00136D9D">
        <w:rPr>
          <w:noProof/>
        </w:rPr>
        <w:t>15</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6.2.2</w:t>
      </w:r>
      <w:r w:rsidRPr="00136D9D">
        <w:rPr>
          <w:rFonts w:asciiTheme="minorHAnsi" w:eastAsiaTheme="minorEastAsia" w:hAnsiTheme="minorHAnsi" w:cstheme="minorBidi"/>
          <w:noProof/>
          <w:sz w:val="22"/>
          <w:szCs w:val="22"/>
          <w:lang w:eastAsia="en-GB"/>
        </w:rPr>
        <w:tab/>
      </w:r>
      <w:r w:rsidRPr="00136D9D">
        <w:rPr>
          <w:noProof/>
          <w:lang w:eastAsia="ko-KR"/>
        </w:rPr>
        <w:t>Bootstrap Modes</w:t>
      </w:r>
      <w:r w:rsidRPr="00136D9D">
        <w:rPr>
          <w:noProof/>
        </w:rPr>
        <w:tab/>
      </w:r>
      <w:r w:rsidR="00BF1086" w:rsidRPr="00774BE6">
        <w:rPr>
          <w:noProof/>
        </w:rPr>
        <w:fldChar w:fldCharType="begin"/>
      </w:r>
      <w:r w:rsidRPr="00136D9D">
        <w:rPr>
          <w:noProof/>
        </w:rPr>
        <w:instrText xml:space="preserve"> PAGEREF _Toc351634591 \h </w:instrText>
      </w:r>
      <w:r w:rsidR="00BF1086" w:rsidRPr="00774BE6">
        <w:rPr>
          <w:noProof/>
        </w:rPr>
      </w:r>
      <w:r w:rsidR="00BF1086" w:rsidRPr="00774BE6">
        <w:rPr>
          <w:noProof/>
        </w:rPr>
        <w:fldChar w:fldCharType="separate"/>
      </w:r>
      <w:r w:rsidRPr="00136D9D">
        <w:rPr>
          <w:noProof/>
        </w:rPr>
        <w:t>16</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6.2.2.4</w:t>
      </w:r>
      <w:r w:rsidRPr="00136D9D">
        <w:rPr>
          <w:rFonts w:asciiTheme="minorHAnsi" w:eastAsiaTheme="minorEastAsia" w:hAnsiTheme="minorHAnsi" w:cstheme="minorBidi"/>
          <w:noProof/>
          <w:sz w:val="22"/>
          <w:szCs w:val="22"/>
          <w:lang w:eastAsia="en-GB"/>
        </w:rPr>
        <w:tab/>
      </w:r>
      <w:r w:rsidRPr="00136D9D">
        <w:rPr>
          <w:noProof/>
          <w:lang w:eastAsia="ko-KR"/>
        </w:rPr>
        <w:t>Server Initiated Bootstrap</w:t>
      </w:r>
      <w:r w:rsidRPr="00136D9D">
        <w:rPr>
          <w:noProof/>
        </w:rPr>
        <w:tab/>
      </w:r>
      <w:r w:rsidR="00BF1086" w:rsidRPr="00774BE6">
        <w:rPr>
          <w:noProof/>
        </w:rPr>
        <w:fldChar w:fldCharType="begin"/>
      </w:r>
      <w:r w:rsidRPr="00136D9D">
        <w:rPr>
          <w:noProof/>
        </w:rPr>
        <w:instrText xml:space="preserve"> PAGEREF _Toc351634592 \h </w:instrText>
      </w:r>
      <w:r w:rsidR="00BF1086" w:rsidRPr="00774BE6">
        <w:rPr>
          <w:noProof/>
        </w:rPr>
      </w:r>
      <w:r w:rsidR="00BF1086" w:rsidRPr="00774BE6">
        <w:rPr>
          <w:noProof/>
        </w:rPr>
        <w:fldChar w:fldCharType="separate"/>
      </w:r>
      <w:r w:rsidRPr="00136D9D">
        <w:rPr>
          <w:noProof/>
        </w:rPr>
        <w:t>17</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6.2.3</w:t>
      </w:r>
      <w:r w:rsidRPr="00136D9D">
        <w:rPr>
          <w:rFonts w:asciiTheme="minorHAnsi" w:eastAsiaTheme="minorEastAsia" w:hAnsiTheme="minorHAnsi" w:cstheme="minorBidi"/>
          <w:noProof/>
          <w:sz w:val="22"/>
          <w:szCs w:val="22"/>
          <w:lang w:eastAsia="en-GB"/>
        </w:rPr>
        <w:tab/>
      </w:r>
      <w:r w:rsidRPr="00136D9D">
        <w:rPr>
          <w:noProof/>
          <w:lang w:eastAsia="ko-KR"/>
        </w:rPr>
        <w:t>Re-bootstrap</w:t>
      </w:r>
      <w:r w:rsidRPr="00136D9D">
        <w:rPr>
          <w:noProof/>
        </w:rPr>
        <w:tab/>
      </w:r>
      <w:r w:rsidR="00BF1086" w:rsidRPr="00774BE6">
        <w:rPr>
          <w:noProof/>
        </w:rPr>
        <w:fldChar w:fldCharType="begin"/>
      </w:r>
      <w:r w:rsidRPr="00136D9D">
        <w:rPr>
          <w:noProof/>
        </w:rPr>
        <w:instrText xml:space="preserve"> PAGEREF _Toc351634593 \h </w:instrText>
      </w:r>
      <w:r w:rsidR="00BF1086" w:rsidRPr="00774BE6">
        <w:rPr>
          <w:noProof/>
        </w:rPr>
      </w:r>
      <w:r w:rsidR="00BF1086" w:rsidRPr="00774BE6">
        <w:rPr>
          <w:noProof/>
        </w:rPr>
        <w:fldChar w:fldCharType="separate"/>
      </w:r>
      <w:r w:rsidRPr="00136D9D">
        <w:rPr>
          <w:noProof/>
        </w:rPr>
        <w:t>17</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6.3</w:t>
      </w:r>
      <w:r w:rsidRPr="00136D9D">
        <w:rPr>
          <w:rFonts w:asciiTheme="minorHAnsi" w:eastAsiaTheme="minorEastAsia" w:hAnsiTheme="minorHAnsi" w:cstheme="minorBidi"/>
          <w:b w:val="0"/>
          <w:smallCaps w:val="0"/>
          <w:noProof/>
          <w:sz w:val="22"/>
          <w:szCs w:val="22"/>
          <w:lang w:eastAsia="en-GB"/>
        </w:rPr>
        <w:tab/>
      </w:r>
      <w:r w:rsidRPr="00136D9D">
        <w:rPr>
          <w:rFonts w:eastAsia="맑은 고딕"/>
          <w:noProof/>
          <w:lang w:eastAsia="ko-KR"/>
        </w:rPr>
        <w:t xml:space="preserve">Device </w:t>
      </w:r>
      <w:r w:rsidRPr="00136D9D">
        <w:rPr>
          <w:noProof/>
        </w:rPr>
        <w:t xml:space="preserve">Management &amp; Service </w:t>
      </w:r>
      <w:r w:rsidRPr="00136D9D">
        <w:rPr>
          <w:rFonts w:eastAsia="맑은 고딕"/>
          <w:noProof/>
          <w:lang w:eastAsia="ko-KR"/>
        </w:rPr>
        <w:t xml:space="preserve">Enablement </w:t>
      </w:r>
      <w:r w:rsidRPr="00136D9D">
        <w:rPr>
          <w:noProof/>
        </w:rPr>
        <w:t>Interface</w:t>
      </w:r>
      <w:r w:rsidRPr="00136D9D">
        <w:rPr>
          <w:noProof/>
        </w:rPr>
        <w:tab/>
      </w:r>
      <w:r w:rsidR="00BF1086" w:rsidRPr="00774BE6">
        <w:rPr>
          <w:noProof/>
        </w:rPr>
        <w:fldChar w:fldCharType="begin"/>
      </w:r>
      <w:r w:rsidRPr="00136D9D">
        <w:rPr>
          <w:noProof/>
        </w:rPr>
        <w:instrText xml:space="preserve"> PAGEREF _Toc351634594 \h </w:instrText>
      </w:r>
      <w:r w:rsidR="00BF1086" w:rsidRPr="00774BE6">
        <w:rPr>
          <w:noProof/>
        </w:rPr>
      </w:r>
      <w:r w:rsidR="00BF1086" w:rsidRPr="00774BE6">
        <w:rPr>
          <w:noProof/>
        </w:rPr>
        <w:fldChar w:fldCharType="separate"/>
      </w:r>
      <w:r w:rsidRPr="00136D9D">
        <w:rPr>
          <w:noProof/>
        </w:rPr>
        <w:t>17</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6.3.1</w:t>
      </w:r>
      <w:r w:rsidRPr="00136D9D">
        <w:rPr>
          <w:rFonts w:asciiTheme="minorHAnsi" w:eastAsiaTheme="minorEastAsia" w:hAnsiTheme="minorHAnsi" w:cstheme="minorBidi"/>
          <w:noProof/>
          <w:sz w:val="22"/>
          <w:szCs w:val="22"/>
          <w:lang w:eastAsia="en-GB"/>
        </w:rPr>
        <w:tab/>
      </w:r>
      <w:r w:rsidRPr="00136D9D">
        <w:rPr>
          <w:noProof/>
        </w:rPr>
        <w:t>Read</w:t>
      </w:r>
      <w:r w:rsidRPr="00136D9D">
        <w:rPr>
          <w:noProof/>
        </w:rPr>
        <w:tab/>
      </w:r>
      <w:r w:rsidR="00BF1086" w:rsidRPr="00774BE6">
        <w:rPr>
          <w:noProof/>
        </w:rPr>
        <w:fldChar w:fldCharType="begin"/>
      </w:r>
      <w:r w:rsidRPr="00136D9D">
        <w:rPr>
          <w:noProof/>
        </w:rPr>
        <w:instrText xml:space="preserve"> PAGEREF _Toc351634595 \h </w:instrText>
      </w:r>
      <w:r w:rsidR="00BF1086" w:rsidRPr="00774BE6">
        <w:rPr>
          <w:noProof/>
        </w:rPr>
      </w:r>
      <w:r w:rsidR="00BF1086" w:rsidRPr="00774BE6">
        <w:rPr>
          <w:noProof/>
        </w:rPr>
        <w:fldChar w:fldCharType="separate"/>
      </w:r>
      <w:r w:rsidRPr="00136D9D">
        <w:rPr>
          <w:noProof/>
        </w:rPr>
        <w:t>18</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6.3.2</w:t>
      </w:r>
      <w:r w:rsidRPr="00136D9D">
        <w:rPr>
          <w:rFonts w:asciiTheme="minorHAnsi" w:eastAsiaTheme="minorEastAsia" w:hAnsiTheme="minorHAnsi" w:cstheme="minorBidi"/>
          <w:noProof/>
          <w:sz w:val="22"/>
          <w:szCs w:val="22"/>
          <w:lang w:eastAsia="en-GB"/>
        </w:rPr>
        <w:tab/>
      </w:r>
      <w:r w:rsidRPr="00136D9D">
        <w:rPr>
          <w:noProof/>
        </w:rPr>
        <w:t>Write</w:t>
      </w:r>
      <w:r w:rsidRPr="00136D9D">
        <w:rPr>
          <w:noProof/>
        </w:rPr>
        <w:tab/>
      </w:r>
      <w:r w:rsidR="00BF1086" w:rsidRPr="00774BE6">
        <w:rPr>
          <w:noProof/>
        </w:rPr>
        <w:fldChar w:fldCharType="begin"/>
      </w:r>
      <w:r w:rsidRPr="00136D9D">
        <w:rPr>
          <w:noProof/>
        </w:rPr>
        <w:instrText xml:space="preserve"> PAGEREF _Toc351634596 \h </w:instrText>
      </w:r>
      <w:r w:rsidR="00BF1086" w:rsidRPr="00774BE6">
        <w:rPr>
          <w:noProof/>
        </w:rPr>
      </w:r>
      <w:r w:rsidR="00BF1086" w:rsidRPr="00774BE6">
        <w:rPr>
          <w:noProof/>
        </w:rPr>
        <w:fldChar w:fldCharType="separate"/>
      </w:r>
      <w:r w:rsidRPr="00136D9D">
        <w:rPr>
          <w:noProof/>
        </w:rPr>
        <w:t>18</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6.3.3</w:t>
      </w:r>
      <w:r w:rsidRPr="00136D9D">
        <w:rPr>
          <w:rFonts w:asciiTheme="minorHAnsi" w:eastAsiaTheme="minorEastAsia" w:hAnsiTheme="minorHAnsi" w:cstheme="minorBidi"/>
          <w:noProof/>
          <w:sz w:val="22"/>
          <w:szCs w:val="22"/>
          <w:lang w:eastAsia="en-GB"/>
        </w:rPr>
        <w:tab/>
      </w:r>
      <w:r w:rsidRPr="00136D9D">
        <w:rPr>
          <w:noProof/>
        </w:rPr>
        <w:t>Execute</w:t>
      </w:r>
      <w:r w:rsidRPr="00136D9D">
        <w:rPr>
          <w:noProof/>
        </w:rPr>
        <w:tab/>
      </w:r>
      <w:r w:rsidR="00BF1086" w:rsidRPr="00774BE6">
        <w:rPr>
          <w:noProof/>
        </w:rPr>
        <w:fldChar w:fldCharType="begin"/>
      </w:r>
      <w:r w:rsidRPr="00136D9D">
        <w:rPr>
          <w:noProof/>
        </w:rPr>
        <w:instrText xml:space="preserve"> PAGEREF _Toc351634597 \h </w:instrText>
      </w:r>
      <w:r w:rsidR="00BF1086" w:rsidRPr="00774BE6">
        <w:rPr>
          <w:noProof/>
        </w:rPr>
      </w:r>
      <w:r w:rsidR="00BF1086" w:rsidRPr="00774BE6">
        <w:rPr>
          <w:noProof/>
        </w:rPr>
        <w:fldChar w:fldCharType="separate"/>
      </w:r>
      <w:r w:rsidRPr="00136D9D">
        <w:rPr>
          <w:noProof/>
        </w:rPr>
        <w:t>19</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6.3.4</w:t>
      </w:r>
      <w:r w:rsidRPr="00136D9D">
        <w:rPr>
          <w:rFonts w:asciiTheme="minorHAnsi" w:eastAsiaTheme="minorEastAsia" w:hAnsiTheme="minorHAnsi" w:cstheme="minorBidi"/>
          <w:noProof/>
          <w:sz w:val="22"/>
          <w:szCs w:val="22"/>
          <w:lang w:eastAsia="en-GB"/>
        </w:rPr>
        <w:tab/>
      </w:r>
      <w:r w:rsidRPr="00136D9D">
        <w:rPr>
          <w:noProof/>
        </w:rPr>
        <w:t>Create</w:t>
      </w:r>
      <w:r w:rsidRPr="00136D9D">
        <w:rPr>
          <w:noProof/>
        </w:rPr>
        <w:tab/>
      </w:r>
      <w:r w:rsidR="00BF1086" w:rsidRPr="00774BE6">
        <w:rPr>
          <w:noProof/>
        </w:rPr>
        <w:fldChar w:fldCharType="begin"/>
      </w:r>
      <w:r w:rsidRPr="00136D9D">
        <w:rPr>
          <w:noProof/>
        </w:rPr>
        <w:instrText xml:space="preserve"> PAGEREF _Toc351634598 \h </w:instrText>
      </w:r>
      <w:r w:rsidR="00BF1086" w:rsidRPr="00774BE6">
        <w:rPr>
          <w:noProof/>
        </w:rPr>
      </w:r>
      <w:r w:rsidR="00BF1086" w:rsidRPr="00774BE6">
        <w:rPr>
          <w:noProof/>
        </w:rPr>
        <w:fldChar w:fldCharType="separate"/>
      </w:r>
      <w:r w:rsidRPr="00136D9D">
        <w:rPr>
          <w:noProof/>
        </w:rPr>
        <w:t>19</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6.3.5</w:t>
      </w:r>
      <w:r w:rsidRPr="00136D9D">
        <w:rPr>
          <w:rFonts w:asciiTheme="minorHAnsi" w:eastAsiaTheme="minorEastAsia" w:hAnsiTheme="minorHAnsi" w:cstheme="minorBidi"/>
          <w:noProof/>
          <w:sz w:val="22"/>
          <w:szCs w:val="22"/>
          <w:lang w:eastAsia="en-GB"/>
        </w:rPr>
        <w:tab/>
      </w:r>
      <w:r w:rsidRPr="00136D9D">
        <w:rPr>
          <w:noProof/>
        </w:rPr>
        <w:t>Delete</w:t>
      </w:r>
      <w:r w:rsidRPr="00136D9D">
        <w:rPr>
          <w:noProof/>
        </w:rPr>
        <w:tab/>
      </w:r>
      <w:r w:rsidR="00BF1086" w:rsidRPr="00774BE6">
        <w:rPr>
          <w:noProof/>
        </w:rPr>
        <w:fldChar w:fldCharType="begin"/>
      </w:r>
      <w:r w:rsidRPr="00136D9D">
        <w:rPr>
          <w:noProof/>
        </w:rPr>
        <w:instrText xml:space="preserve"> PAGEREF _Toc351634599 \h </w:instrText>
      </w:r>
      <w:r w:rsidR="00BF1086" w:rsidRPr="00774BE6">
        <w:rPr>
          <w:noProof/>
        </w:rPr>
      </w:r>
      <w:r w:rsidR="00BF1086" w:rsidRPr="00774BE6">
        <w:rPr>
          <w:noProof/>
        </w:rPr>
        <w:fldChar w:fldCharType="separate"/>
      </w:r>
      <w:r w:rsidRPr="00136D9D">
        <w:rPr>
          <w:noProof/>
        </w:rPr>
        <w:t>19</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6.4</w:t>
      </w:r>
      <w:r w:rsidRPr="00136D9D">
        <w:rPr>
          <w:rFonts w:asciiTheme="minorHAnsi" w:eastAsiaTheme="minorEastAsia" w:hAnsiTheme="minorHAnsi" w:cstheme="minorBidi"/>
          <w:b w:val="0"/>
          <w:smallCaps w:val="0"/>
          <w:noProof/>
          <w:sz w:val="22"/>
          <w:szCs w:val="22"/>
          <w:lang w:eastAsia="en-GB"/>
        </w:rPr>
        <w:tab/>
      </w:r>
      <w:r w:rsidRPr="00136D9D">
        <w:rPr>
          <w:noProof/>
        </w:rPr>
        <w:t>Information Reporting Interface</w:t>
      </w:r>
      <w:r w:rsidRPr="00136D9D">
        <w:rPr>
          <w:noProof/>
        </w:rPr>
        <w:tab/>
      </w:r>
      <w:r w:rsidR="00BF1086" w:rsidRPr="00774BE6">
        <w:rPr>
          <w:noProof/>
        </w:rPr>
        <w:fldChar w:fldCharType="begin"/>
      </w:r>
      <w:r w:rsidRPr="00136D9D">
        <w:rPr>
          <w:noProof/>
        </w:rPr>
        <w:instrText xml:space="preserve"> PAGEREF _Toc351634600 \h </w:instrText>
      </w:r>
      <w:r w:rsidR="00BF1086" w:rsidRPr="00774BE6">
        <w:rPr>
          <w:noProof/>
        </w:rPr>
      </w:r>
      <w:r w:rsidR="00BF1086" w:rsidRPr="00774BE6">
        <w:rPr>
          <w:noProof/>
        </w:rPr>
        <w:fldChar w:fldCharType="separate"/>
      </w:r>
      <w:r w:rsidRPr="00136D9D">
        <w:rPr>
          <w:noProof/>
        </w:rPr>
        <w:t>19</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6.4.1</w:t>
      </w:r>
      <w:r w:rsidRPr="00136D9D">
        <w:rPr>
          <w:rFonts w:asciiTheme="minorHAnsi" w:eastAsiaTheme="minorEastAsia" w:hAnsiTheme="minorHAnsi" w:cstheme="minorBidi"/>
          <w:noProof/>
          <w:sz w:val="22"/>
          <w:szCs w:val="22"/>
          <w:lang w:eastAsia="en-GB"/>
        </w:rPr>
        <w:tab/>
      </w:r>
      <w:r w:rsidRPr="00136D9D">
        <w:rPr>
          <w:noProof/>
        </w:rPr>
        <w:t>Observe</w:t>
      </w:r>
      <w:r w:rsidRPr="00136D9D">
        <w:rPr>
          <w:noProof/>
        </w:rPr>
        <w:tab/>
      </w:r>
      <w:r w:rsidR="00BF1086" w:rsidRPr="00774BE6">
        <w:rPr>
          <w:noProof/>
        </w:rPr>
        <w:fldChar w:fldCharType="begin"/>
      </w:r>
      <w:r w:rsidRPr="00136D9D">
        <w:rPr>
          <w:noProof/>
        </w:rPr>
        <w:instrText xml:space="preserve"> PAGEREF _Toc351634601 \h </w:instrText>
      </w:r>
      <w:r w:rsidR="00BF1086" w:rsidRPr="00774BE6">
        <w:rPr>
          <w:noProof/>
        </w:rPr>
      </w:r>
      <w:r w:rsidR="00BF1086" w:rsidRPr="00774BE6">
        <w:rPr>
          <w:noProof/>
        </w:rPr>
        <w:fldChar w:fldCharType="separate"/>
      </w:r>
      <w:r w:rsidRPr="00136D9D">
        <w:rPr>
          <w:noProof/>
        </w:rPr>
        <w:t>20</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6.4.2</w:t>
      </w:r>
      <w:r w:rsidRPr="00136D9D">
        <w:rPr>
          <w:rFonts w:asciiTheme="minorHAnsi" w:eastAsiaTheme="minorEastAsia" w:hAnsiTheme="minorHAnsi" w:cstheme="minorBidi"/>
          <w:noProof/>
          <w:sz w:val="22"/>
          <w:szCs w:val="22"/>
          <w:lang w:eastAsia="en-GB"/>
        </w:rPr>
        <w:tab/>
      </w:r>
      <w:r w:rsidRPr="00136D9D">
        <w:rPr>
          <w:noProof/>
        </w:rPr>
        <w:t>Notify</w:t>
      </w:r>
      <w:r w:rsidRPr="00136D9D">
        <w:rPr>
          <w:noProof/>
        </w:rPr>
        <w:tab/>
      </w:r>
      <w:r w:rsidR="00BF1086" w:rsidRPr="00774BE6">
        <w:rPr>
          <w:noProof/>
        </w:rPr>
        <w:fldChar w:fldCharType="begin"/>
      </w:r>
      <w:r w:rsidRPr="00136D9D">
        <w:rPr>
          <w:noProof/>
        </w:rPr>
        <w:instrText xml:space="preserve"> PAGEREF _Toc351634602 \h </w:instrText>
      </w:r>
      <w:r w:rsidR="00BF1086" w:rsidRPr="00774BE6">
        <w:rPr>
          <w:noProof/>
        </w:rPr>
      </w:r>
      <w:r w:rsidR="00BF1086" w:rsidRPr="00774BE6">
        <w:rPr>
          <w:noProof/>
        </w:rPr>
        <w:fldChar w:fldCharType="separate"/>
      </w:r>
      <w:r w:rsidRPr="00136D9D">
        <w:rPr>
          <w:noProof/>
        </w:rPr>
        <w:t>21</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6.4.3</w:t>
      </w:r>
      <w:r w:rsidRPr="00136D9D">
        <w:rPr>
          <w:rFonts w:asciiTheme="minorHAnsi" w:eastAsiaTheme="minorEastAsia" w:hAnsiTheme="minorHAnsi" w:cstheme="minorBidi"/>
          <w:noProof/>
          <w:sz w:val="22"/>
          <w:szCs w:val="22"/>
          <w:lang w:eastAsia="en-GB"/>
        </w:rPr>
        <w:tab/>
      </w:r>
      <w:r w:rsidRPr="00136D9D">
        <w:rPr>
          <w:noProof/>
        </w:rPr>
        <w:t>Cancel Observation</w:t>
      </w:r>
      <w:r w:rsidRPr="00136D9D">
        <w:rPr>
          <w:noProof/>
        </w:rPr>
        <w:tab/>
      </w:r>
      <w:r w:rsidR="00BF1086" w:rsidRPr="00774BE6">
        <w:rPr>
          <w:noProof/>
        </w:rPr>
        <w:fldChar w:fldCharType="begin"/>
      </w:r>
      <w:r w:rsidRPr="00136D9D">
        <w:rPr>
          <w:noProof/>
        </w:rPr>
        <w:instrText xml:space="preserve"> PAGEREF _Toc351634603 \h </w:instrText>
      </w:r>
      <w:r w:rsidR="00BF1086" w:rsidRPr="00774BE6">
        <w:rPr>
          <w:noProof/>
        </w:rPr>
      </w:r>
      <w:r w:rsidR="00BF1086" w:rsidRPr="00774BE6">
        <w:rPr>
          <w:noProof/>
        </w:rPr>
        <w:fldChar w:fldCharType="separate"/>
      </w:r>
      <w:r w:rsidRPr="00136D9D">
        <w:rPr>
          <w:noProof/>
        </w:rPr>
        <w:t>22</w:t>
      </w:r>
      <w:r w:rsidR="00BF1086" w:rsidRPr="00774BE6">
        <w:rPr>
          <w:noProof/>
        </w:rPr>
        <w:fldChar w:fldCharType="end"/>
      </w:r>
    </w:p>
    <w:p w:rsidR="00BC3EB4" w:rsidRPr="00136D9D" w:rsidRDefault="00BC3EB4">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noProof/>
          <w:lang w:eastAsia="ko-KR"/>
        </w:rPr>
        <w:t>7.</w:t>
      </w:r>
      <w:r w:rsidRPr="00136D9D">
        <w:rPr>
          <w:rFonts w:asciiTheme="minorHAnsi" w:eastAsiaTheme="minorEastAsia" w:hAnsiTheme="minorHAnsi" w:cstheme="minorBidi"/>
          <w:b w:val="0"/>
          <w:caps w:val="0"/>
          <w:noProof/>
          <w:sz w:val="22"/>
          <w:szCs w:val="22"/>
          <w:lang w:eastAsia="en-GB"/>
        </w:rPr>
        <w:tab/>
      </w:r>
      <w:r w:rsidRPr="00136D9D">
        <w:rPr>
          <w:noProof/>
          <w:lang w:eastAsia="ko-KR"/>
        </w:rPr>
        <w:t>Identifiers and Resources</w:t>
      </w:r>
      <w:r w:rsidRPr="00136D9D">
        <w:rPr>
          <w:noProof/>
        </w:rPr>
        <w:tab/>
      </w:r>
      <w:r w:rsidR="00BF1086" w:rsidRPr="00774BE6">
        <w:rPr>
          <w:noProof/>
        </w:rPr>
        <w:fldChar w:fldCharType="begin"/>
      </w:r>
      <w:r w:rsidRPr="00136D9D">
        <w:rPr>
          <w:noProof/>
        </w:rPr>
        <w:instrText xml:space="preserve"> PAGEREF _Toc351634604 \h </w:instrText>
      </w:r>
      <w:r w:rsidR="00BF1086" w:rsidRPr="00774BE6">
        <w:rPr>
          <w:noProof/>
        </w:rPr>
      </w:r>
      <w:r w:rsidR="00BF1086" w:rsidRPr="00774BE6">
        <w:rPr>
          <w:noProof/>
        </w:rPr>
        <w:fldChar w:fldCharType="separate"/>
      </w:r>
      <w:r w:rsidRPr="00136D9D">
        <w:rPr>
          <w:noProof/>
        </w:rPr>
        <w:t>23</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7.1</w:t>
      </w:r>
      <w:r w:rsidRPr="00136D9D">
        <w:rPr>
          <w:rFonts w:asciiTheme="minorHAnsi" w:eastAsiaTheme="minorEastAsia" w:hAnsiTheme="minorHAnsi" w:cstheme="minorBidi"/>
          <w:b w:val="0"/>
          <w:smallCaps w:val="0"/>
          <w:noProof/>
          <w:sz w:val="22"/>
          <w:szCs w:val="22"/>
          <w:lang w:eastAsia="en-GB"/>
        </w:rPr>
        <w:tab/>
      </w:r>
      <w:r w:rsidRPr="00136D9D">
        <w:rPr>
          <w:noProof/>
        </w:rPr>
        <w:t>Resource Model</w:t>
      </w:r>
      <w:r w:rsidRPr="00136D9D">
        <w:rPr>
          <w:noProof/>
        </w:rPr>
        <w:tab/>
      </w:r>
      <w:r w:rsidR="00BF1086" w:rsidRPr="00774BE6">
        <w:rPr>
          <w:noProof/>
        </w:rPr>
        <w:fldChar w:fldCharType="begin"/>
      </w:r>
      <w:r w:rsidRPr="00136D9D">
        <w:rPr>
          <w:noProof/>
        </w:rPr>
        <w:instrText xml:space="preserve"> PAGEREF _Toc351634605 \h </w:instrText>
      </w:r>
      <w:r w:rsidR="00BF1086" w:rsidRPr="00774BE6">
        <w:rPr>
          <w:noProof/>
        </w:rPr>
      </w:r>
      <w:r w:rsidR="00BF1086" w:rsidRPr="00774BE6">
        <w:rPr>
          <w:noProof/>
        </w:rPr>
        <w:fldChar w:fldCharType="separate"/>
      </w:r>
      <w:r w:rsidRPr="00136D9D">
        <w:rPr>
          <w:noProof/>
        </w:rPr>
        <w:t>23</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7.2</w:t>
      </w:r>
      <w:r w:rsidRPr="00136D9D">
        <w:rPr>
          <w:rFonts w:asciiTheme="minorHAnsi" w:eastAsiaTheme="minorEastAsia" w:hAnsiTheme="minorHAnsi" w:cstheme="minorBidi"/>
          <w:b w:val="0"/>
          <w:smallCaps w:val="0"/>
          <w:noProof/>
          <w:sz w:val="22"/>
          <w:szCs w:val="22"/>
          <w:lang w:eastAsia="en-GB"/>
        </w:rPr>
        <w:tab/>
      </w:r>
      <w:r w:rsidRPr="00136D9D">
        <w:rPr>
          <w:noProof/>
        </w:rPr>
        <w:t>Identifiers</w:t>
      </w:r>
      <w:r w:rsidRPr="00136D9D">
        <w:rPr>
          <w:noProof/>
        </w:rPr>
        <w:tab/>
      </w:r>
      <w:r w:rsidR="00BF1086" w:rsidRPr="00774BE6">
        <w:rPr>
          <w:noProof/>
        </w:rPr>
        <w:fldChar w:fldCharType="begin"/>
      </w:r>
      <w:r w:rsidRPr="00136D9D">
        <w:rPr>
          <w:noProof/>
        </w:rPr>
        <w:instrText xml:space="preserve"> PAGEREF _Toc351634606 \h </w:instrText>
      </w:r>
      <w:r w:rsidR="00BF1086" w:rsidRPr="00774BE6">
        <w:rPr>
          <w:noProof/>
        </w:rPr>
      </w:r>
      <w:r w:rsidR="00BF1086" w:rsidRPr="00774BE6">
        <w:rPr>
          <w:noProof/>
        </w:rPr>
        <w:fldChar w:fldCharType="separate"/>
      </w:r>
      <w:r w:rsidRPr="00136D9D">
        <w:rPr>
          <w:noProof/>
        </w:rPr>
        <w:t>24</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7.3</w:t>
      </w:r>
      <w:r w:rsidRPr="00136D9D">
        <w:rPr>
          <w:rFonts w:asciiTheme="minorHAnsi" w:eastAsiaTheme="minorEastAsia" w:hAnsiTheme="minorHAnsi" w:cstheme="minorBidi"/>
          <w:b w:val="0"/>
          <w:smallCaps w:val="0"/>
          <w:noProof/>
          <w:sz w:val="22"/>
          <w:szCs w:val="22"/>
          <w:lang w:eastAsia="en-GB"/>
        </w:rPr>
        <w:tab/>
      </w:r>
      <w:r w:rsidRPr="00136D9D">
        <w:rPr>
          <w:noProof/>
        </w:rPr>
        <w:t>Data Format</w:t>
      </w:r>
      <w:r w:rsidRPr="00136D9D">
        <w:rPr>
          <w:rFonts w:eastAsia="맑은 고딕"/>
          <w:noProof/>
          <w:lang w:eastAsia="ko-KR"/>
        </w:rPr>
        <w:t>s for Transferring Resource Information</w:t>
      </w:r>
      <w:r w:rsidRPr="00136D9D">
        <w:rPr>
          <w:noProof/>
        </w:rPr>
        <w:tab/>
      </w:r>
      <w:r w:rsidR="00BF1086" w:rsidRPr="00774BE6">
        <w:rPr>
          <w:noProof/>
        </w:rPr>
        <w:fldChar w:fldCharType="begin"/>
      </w:r>
      <w:r w:rsidRPr="00136D9D">
        <w:rPr>
          <w:noProof/>
        </w:rPr>
        <w:instrText xml:space="preserve"> PAGEREF _Toc351634607 \h </w:instrText>
      </w:r>
      <w:r w:rsidR="00BF1086" w:rsidRPr="00774BE6">
        <w:rPr>
          <w:noProof/>
        </w:rPr>
      </w:r>
      <w:r w:rsidR="00BF1086" w:rsidRPr="00774BE6">
        <w:rPr>
          <w:noProof/>
        </w:rPr>
        <w:fldChar w:fldCharType="separate"/>
      </w:r>
      <w:r w:rsidRPr="00136D9D">
        <w:rPr>
          <w:noProof/>
        </w:rPr>
        <w:t>25</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7.3.1</w:t>
      </w:r>
      <w:r w:rsidRPr="00136D9D">
        <w:rPr>
          <w:rFonts w:asciiTheme="minorHAnsi" w:eastAsiaTheme="minorEastAsia" w:hAnsiTheme="minorHAnsi" w:cstheme="minorBidi"/>
          <w:noProof/>
          <w:sz w:val="22"/>
          <w:szCs w:val="22"/>
          <w:lang w:eastAsia="en-GB"/>
        </w:rPr>
        <w:tab/>
      </w:r>
      <w:r w:rsidRPr="00136D9D">
        <w:rPr>
          <w:noProof/>
        </w:rPr>
        <w:t>Plain Text</w:t>
      </w:r>
      <w:r w:rsidRPr="00136D9D">
        <w:rPr>
          <w:noProof/>
        </w:rPr>
        <w:tab/>
      </w:r>
      <w:r w:rsidR="00BF1086" w:rsidRPr="00774BE6">
        <w:rPr>
          <w:noProof/>
        </w:rPr>
        <w:fldChar w:fldCharType="begin"/>
      </w:r>
      <w:r w:rsidRPr="00136D9D">
        <w:rPr>
          <w:noProof/>
        </w:rPr>
        <w:instrText xml:space="preserve"> PAGEREF _Toc351634608 \h </w:instrText>
      </w:r>
      <w:r w:rsidR="00BF1086" w:rsidRPr="00774BE6">
        <w:rPr>
          <w:noProof/>
        </w:rPr>
      </w:r>
      <w:r w:rsidR="00BF1086" w:rsidRPr="00774BE6">
        <w:rPr>
          <w:noProof/>
        </w:rPr>
        <w:fldChar w:fldCharType="separate"/>
      </w:r>
      <w:r w:rsidRPr="00136D9D">
        <w:rPr>
          <w:noProof/>
        </w:rPr>
        <w:t>25</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7.3.2</w:t>
      </w:r>
      <w:r w:rsidRPr="00136D9D">
        <w:rPr>
          <w:rFonts w:asciiTheme="minorHAnsi" w:eastAsiaTheme="minorEastAsia" w:hAnsiTheme="minorHAnsi" w:cstheme="minorBidi"/>
          <w:noProof/>
          <w:sz w:val="22"/>
          <w:szCs w:val="22"/>
          <w:lang w:eastAsia="en-GB"/>
        </w:rPr>
        <w:tab/>
      </w:r>
      <w:r w:rsidRPr="00136D9D">
        <w:rPr>
          <w:noProof/>
        </w:rPr>
        <w:t>Opaque</w:t>
      </w:r>
      <w:r w:rsidRPr="00136D9D">
        <w:rPr>
          <w:noProof/>
        </w:rPr>
        <w:tab/>
      </w:r>
      <w:r w:rsidR="00BF1086" w:rsidRPr="00774BE6">
        <w:rPr>
          <w:noProof/>
        </w:rPr>
        <w:fldChar w:fldCharType="begin"/>
      </w:r>
      <w:r w:rsidRPr="00136D9D">
        <w:rPr>
          <w:noProof/>
        </w:rPr>
        <w:instrText xml:space="preserve"> PAGEREF _Toc351634609 \h </w:instrText>
      </w:r>
      <w:r w:rsidR="00BF1086" w:rsidRPr="00774BE6">
        <w:rPr>
          <w:noProof/>
        </w:rPr>
      </w:r>
      <w:r w:rsidR="00BF1086" w:rsidRPr="00774BE6">
        <w:rPr>
          <w:noProof/>
        </w:rPr>
        <w:fldChar w:fldCharType="separate"/>
      </w:r>
      <w:r w:rsidRPr="00136D9D">
        <w:rPr>
          <w:noProof/>
        </w:rPr>
        <w:t>25</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zh-CN"/>
        </w:rPr>
        <w:t>7.3.3</w:t>
      </w:r>
      <w:r w:rsidRPr="00136D9D">
        <w:rPr>
          <w:rFonts w:asciiTheme="minorHAnsi" w:eastAsiaTheme="minorEastAsia" w:hAnsiTheme="minorHAnsi" w:cstheme="minorBidi"/>
          <w:noProof/>
          <w:sz w:val="22"/>
          <w:szCs w:val="22"/>
          <w:lang w:eastAsia="en-GB"/>
        </w:rPr>
        <w:tab/>
      </w:r>
      <w:r w:rsidRPr="00136D9D">
        <w:rPr>
          <w:noProof/>
          <w:lang w:eastAsia="zh-CN"/>
        </w:rPr>
        <w:t>TLV</w:t>
      </w:r>
      <w:r w:rsidRPr="00136D9D">
        <w:rPr>
          <w:noProof/>
        </w:rPr>
        <w:tab/>
      </w:r>
      <w:r w:rsidR="00BF1086" w:rsidRPr="00774BE6">
        <w:rPr>
          <w:noProof/>
        </w:rPr>
        <w:fldChar w:fldCharType="begin"/>
      </w:r>
      <w:r w:rsidRPr="00136D9D">
        <w:rPr>
          <w:noProof/>
        </w:rPr>
        <w:instrText xml:space="preserve"> PAGEREF _Toc351634610 \h </w:instrText>
      </w:r>
      <w:r w:rsidR="00BF1086" w:rsidRPr="00774BE6">
        <w:rPr>
          <w:noProof/>
        </w:rPr>
      </w:r>
      <w:r w:rsidR="00BF1086" w:rsidRPr="00774BE6">
        <w:rPr>
          <w:noProof/>
        </w:rPr>
        <w:fldChar w:fldCharType="separate"/>
      </w:r>
      <w:r w:rsidRPr="00136D9D">
        <w:rPr>
          <w:noProof/>
        </w:rPr>
        <w:t>25</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7.3.4</w:t>
      </w:r>
      <w:r w:rsidRPr="00136D9D">
        <w:rPr>
          <w:rFonts w:asciiTheme="minorHAnsi" w:eastAsiaTheme="minorEastAsia" w:hAnsiTheme="minorHAnsi" w:cstheme="minorBidi"/>
          <w:noProof/>
          <w:sz w:val="22"/>
          <w:szCs w:val="22"/>
          <w:lang w:eastAsia="en-GB"/>
        </w:rPr>
        <w:tab/>
      </w:r>
      <w:r w:rsidRPr="00136D9D">
        <w:rPr>
          <w:noProof/>
        </w:rPr>
        <w:t>JSON</w:t>
      </w:r>
      <w:r w:rsidRPr="00136D9D">
        <w:rPr>
          <w:noProof/>
        </w:rPr>
        <w:tab/>
      </w:r>
      <w:r w:rsidR="00BF1086" w:rsidRPr="00774BE6">
        <w:rPr>
          <w:noProof/>
        </w:rPr>
        <w:fldChar w:fldCharType="begin"/>
      </w:r>
      <w:r w:rsidRPr="00136D9D">
        <w:rPr>
          <w:noProof/>
        </w:rPr>
        <w:instrText xml:space="preserve"> PAGEREF _Toc351634611 \h </w:instrText>
      </w:r>
      <w:r w:rsidR="00BF1086" w:rsidRPr="00774BE6">
        <w:rPr>
          <w:noProof/>
        </w:rPr>
      </w:r>
      <w:r w:rsidR="00BF1086" w:rsidRPr="00774BE6">
        <w:rPr>
          <w:noProof/>
        </w:rPr>
        <w:fldChar w:fldCharType="separate"/>
      </w:r>
      <w:r w:rsidRPr="00136D9D">
        <w:rPr>
          <w:noProof/>
        </w:rPr>
        <w:t>26</w:t>
      </w:r>
      <w:r w:rsidR="00BF1086" w:rsidRPr="00774BE6">
        <w:rPr>
          <w:noProof/>
        </w:rPr>
        <w:fldChar w:fldCharType="end"/>
      </w:r>
    </w:p>
    <w:p w:rsidR="00BC3EB4" w:rsidRPr="00136D9D" w:rsidRDefault="00BC3EB4">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맑은 고딕"/>
          <w:noProof/>
          <w:lang w:eastAsia="ko-KR"/>
        </w:rPr>
        <w:t>8.</w:t>
      </w:r>
      <w:r w:rsidRPr="00136D9D">
        <w:rPr>
          <w:rFonts w:asciiTheme="minorHAnsi" w:eastAsiaTheme="minorEastAsia" w:hAnsiTheme="minorHAnsi" w:cstheme="minorBidi"/>
          <w:b w:val="0"/>
          <w:caps w:val="0"/>
          <w:noProof/>
          <w:sz w:val="22"/>
          <w:szCs w:val="22"/>
          <w:lang w:eastAsia="en-GB"/>
        </w:rPr>
        <w:tab/>
      </w:r>
      <w:r w:rsidRPr="00136D9D">
        <w:rPr>
          <w:rFonts w:eastAsia="맑은 고딕"/>
          <w:noProof/>
          <w:lang w:eastAsia="ko-KR"/>
        </w:rPr>
        <w:t>Security</w:t>
      </w:r>
      <w:r w:rsidRPr="00136D9D">
        <w:rPr>
          <w:noProof/>
        </w:rPr>
        <w:tab/>
      </w:r>
      <w:r w:rsidR="00BF1086" w:rsidRPr="00774BE6">
        <w:rPr>
          <w:noProof/>
        </w:rPr>
        <w:fldChar w:fldCharType="begin"/>
      </w:r>
      <w:r w:rsidRPr="00136D9D">
        <w:rPr>
          <w:noProof/>
        </w:rPr>
        <w:instrText xml:space="preserve"> PAGEREF _Toc351634612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rFonts w:eastAsia="맑은 고딕"/>
          <w:noProof/>
          <w:lang w:eastAsia="ko-KR"/>
        </w:rPr>
        <w:t>8.1</w:t>
      </w:r>
      <w:r w:rsidRPr="00136D9D">
        <w:rPr>
          <w:rFonts w:asciiTheme="minorHAnsi" w:eastAsiaTheme="minorEastAsia" w:hAnsiTheme="minorHAnsi" w:cstheme="minorBidi"/>
          <w:b w:val="0"/>
          <w:smallCaps w:val="0"/>
          <w:noProof/>
          <w:sz w:val="22"/>
          <w:szCs w:val="22"/>
          <w:lang w:eastAsia="en-GB"/>
        </w:rPr>
        <w:tab/>
      </w:r>
      <w:r w:rsidRPr="00136D9D">
        <w:rPr>
          <w:rFonts w:eastAsia="맑은 고딕"/>
          <w:noProof/>
          <w:lang w:eastAsia="ko-KR"/>
        </w:rPr>
        <w:t>Channel Security</w:t>
      </w:r>
      <w:r w:rsidRPr="00136D9D">
        <w:rPr>
          <w:noProof/>
        </w:rPr>
        <w:tab/>
      </w:r>
      <w:r w:rsidR="00BF1086" w:rsidRPr="00774BE6">
        <w:rPr>
          <w:noProof/>
        </w:rPr>
        <w:fldChar w:fldCharType="begin"/>
      </w:r>
      <w:r w:rsidRPr="00136D9D">
        <w:rPr>
          <w:noProof/>
        </w:rPr>
        <w:instrText xml:space="preserve"> PAGEREF _Toc351634613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30"/>
        <w:tabs>
          <w:tab w:val="right" w:leader="dot" w:pos="10070"/>
        </w:tabs>
        <w:rPr>
          <w:rFonts w:asciiTheme="minorHAnsi" w:eastAsiaTheme="minorEastAsia" w:hAnsiTheme="minorHAnsi" w:cstheme="minorBidi"/>
          <w:noProof/>
          <w:sz w:val="22"/>
          <w:szCs w:val="22"/>
          <w:lang w:eastAsia="en-GB"/>
        </w:rPr>
      </w:pPr>
      <w:r w:rsidRPr="00136D9D">
        <w:rPr>
          <w:noProof/>
        </w:rPr>
        <w:t>8.1.1 Pre-Shared Keys</w:t>
      </w:r>
      <w:r w:rsidRPr="00136D9D">
        <w:rPr>
          <w:noProof/>
        </w:rPr>
        <w:tab/>
      </w:r>
      <w:r w:rsidR="00BF1086" w:rsidRPr="00774BE6">
        <w:rPr>
          <w:noProof/>
        </w:rPr>
        <w:fldChar w:fldCharType="begin"/>
      </w:r>
      <w:r w:rsidRPr="00136D9D">
        <w:rPr>
          <w:noProof/>
        </w:rPr>
        <w:instrText xml:space="preserve"> PAGEREF _Toc351634614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30"/>
        <w:tabs>
          <w:tab w:val="right" w:leader="dot" w:pos="10070"/>
        </w:tabs>
        <w:rPr>
          <w:rFonts w:asciiTheme="minorHAnsi" w:eastAsiaTheme="minorEastAsia" w:hAnsiTheme="minorHAnsi" w:cstheme="minorBidi"/>
          <w:noProof/>
          <w:sz w:val="22"/>
          <w:szCs w:val="22"/>
          <w:lang w:eastAsia="en-GB"/>
        </w:rPr>
      </w:pPr>
      <w:r w:rsidRPr="00136D9D">
        <w:rPr>
          <w:noProof/>
        </w:rPr>
        <w:t>8.1.2 Raw Public Keys Certificates</w:t>
      </w:r>
      <w:r w:rsidRPr="00136D9D">
        <w:rPr>
          <w:noProof/>
        </w:rPr>
        <w:tab/>
      </w:r>
      <w:r w:rsidR="00BF1086" w:rsidRPr="00774BE6">
        <w:rPr>
          <w:noProof/>
        </w:rPr>
        <w:fldChar w:fldCharType="begin"/>
      </w:r>
      <w:r w:rsidRPr="00136D9D">
        <w:rPr>
          <w:noProof/>
        </w:rPr>
        <w:instrText xml:space="preserve"> PAGEREF _Toc351634615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30"/>
        <w:tabs>
          <w:tab w:val="right" w:leader="dot" w:pos="10070"/>
        </w:tabs>
        <w:rPr>
          <w:rFonts w:asciiTheme="minorHAnsi" w:eastAsiaTheme="minorEastAsia" w:hAnsiTheme="minorHAnsi" w:cstheme="minorBidi"/>
          <w:noProof/>
          <w:sz w:val="22"/>
          <w:szCs w:val="22"/>
          <w:lang w:eastAsia="en-GB"/>
        </w:rPr>
      </w:pPr>
      <w:r w:rsidRPr="00136D9D">
        <w:rPr>
          <w:noProof/>
        </w:rPr>
        <w:t>8.1.3 X509 Certificates</w:t>
      </w:r>
      <w:r w:rsidRPr="00136D9D">
        <w:rPr>
          <w:noProof/>
        </w:rPr>
        <w:tab/>
      </w:r>
      <w:r w:rsidR="00BF1086" w:rsidRPr="00774BE6">
        <w:rPr>
          <w:noProof/>
        </w:rPr>
        <w:fldChar w:fldCharType="begin"/>
      </w:r>
      <w:r w:rsidRPr="00136D9D">
        <w:rPr>
          <w:noProof/>
        </w:rPr>
        <w:instrText xml:space="preserve"> PAGEREF _Toc351634616 \h </w:instrText>
      </w:r>
      <w:r w:rsidR="00BF1086" w:rsidRPr="00774BE6">
        <w:rPr>
          <w:noProof/>
        </w:rPr>
      </w:r>
      <w:r w:rsidR="00BF1086" w:rsidRPr="00774BE6">
        <w:rPr>
          <w:noProof/>
        </w:rPr>
        <w:fldChar w:fldCharType="separate"/>
      </w:r>
      <w:r w:rsidRPr="00136D9D">
        <w:rPr>
          <w:noProof/>
        </w:rPr>
        <w:t>28</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rFonts w:eastAsia="맑은 고딕"/>
          <w:noProof/>
          <w:lang w:eastAsia="ko-KR"/>
        </w:rPr>
        <w:t>8.2</w:t>
      </w:r>
      <w:r w:rsidRPr="00136D9D">
        <w:rPr>
          <w:rFonts w:asciiTheme="minorHAnsi" w:eastAsiaTheme="minorEastAsia" w:hAnsiTheme="minorHAnsi" w:cstheme="minorBidi"/>
          <w:b w:val="0"/>
          <w:smallCaps w:val="0"/>
          <w:noProof/>
          <w:sz w:val="22"/>
          <w:szCs w:val="22"/>
          <w:lang w:eastAsia="en-GB"/>
        </w:rPr>
        <w:tab/>
      </w:r>
      <w:r w:rsidRPr="00136D9D">
        <w:rPr>
          <w:rFonts w:eastAsia="맑은 고딕"/>
          <w:noProof/>
          <w:lang w:eastAsia="ko-KR"/>
        </w:rPr>
        <w:t>Access Control</w:t>
      </w:r>
      <w:r w:rsidRPr="00136D9D">
        <w:rPr>
          <w:noProof/>
        </w:rPr>
        <w:tab/>
      </w:r>
      <w:r w:rsidR="00BF1086" w:rsidRPr="00774BE6">
        <w:rPr>
          <w:noProof/>
        </w:rPr>
        <w:fldChar w:fldCharType="begin"/>
      </w:r>
      <w:r w:rsidRPr="00136D9D">
        <w:rPr>
          <w:noProof/>
        </w:rPr>
        <w:instrText xml:space="preserve"> PAGEREF _Toc351634617 \h </w:instrText>
      </w:r>
      <w:r w:rsidR="00BF1086" w:rsidRPr="00774BE6">
        <w:rPr>
          <w:noProof/>
        </w:rPr>
      </w:r>
      <w:r w:rsidR="00BF1086" w:rsidRPr="00774BE6">
        <w:rPr>
          <w:noProof/>
        </w:rPr>
        <w:fldChar w:fldCharType="separate"/>
      </w:r>
      <w:r w:rsidRPr="00136D9D">
        <w:rPr>
          <w:noProof/>
        </w:rPr>
        <w:t>29</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rFonts w:eastAsia="맑은 고딕"/>
          <w:noProof/>
          <w:lang w:eastAsia="ko-KR"/>
        </w:rPr>
        <w:t>8.2.1</w:t>
      </w:r>
      <w:r w:rsidRPr="00136D9D">
        <w:rPr>
          <w:rFonts w:asciiTheme="minorHAnsi" w:eastAsiaTheme="minorEastAsia" w:hAnsiTheme="minorHAnsi" w:cstheme="minorBidi"/>
          <w:noProof/>
          <w:sz w:val="22"/>
          <w:szCs w:val="22"/>
          <w:lang w:eastAsia="en-GB"/>
        </w:rPr>
        <w:tab/>
      </w:r>
      <w:r w:rsidRPr="00136D9D">
        <w:rPr>
          <w:noProof/>
          <w:lang w:eastAsia="ko-KR"/>
        </w:rPr>
        <w:t xml:space="preserve">Access </w:t>
      </w:r>
      <w:r w:rsidRPr="00136D9D">
        <w:rPr>
          <w:rFonts w:eastAsia="맑은 고딕"/>
          <w:noProof/>
          <w:lang w:eastAsia="ko-KR"/>
        </w:rPr>
        <w:t>Control List (ACL)</w:t>
      </w:r>
      <w:r w:rsidRPr="00136D9D">
        <w:rPr>
          <w:noProof/>
        </w:rPr>
        <w:tab/>
      </w:r>
      <w:r w:rsidR="00BF1086" w:rsidRPr="00774BE6">
        <w:rPr>
          <w:noProof/>
        </w:rPr>
        <w:fldChar w:fldCharType="begin"/>
      </w:r>
      <w:r w:rsidRPr="00136D9D">
        <w:rPr>
          <w:noProof/>
        </w:rPr>
        <w:instrText xml:space="preserve"> PAGEREF _Toc351634618 \h </w:instrText>
      </w:r>
      <w:r w:rsidR="00BF1086" w:rsidRPr="00774BE6">
        <w:rPr>
          <w:noProof/>
        </w:rPr>
      </w:r>
      <w:r w:rsidR="00BF1086" w:rsidRPr="00774BE6">
        <w:rPr>
          <w:noProof/>
        </w:rPr>
        <w:fldChar w:fldCharType="separate"/>
      </w:r>
      <w:r w:rsidRPr="00136D9D">
        <w:rPr>
          <w:noProof/>
        </w:rPr>
        <w:t>29</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lang w:eastAsia="ko-KR"/>
        </w:rPr>
        <w:t>8.2.2</w:t>
      </w:r>
      <w:r w:rsidRPr="00136D9D">
        <w:rPr>
          <w:rFonts w:asciiTheme="minorHAnsi" w:eastAsiaTheme="minorEastAsia" w:hAnsiTheme="minorHAnsi" w:cstheme="minorBidi"/>
          <w:noProof/>
          <w:sz w:val="22"/>
          <w:szCs w:val="22"/>
          <w:lang w:eastAsia="en-GB"/>
        </w:rPr>
        <w:tab/>
      </w:r>
      <w:r w:rsidRPr="00136D9D">
        <w:rPr>
          <w:noProof/>
          <w:lang w:eastAsia="ko-KR"/>
        </w:rPr>
        <w:t>Access Type</w:t>
      </w:r>
      <w:r w:rsidRPr="00136D9D">
        <w:rPr>
          <w:noProof/>
        </w:rPr>
        <w:tab/>
      </w:r>
      <w:r w:rsidR="00BF1086" w:rsidRPr="00774BE6">
        <w:rPr>
          <w:noProof/>
        </w:rPr>
        <w:fldChar w:fldCharType="begin"/>
      </w:r>
      <w:r w:rsidRPr="00136D9D">
        <w:rPr>
          <w:noProof/>
        </w:rPr>
        <w:instrText xml:space="preserve"> PAGEREF _Toc351634619 \h </w:instrText>
      </w:r>
      <w:r w:rsidR="00BF1086" w:rsidRPr="00774BE6">
        <w:rPr>
          <w:noProof/>
        </w:rPr>
      </w:r>
      <w:r w:rsidR="00BF1086" w:rsidRPr="00774BE6">
        <w:rPr>
          <w:noProof/>
        </w:rPr>
        <w:fldChar w:fldCharType="separate"/>
      </w:r>
      <w:r w:rsidRPr="00136D9D">
        <w:rPr>
          <w:noProof/>
        </w:rPr>
        <w:t>29</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rFonts w:eastAsia="맑은 고딕"/>
          <w:noProof/>
          <w:lang w:eastAsia="ko-KR"/>
        </w:rPr>
        <w:t>8.2.3</w:t>
      </w:r>
      <w:r w:rsidRPr="00136D9D">
        <w:rPr>
          <w:rFonts w:asciiTheme="minorHAnsi" w:eastAsiaTheme="minorEastAsia" w:hAnsiTheme="minorHAnsi" w:cstheme="minorBidi"/>
          <w:noProof/>
          <w:sz w:val="22"/>
          <w:szCs w:val="22"/>
          <w:lang w:eastAsia="en-GB"/>
        </w:rPr>
        <w:tab/>
      </w:r>
      <w:r w:rsidRPr="00136D9D">
        <w:rPr>
          <w:rFonts w:eastAsia="맑은 고딕"/>
          <w:noProof/>
          <w:lang w:eastAsia="ko-KR"/>
        </w:rPr>
        <w:t>Authorization</w:t>
      </w:r>
      <w:r w:rsidRPr="00136D9D">
        <w:rPr>
          <w:noProof/>
        </w:rPr>
        <w:tab/>
      </w:r>
      <w:r w:rsidR="00BF1086" w:rsidRPr="00774BE6">
        <w:rPr>
          <w:noProof/>
        </w:rPr>
        <w:fldChar w:fldCharType="begin"/>
      </w:r>
      <w:r w:rsidRPr="00136D9D">
        <w:rPr>
          <w:noProof/>
        </w:rPr>
        <w:instrText xml:space="preserve"> PAGEREF _Toc351634620 \h </w:instrText>
      </w:r>
      <w:r w:rsidR="00BF1086" w:rsidRPr="00774BE6">
        <w:rPr>
          <w:noProof/>
        </w:rPr>
      </w:r>
      <w:r w:rsidR="00BF1086" w:rsidRPr="00774BE6">
        <w:rPr>
          <w:noProof/>
        </w:rPr>
        <w:fldChar w:fldCharType="separate"/>
      </w:r>
      <w:r w:rsidRPr="00136D9D">
        <w:rPr>
          <w:noProof/>
        </w:rPr>
        <w:t>29</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rFonts w:eastAsia="맑은 고딕"/>
          <w:noProof/>
          <w:lang w:eastAsia="ko-KR"/>
        </w:rPr>
        <w:t>8.2.4</w:t>
      </w:r>
      <w:r w:rsidRPr="00136D9D">
        <w:rPr>
          <w:rFonts w:asciiTheme="minorHAnsi" w:eastAsiaTheme="minorEastAsia" w:hAnsiTheme="minorHAnsi" w:cstheme="minorBidi"/>
          <w:noProof/>
          <w:sz w:val="22"/>
          <w:szCs w:val="22"/>
          <w:lang w:eastAsia="en-GB"/>
        </w:rPr>
        <w:tab/>
      </w:r>
      <w:r w:rsidRPr="00136D9D">
        <w:rPr>
          <w:noProof/>
          <w:lang w:eastAsia="ko-KR"/>
        </w:rPr>
        <w:t>Querying</w:t>
      </w:r>
      <w:r w:rsidRPr="00136D9D">
        <w:rPr>
          <w:rFonts w:eastAsia="맑은 고딕"/>
          <w:noProof/>
          <w:lang w:eastAsia="ko-KR"/>
        </w:rPr>
        <w:t xml:space="preserve"> ACL/Access Type</w:t>
      </w:r>
      <w:r w:rsidRPr="00136D9D">
        <w:rPr>
          <w:noProof/>
        </w:rPr>
        <w:tab/>
      </w:r>
      <w:r w:rsidR="00BF1086" w:rsidRPr="00774BE6">
        <w:rPr>
          <w:noProof/>
        </w:rPr>
        <w:fldChar w:fldCharType="begin"/>
      </w:r>
      <w:r w:rsidRPr="00136D9D">
        <w:rPr>
          <w:noProof/>
        </w:rPr>
        <w:instrText xml:space="preserve"> PAGEREF _Toc351634621 \h </w:instrText>
      </w:r>
      <w:r w:rsidR="00BF1086" w:rsidRPr="00774BE6">
        <w:rPr>
          <w:noProof/>
        </w:rPr>
      </w:r>
      <w:r w:rsidR="00BF1086" w:rsidRPr="00774BE6">
        <w:rPr>
          <w:noProof/>
        </w:rPr>
        <w:fldChar w:fldCharType="separate"/>
      </w:r>
      <w:r w:rsidRPr="00136D9D">
        <w:rPr>
          <w:noProof/>
        </w:rPr>
        <w:t>30</w:t>
      </w:r>
      <w:r w:rsidR="00BF1086" w:rsidRPr="00774BE6">
        <w:rPr>
          <w:noProof/>
        </w:rPr>
        <w:fldChar w:fldCharType="end"/>
      </w:r>
    </w:p>
    <w:p w:rsidR="00BC3EB4" w:rsidRPr="00136D9D" w:rsidRDefault="00BC3EB4">
      <w:pPr>
        <w:pStyle w:val="10"/>
        <w:tabs>
          <w:tab w:val="left" w:pos="400"/>
          <w:tab w:val="right" w:leader="dot" w:pos="10070"/>
        </w:tabs>
        <w:rPr>
          <w:rFonts w:asciiTheme="minorHAnsi" w:eastAsiaTheme="minorEastAsia" w:hAnsiTheme="minorHAnsi" w:cstheme="minorBidi"/>
          <w:b w:val="0"/>
          <w:caps w:val="0"/>
          <w:noProof/>
          <w:sz w:val="22"/>
          <w:szCs w:val="22"/>
          <w:lang w:eastAsia="en-GB"/>
        </w:rPr>
      </w:pPr>
      <w:r w:rsidRPr="00136D9D">
        <w:rPr>
          <w:rFonts w:eastAsia="맑은 고딕"/>
          <w:noProof/>
          <w:lang w:eastAsia="ko-KR"/>
        </w:rPr>
        <w:t>9.</w:t>
      </w:r>
      <w:r w:rsidRPr="00136D9D">
        <w:rPr>
          <w:rFonts w:asciiTheme="minorHAnsi" w:eastAsiaTheme="minorEastAsia" w:hAnsiTheme="minorHAnsi" w:cstheme="minorBidi"/>
          <w:b w:val="0"/>
          <w:caps w:val="0"/>
          <w:noProof/>
          <w:sz w:val="22"/>
          <w:szCs w:val="22"/>
          <w:lang w:eastAsia="en-GB"/>
        </w:rPr>
        <w:tab/>
      </w:r>
      <w:r w:rsidRPr="00136D9D">
        <w:rPr>
          <w:rFonts w:eastAsia="맑은 고딕"/>
          <w:noProof/>
          <w:lang w:eastAsia="ko-KR"/>
        </w:rPr>
        <w:t>Transport Layer Binding and Encoding</w:t>
      </w:r>
      <w:r w:rsidRPr="00136D9D">
        <w:rPr>
          <w:noProof/>
        </w:rPr>
        <w:tab/>
      </w:r>
      <w:r w:rsidR="00BF1086" w:rsidRPr="00774BE6">
        <w:rPr>
          <w:noProof/>
        </w:rPr>
        <w:fldChar w:fldCharType="begin"/>
      </w:r>
      <w:r w:rsidRPr="00136D9D">
        <w:rPr>
          <w:noProof/>
        </w:rPr>
        <w:instrText xml:space="preserve"> PAGEREF _Toc351634622 \h </w:instrText>
      </w:r>
      <w:r w:rsidR="00BF1086" w:rsidRPr="00774BE6">
        <w:rPr>
          <w:noProof/>
        </w:rPr>
      </w:r>
      <w:r w:rsidR="00BF1086" w:rsidRPr="00774BE6">
        <w:rPr>
          <w:noProof/>
        </w:rPr>
        <w:fldChar w:fldCharType="separate"/>
      </w:r>
      <w:r w:rsidRPr="00136D9D">
        <w:rPr>
          <w:noProof/>
        </w:rPr>
        <w:t>31</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9.1</w:t>
      </w:r>
      <w:r w:rsidRPr="00136D9D">
        <w:rPr>
          <w:rFonts w:asciiTheme="minorHAnsi" w:eastAsiaTheme="minorEastAsia" w:hAnsiTheme="minorHAnsi" w:cstheme="minorBidi"/>
          <w:b w:val="0"/>
          <w:smallCaps w:val="0"/>
          <w:noProof/>
          <w:sz w:val="22"/>
          <w:szCs w:val="22"/>
          <w:lang w:eastAsia="en-GB"/>
        </w:rPr>
        <w:tab/>
      </w:r>
      <w:r w:rsidRPr="00136D9D">
        <w:rPr>
          <w:noProof/>
        </w:rPr>
        <w:t>Required Features</w:t>
      </w:r>
      <w:r w:rsidRPr="00136D9D">
        <w:rPr>
          <w:noProof/>
        </w:rPr>
        <w:tab/>
      </w:r>
      <w:r w:rsidR="00BF1086" w:rsidRPr="00774BE6">
        <w:rPr>
          <w:noProof/>
        </w:rPr>
        <w:fldChar w:fldCharType="begin"/>
      </w:r>
      <w:r w:rsidRPr="00136D9D">
        <w:rPr>
          <w:noProof/>
        </w:rPr>
        <w:instrText xml:space="preserve"> PAGEREF _Toc351634623 \h </w:instrText>
      </w:r>
      <w:r w:rsidR="00BF1086" w:rsidRPr="00774BE6">
        <w:rPr>
          <w:noProof/>
        </w:rPr>
      </w:r>
      <w:r w:rsidR="00BF1086" w:rsidRPr="00774BE6">
        <w:rPr>
          <w:noProof/>
        </w:rPr>
        <w:fldChar w:fldCharType="separate"/>
      </w:r>
      <w:r w:rsidRPr="00136D9D">
        <w:rPr>
          <w:noProof/>
        </w:rPr>
        <w:t>31</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9.2</w:t>
      </w:r>
      <w:r w:rsidRPr="00136D9D">
        <w:rPr>
          <w:rFonts w:asciiTheme="minorHAnsi" w:eastAsiaTheme="minorEastAsia" w:hAnsiTheme="minorHAnsi" w:cstheme="minorBidi"/>
          <w:b w:val="0"/>
          <w:smallCaps w:val="0"/>
          <w:noProof/>
          <w:sz w:val="22"/>
          <w:szCs w:val="22"/>
          <w:lang w:eastAsia="en-GB"/>
        </w:rPr>
        <w:tab/>
      </w:r>
      <w:r w:rsidRPr="00136D9D">
        <w:rPr>
          <w:noProof/>
        </w:rPr>
        <w:t>URI Identifier &amp; Operation Mapping</w:t>
      </w:r>
      <w:r w:rsidRPr="00136D9D">
        <w:rPr>
          <w:noProof/>
        </w:rPr>
        <w:tab/>
      </w:r>
      <w:r w:rsidR="00BF1086" w:rsidRPr="00774BE6">
        <w:rPr>
          <w:noProof/>
        </w:rPr>
        <w:fldChar w:fldCharType="begin"/>
      </w:r>
      <w:r w:rsidRPr="00136D9D">
        <w:rPr>
          <w:noProof/>
        </w:rPr>
        <w:instrText xml:space="preserve"> PAGEREF _Toc351634624 \h </w:instrText>
      </w:r>
      <w:r w:rsidR="00BF1086" w:rsidRPr="00774BE6">
        <w:rPr>
          <w:noProof/>
        </w:rPr>
      </w:r>
      <w:r w:rsidR="00BF1086" w:rsidRPr="00774BE6">
        <w:rPr>
          <w:noProof/>
        </w:rPr>
        <w:fldChar w:fldCharType="separate"/>
      </w:r>
      <w:r w:rsidRPr="00136D9D">
        <w:rPr>
          <w:noProof/>
        </w:rPr>
        <w:t>31</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lastRenderedPageBreak/>
        <w:t>9.2.1</w:t>
      </w:r>
      <w:r w:rsidRPr="00136D9D">
        <w:rPr>
          <w:rFonts w:asciiTheme="minorHAnsi" w:eastAsiaTheme="minorEastAsia" w:hAnsiTheme="minorHAnsi" w:cstheme="minorBidi"/>
          <w:noProof/>
          <w:sz w:val="22"/>
          <w:szCs w:val="22"/>
          <w:lang w:eastAsia="en-GB"/>
        </w:rPr>
        <w:tab/>
      </w:r>
      <w:r w:rsidRPr="00136D9D">
        <w:rPr>
          <w:noProof/>
        </w:rPr>
        <w:t>Registration Interface</w:t>
      </w:r>
      <w:r w:rsidRPr="00136D9D">
        <w:rPr>
          <w:noProof/>
        </w:rPr>
        <w:tab/>
      </w:r>
      <w:r w:rsidR="00BF1086" w:rsidRPr="00774BE6">
        <w:rPr>
          <w:noProof/>
        </w:rPr>
        <w:fldChar w:fldCharType="begin"/>
      </w:r>
      <w:r w:rsidRPr="00136D9D">
        <w:rPr>
          <w:noProof/>
        </w:rPr>
        <w:instrText xml:space="preserve"> PAGEREF _Toc351634625 \h </w:instrText>
      </w:r>
      <w:r w:rsidR="00BF1086" w:rsidRPr="00774BE6">
        <w:rPr>
          <w:noProof/>
        </w:rPr>
      </w:r>
      <w:r w:rsidR="00BF1086" w:rsidRPr="00774BE6">
        <w:rPr>
          <w:noProof/>
        </w:rPr>
        <w:fldChar w:fldCharType="separate"/>
      </w:r>
      <w:r w:rsidRPr="00136D9D">
        <w:rPr>
          <w:noProof/>
        </w:rPr>
        <w:t>31</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9.2.2</w:t>
      </w:r>
      <w:r w:rsidRPr="00136D9D">
        <w:rPr>
          <w:rFonts w:asciiTheme="minorHAnsi" w:eastAsiaTheme="minorEastAsia" w:hAnsiTheme="minorHAnsi" w:cstheme="minorBidi"/>
          <w:noProof/>
          <w:sz w:val="22"/>
          <w:szCs w:val="22"/>
          <w:lang w:eastAsia="en-GB"/>
        </w:rPr>
        <w:tab/>
      </w:r>
      <w:r w:rsidRPr="00136D9D">
        <w:rPr>
          <w:noProof/>
        </w:rPr>
        <w:t>Bootstrap Interface</w:t>
      </w:r>
      <w:r w:rsidRPr="00136D9D">
        <w:rPr>
          <w:noProof/>
        </w:rPr>
        <w:tab/>
      </w:r>
      <w:r w:rsidR="00BF1086" w:rsidRPr="00774BE6">
        <w:rPr>
          <w:noProof/>
        </w:rPr>
        <w:fldChar w:fldCharType="begin"/>
      </w:r>
      <w:r w:rsidRPr="00136D9D">
        <w:rPr>
          <w:noProof/>
        </w:rPr>
        <w:instrText xml:space="preserve"> PAGEREF _Toc351634626 \h </w:instrText>
      </w:r>
      <w:r w:rsidR="00BF1086" w:rsidRPr="00774BE6">
        <w:rPr>
          <w:noProof/>
        </w:rPr>
      </w:r>
      <w:r w:rsidR="00BF1086" w:rsidRPr="00774BE6">
        <w:rPr>
          <w:noProof/>
        </w:rPr>
        <w:fldChar w:fldCharType="separate"/>
      </w:r>
      <w:r w:rsidRPr="00136D9D">
        <w:rPr>
          <w:noProof/>
        </w:rPr>
        <w:t>32</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9.2.3</w:t>
      </w:r>
      <w:r w:rsidRPr="00136D9D">
        <w:rPr>
          <w:rFonts w:asciiTheme="minorHAnsi" w:eastAsiaTheme="minorEastAsia" w:hAnsiTheme="minorHAnsi" w:cstheme="minorBidi"/>
          <w:noProof/>
          <w:sz w:val="22"/>
          <w:szCs w:val="22"/>
          <w:lang w:eastAsia="en-GB"/>
        </w:rPr>
        <w:tab/>
      </w:r>
      <w:r w:rsidRPr="00136D9D">
        <w:rPr>
          <w:rFonts w:eastAsia="맑은 고딕"/>
          <w:noProof/>
          <w:lang w:eastAsia="ko-KR"/>
        </w:rPr>
        <w:t>Device Management &amp; Service Enablement</w:t>
      </w:r>
      <w:r w:rsidRPr="00136D9D">
        <w:rPr>
          <w:noProof/>
        </w:rPr>
        <w:t xml:space="preserve"> Interface</w:t>
      </w:r>
      <w:r w:rsidRPr="00136D9D">
        <w:rPr>
          <w:noProof/>
        </w:rPr>
        <w:tab/>
      </w:r>
      <w:r w:rsidR="00BF1086" w:rsidRPr="00774BE6">
        <w:rPr>
          <w:noProof/>
        </w:rPr>
        <w:fldChar w:fldCharType="begin"/>
      </w:r>
      <w:r w:rsidRPr="00136D9D">
        <w:rPr>
          <w:noProof/>
        </w:rPr>
        <w:instrText xml:space="preserve"> PAGEREF _Toc351634627 \h </w:instrText>
      </w:r>
      <w:r w:rsidR="00BF1086" w:rsidRPr="00774BE6">
        <w:rPr>
          <w:noProof/>
        </w:rPr>
      </w:r>
      <w:r w:rsidR="00BF1086" w:rsidRPr="00774BE6">
        <w:rPr>
          <w:noProof/>
        </w:rPr>
        <w:fldChar w:fldCharType="separate"/>
      </w:r>
      <w:r w:rsidRPr="00136D9D">
        <w:rPr>
          <w:noProof/>
        </w:rPr>
        <w:t>33</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9.2.4</w:t>
      </w:r>
      <w:r w:rsidRPr="00136D9D">
        <w:rPr>
          <w:rFonts w:asciiTheme="minorHAnsi" w:eastAsiaTheme="minorEastAsia" w:hAnsiTheme="minorHAnsi" w:cstheme="minorBidi"/>
          <w:noProof/>
          <w:sz w:val="22"/>
          <w:szCs w:val="22"/>
          <w:lang w:eastAsia="en-GB"/>
        </w:rPr>
        <w:tab/>
      </w:r>
      <w:r w:rsidRPr="00136D9D">
        <w:rPr>
          <w:noProof/>
        </w:rPr>
        <w:t>Information Reporting Interface</w:t>
      </w:r>
      <w:r w:rsidRPr="00136D9D">
        <w:rPr>
          <w:noProof/>
        </w:rPr>
        <w:tab/>
      </w:r>
      <w:r w:rsidR="00BF1086" w:rsidRPr="00774BE6">
        <w:rPr>
          <w:noProof/>
        </w:rPr>
        <w:fldChar w:fldCharType="begin"/>
      </w:r>
      <w:r w:rsidRPr="00136D9D">
        <w:rPr>
          <w:noProof/>
        </w:rPr>
        <w:instrText xml:space="preserve"> PAGEREF _Toc351634628 \h </w:instrText>
      </w:r>
      <w:r w:rsidR="00BF1086" w:rsidRPr="00774BE6">
        <w:rPr>
          <w:noProof/>
        </w:rPr>
      </w:r>
      <w:r w:rsidR="00BF1086" w:rsidRPr="00774BE6">
        <w:rPr>
          <w:noProof/>
        </w:rPr>
        <w:fldChar w:fldCharType="separate"/>
      </w:r>
      <w:r w:rsidRPr="00136D9D">
        <w:rPr>
          <w:noProof/>
        </w:rPr>
        <w:t>34</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9.3</w:t>
      </w:r>
      <w:r w:rsidRPr="00136D9D">
        <w:rPr>
          <w:rFonts w:asciiTheme="minorHAnsi" w:eastAsiaTheme="minorEastAsia" w:hAnsiTheme="minorHAnsi" w:cstheme="minorBidi"/>
          <w:b w:val="0"/>
          <w:smallCaps w:val="0"/>
          <w:noProof/>
          <w:sz w:val="22"/>
          <w:szCs w:val="22"/>
          <w:lang w:eastAsia="en-GB"/>
        </w:rPr>
        <w:tab/>
      </w:r>
      <w:r w:rsidRPr="00136D9D">
        <w:rPr>
          <w:noProof/>
        </w:rPr>
        <w:t>Transport Bindings</w:t>
      </w:r>
      <w:r w:rsidRPr="00136D9D">
        <w:rPr>
          <w:noProof/>
        </w:rPr>
        <w:tab/>
      </w:r>
      <w:r w:rsidR="00BF1086" w:rsidRPr="00774BE6">
        <w:rPr>
          <w:noProof/>
        </w:rPr>
        <w:fldChar w:fldCharType="begin"/>
      </w:r>
      <w:r w:rsidRPr="00136D9D">
        <w:rPr>
          <w:noProof/>
        </w:rPr>
        <w:instrText xml:space="preserve"> PAGEREF _Toc351634629 \h </w:instrText>
      </w:r>
      <w:r w:rsidR="00BF1086" w:rsidRPr="00774BE6">
        <w:rPr>
          <w:noProof/>
        </w:rPr>
      </w:r>
      <w:r w:rsidR="00BF1086" w:rsidRPr="00774BE6">
        <w:rPr>
          <w:noProof/>
        </w:rPr>
        <w:fldChar w:fldCharType="separate"/>
      </w:r>
      <w:r w:rsidRPr="00136D9D">
        <w:rPr>
          <w:noProof/>
        </w:rPr>
        <w:t>35</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9.3.1</w:t>
      </w:r>
      <w:r w:rsidRPr="00136D9D">
        <w:rPr>
          <w:rFonts w:asciiTheme="minorHAnsi" w:eastAsiaTheme="minorEastAsia" w:hAnsiTheme="minorHAnsi" w:cstheme="minorBidi"/>
          <w:noProof/>
          <w:sz w:val="22"/>
          <w:szCs w:val="22"/>
          <w:lang w:eastAsia="en-GB"/>
        </w:rPr>
        <w:tab/>
      </w:r>
      <w:r w:rsidRPr="00136D9D">
        <w:rPr>
          <w:noProof/>
        </w:rPr>
        <w:t>UDP Binding</w:t>
      </w:r>
      <w:r w:rsidRPr="00136D9D">
        <w:rPr>
          <w:noProof/>
        </w:rPr>
        <w:tab/>
      </w:r>
      <w:r w:rsidR="00BF1086" w:rsidRPr="00774BE6">
        <w:rPr>
          <w:noProof/>
        </w:rPr>
        <w:fldChar w:fldCharType="begin"/>
      </w:r>
      <w:r w:rsidRPr="00136D9D">
        <w:rPr>
          <w:noProof/>
        </w:rPr>
        <w:instrText xml:space="preserve"> PAGEREF _Toc351634630 \h </w:instrText>
      </w:r>
      <w:r w:rsidR="00BF1086" w:rsidRPr="00774BE6">
        <w:rPr>
          <w:noProof/>
        </w:rPr>
      </w:r>
      <w:r w:rsidR="00BF1086" w:rsidRPr="00774BE6">
        <w:rPr>
          <w:noProof/>
        </w:rPr>
        <w:fldChar w:fldCharType="separate"/>
      </w:r>
      <w:r w:rsidRPr="00136D9D">
        <w:rPr>
          <w:noProof/>
        </w:rPr>
        <w:t>35</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9.3.2</w:t>
      </w:r>
      <w:r w:rsidRPr="00136D9D">
        <w:rPr>
          <w:rFonts w:asciiTheme="minorHAnsi" w:eastAsiaTheme="minorEastAsia" w:hAnsiTheme="minorHAnsi" w:cstheme="minorBidi"/>
          <w:noProof/>
          <w:sz w:val="22"/>
          <w:szCs w:val="22"/>
          <w:lang w:eastAsia="en-GB"/>
        </w:rPr>
        <w:tab/>
      </w:r>
      <w:r w:rsidRPr="00136D9D">
        <w:rPr>
          <w:noProof/>
        </w:rPr>
        <w:t>SMS Binding</w:t>
      </w:r>
      <w:r w:rsidRPr="00136D9D">
        <w:rPr>
          <w:noProof/>
        </w:rPr>
        <w:tab/>
      </w:r>
      <w:r w:rsidR="00BF1086" w:rsidRPr="00774BE6">
        <w:rPr>
          <w:noProof/>
        </w:rPr>
        <w:fldChar w:fldCharType="begin"/>
      </w:r>
      <w:r w:rsidRPr="00136D9D">
        <w:rPr>
          <w:noProof/>
        </w:rPr>
        <w:instrText xml:space="preserve"> PAGEREF _Toc351634631 \h </w:instrText>
      </w:r>
      <w:r w:rsidR="00BF1086" w:rsidRPr="00774BE6">
        <w:rPr>
          <w:noProof/>
        </w:rPr>
      </w:r>
      <w:r w:rsidR="00BF1086" w:rsidRPr="00774BE6">
        <w:rPr>
          <w:noProof/>
        </w:rPr>
        <w:fldChar w:fldCharType="separate"/>
      </w:r>
      <w:r w:rsidRPr="00136D9D">
        <w:rPr>
          <w:noProof/>
        </w:rPr>
        <w:t>35</w:t>
      </w:r>
      <w:r w:rsidR="00BF1086" w:rsidRPr="00774BE6">
        <w:rPr>
          <w:noProof/>
        </w:rPr>
        <w:fldChar w:fldCharType="end"/>
      </w:r>
    </w:p>
    <w:p w:rsidR="00BC3EB4" w:rsidRPr="00136D9D" w:rsidRDefault="00BC3EB4">
      <w:pPr>
        <w:pStyle w:val="10"/>
        <w:tabs>
          <w:tab w:val="left" w:pos="600"/>
          <w:tab w:val="right" w:leader="dot" w:pos="10070"/>
        </w:tabs>
        <w:rPr>
          <w:rFonts w:asciiTheme="minorHAnsi" w:eastAsiaTheme="minorEastAsia" w:hAnsiTheme="minorHAnsi" w:cstheme="minorBidi"/>
          <w:b w:val="0"/>
          <w:caps w:val="0"/>
          <w:noProof/>
          <w:sz w:val="22"/>
          <w:szCs w:val="22"/>
          <w:lang w:eastAsia="en-GB"/>
        </w:rPr>
      </w:pPr>
      <w:r w:rsidRPr="00136D9D">
        <w:rPr>
          <w:noProof/>
        </w:rPr>
        <w:t>10.</w:t>
      </w:r>
      <w:r w:rsidRPr="00136D9D">
        <w:rPr>
          <w:rFonts w:asciiTheme="minorHAnsi" w:eastAsiaTheme="minorEastAsia" w:hAnsiTheme="minorHAnsi" w:cstheme="minorBidi"/>
          <w:b w:val="0"/>
          <w:caps w:val="0"/>
          <w:noProof/>
          <w:sz w:val="22"/>
          <w:szCs w:val="22"/>
          <w:lang w:eastAsia="en-GB"/>
        </w:rPr>
        <w:tab/>
      </w:r>
      <w:r w:rsidRPr="00136D9D">
        <w:rPr>
          <w:noProof/>
          <w:lang w:eastAsia="ko-KR"/>
        </w:rPr>
        <w:t xml:space="preserve">Response </w:t>
      </w:r>
      <w:r w:rsidRPr="00136D9D">
        <w:rPr>
          <w:noProof/>
        </w:rPr>
        <w:t>Codes</w:t>
      </w:r>
      <w:r w:rsidRPr="00136D9D">
        <w:rPr>
          <w:noProof/>
        </w:rPr>
        <w:tab/>
      </w:r>
      <w:r w:rsidR="00BF1086" w:rsidRPr="00774BE6">
        <w:rPr>
          <w:noProof/>
        </w:rPr>
        <w:fldChar w:fldCharType="begin"/>
      </w:r>
      <w:r w:rsidRPr="00136D9D">
        <w:rPr>
          <w:noProof/>
        </w:rPr>
        <w:instrText xml:space="preserve"> PAGEREF _Toc351634632 \h </w:instrText>
      </w:r>
      <w:r w:rsidR="00BF1086" w:rsidRPr="00774BE6">
        <w:rPr>
          <w:noProof/>
        </w:rPr>
      </w:r>
      <w:r w:rsidR="00BF1086" w:rsidRPr="00774BE6">
        <w:rPr>
          <w:noProof/>
        </w:rPr>
        <w:fldChar w:fldCharType="separate"/>
      </w:r>
      <w:r w:rsidRPr="00136D9D">
        <w:rPr>
          <w:noProof/>
        </w:rPr>
        <w:t>36</w:t>
      </w:r>
      <w:r w:rsidR="00BF1086" w:rsidRPr="00774BE6">
        <w:rPr>
          <w:noProof/>
        </w:rPr>
        <w:fldChar w:fldCharType="end"/>
      </w:r>
    </w:p>
    <w:p w:rsidR="00BC3EB4" w:rsidRPr="00136D9D" w:rsidRDefault="00BC3EB4">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A.</w:t>
      </w:r>
      <w:r w:rsidRPr="00136D9D">
        <w:rPr>
          <w:rFonts w:asciiTheme="minorHAnsi" w:eastAsiaTheme="minorEastAsia" w:hAnsiTheme="minorHAnsi" w:cstheme="minorBidi"/>
          <w:b w:val="0"/>
          <w:caps w:val="0"/>
          <w:noProof/>
          <w:sz w:val="22"/>
          <w:szCs w:val="22"/>
          <w:lang w:eastAsia="en-GB"/>
        </w:rPr>
        <w:tab/>
      </w:r>
      <w:r w:rsidRPr="00136D9D">
        <w:rPr>
          <w:noProof/>
        </w:rPr>
        <w:t>LWM2M Object Template and Guidelines   (Informative)</w:t>
      </w:r>
      <w:r w:rsidRPr="00136D9D">
        <w:rPr>
          <w:noProof/>
        </w:rPr>
        <w:tab/>
      </w:r>
      <w:r w:rsidR="00BF1086" w:rsidRPr="00774BE6">
        <w:rPr>
          <w:noProof/>
        </w:rPr>
        <w:fldChar w:fldCharType="begin"/>
      </w:r>
      <w:r w:rsidRPr="00136D9D">
        <w:rPr>
          <w:noProof/>
        </w:rPr>
        <w:instrText xml:space="preserve"> PAGEREF _Toc351634633 \h </w:instrText>
      </w:r>
      <w:r w:rsidR="00BF1086" w:rsidRPr="00774BE6">
        <w:rPr>
          <w:noProof/>
        </w:rPr>
      </w:r>
      <w:r w:rsidR="00BF1086" w:rsidRPr="00774BE6">
        <w:rPr>
          <w:noProof/>
        </w:rPr>
        <w:fldChar w:fldCharType="separate"/>
      </w:r>
      <w:r w:rsidRPr="00136D9D">
        <w:rPr>
          <w:noProof/>
        </w:rPr>
        <w:t>38</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A.1</w:t>
      </w:r>
      <w:r w:rsidRPr="00136D9D">
        <w:rPr>
          <w:rFonts w:asciiTheme="minorHAnsi" w:eastAsiaTheme="minorEastAsia" w:hAnsiTheme="minorHAnsi" w:cstheme="minorBidi"/>
          <w:b w:val="0"/>
          <w:smallCaps w:val="0"/>
          <w:noProof/>
          <w:sz w:val="22"/>
          <w:szCs w:val="22"/>
          <w:lang w:eastAsia="en-GB"/>
        </w:rPr>
        <w:tab/>
      </w:r>
      <w:r w:rsidRPr="00136D9D">
        <w:rPr>
          <w:noProof/>
        </w:rPr>
        <w:t>Object Template</w:t>
      </w:r>
      <w:r w:rsidRPr="00136D9D">
        <w:rPr>
          <w:noProof/>
        </w:rPr>
        <w:tab/>
      </w:r>
      <w:r w:rsidR="00BF1086" w:rsidRPr="00774BE6">
        <w:rPr>
          <w:noProof/>
        </w:rPr>
        <w:fldChar w:fldCharType="begin"/>
      </w:r>
      <w:r w:rsidRPr="00136D9D">
        <w:rPr>
          <w:noProof/>
        </w:rPr>
        <w:instrText xml:space="preserve"> PAGEREF _Toc351634634 \h </w:instrText>
      </w:r>
      <w:r w:rsidR="00BF1086" w:rsidRPr="00774BE6">
        <w:rPr>
          <w:noProof/>
        </w:rPr>
      </w:r>
      <w:r w:rsidR="00BF1086" w:rsidRPr="00774BE6">
        <w:rPr>
          <w:noProof/>
        </w:rPr>
        <w:fldChar w:fldCharType="separate"/>
      </w:r>
      <w:r w:rsidRPr="00136D9D">
        <w:rPr>
          <w:noProof/>
        </w:rPr>
        <w:t>38</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A.2</w:t>
      </w:r>
      <w:r w:rsidRPr="00136D9D">
        <w:rPr>
          <w:rFonts w:asciiTheme="minorHAnsi" w:eastAsiaTheme="minorEastAsia" w:hAnsiTheme="minorHAnsi" w:cstheme="minorBidi"/>
          <w:b w:val="0"/>
          <w:smallCaps w:val="0"/>
          <w:noProof/>
          <w:sz w:val="22"/>
          <w:szCs w:val="22"/>
          <w:lang w:eastAsia="en-GB"/>
        </w:rPr>
        <w:tab/>
      </w:r>
      <w:r w:rsidRPr="00136D9D">
        <w:rPr>
          <w:noProof/>
        </w:rPr>
        <w:t>Guidelines</w:t>
      </w:r>
      <w:r w:rsidRPr="00136D9D">
        <w:rPr>
          <w:noProof/>
        </w:rPr>
        <w:tab/>
      </w:r>
      <w:r w:rsidR="00BF1086" w:rsidRPr="00774BE6">
        <w:rPr>
          <w:noProof/>
        </w:rPr>
        <w:fldChar w:fldCharType="begin"/>
      </w:r>
      <w:r w:rsidRPr="00136D9D">
        <w:rPr>
          <w:noProof/>
        </w:rPr>
        <w:instrText xml:space="preserve"> PAGEREF _Toc351634635 \h </w:instrText>
      </w:r>
      <w:r w:rsidR="00BF1086" w:rsidRPr="00774BE6">
        <w:rPr>
          <w:noProof/>
        </w:rPr>
      </w:r>
      <w:r w:rsidR="00BF1086" w:rsidRPr="00774BE6">
        <w:rPr>
          <w:noProof/>
        </w:rPr>
        <w:fldChar w:fldCharType="separate"/>
      </w:r>
      <w:r w:rsidRPr="00136D9D">
        <w:rPr>
          <w:noProof/>
        </w:rPr>
        <w:t>38</w:t>
      </w:r>
      <w:r w:rsidR="00BF1086" w:rsidRPr="00774BE6">
        <w:rPr>
          <w:noProof/>
        </w:rPr>
        <w:fldChar w:fldCharType="end"/>
      </w:r>
    </w:p>
    <w:p w:rsidR="00BC3EB4" w:rsidRPr="00136D9D" w:rsidRDefault="00BC3EB4">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B.</w:t>
      </w:r>
      <w:r w:rsidRPr="00136D9D">
        <w:rPr>
          <w:rFonts w:asciiTheme="minorHAnsi" w:eastAsiaTheme="minorEastAsia" w:hAnsiTheme="minorHAnsi" w:cstheme="minorBidi"/>
          <w:b w:val="0"/>
          <w:caps w:val="0"/>
          <w:noProof/>
          <w:sz w:val="22"/>
          <w:szCs w:val="22"/>
          <w:lang w:eastAsia="en-GB"/>
        </w:rPr>
        <w:tab/>
      </w:r>
      <w:r w:rsidRPr="00136D9D">
        <w:rPr>
          <w:noProof/>
        </w:rPr>
        <w:t>LWM2M Objects defined by OMA   (Normative)</w:t>
      </w:r>
      <w:r w:rsidRPr="00136D9D">
        <w:rPr>
          <w:noProof/>
        </w:rPr>
        <w:tab/>
      </w:r>
      <w:r w:rsidR="00BF1086" w:rsidRPr="00774BE6">
        <w:rPr>
          <w:noProof/>
        </w:rPr>
        <w:fldChar w:fldCharType="begin"/>
      </w:r>
      <w:r w:rsidRPr="00136D9D">
        <w:rPr>
          <w:noProof/>
        </w:rPr>
        <w:instrText xml:space="preserve"> PAGEREF _Toc351634636 \h </w:instrText>
      </w:r>
      <w:r w:rsidR="00BF1086" w:rsidRPr="00774BE6">
        <w:rPr>
          <w:noProof/>
        </w:rPr>
      </w:r>
      <w:r w:rsidR="00BF1086" w:rsidRPr="00774BE6">
        <w:rPr>
          <w:noProof/>
        </w:rPr>
        <w:fldChar w:fldCharType="separate"/>
      </w:r>
      <w:r w:rsidRPr="00136D9D">
        <w:rPr>
          <w:noProof/>
        </w:rPr>
        <w:t>39</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B.1</w:t>
      </w:r>
      <w:r w:rsidRPr="00136D9D">
        <w:rPr>
          <w:rFonts w:asciiTheme="minorHAnsi" w:eastAsiaTheme="minorEastAsia" w:hAnsiTheme="minorHAnsi" w:cstheme="minorBidi"/>
          <w:b w:val="0"/>
          <w:smallCaps w:val="0"/>
          <w:noProof/>
          <w:sz w:val="22"/>
          <w:szCs w:val="22"/>
          <w:lang w:eastAsia="en-GB"/>
        </w:rPr>
        <w:tab/>
      </w:r>
      <w:r w:rsidRPr="00136D9D">
        <w:rPr>
          <w:noProof/>
        </w:rPr>
        <w:t>LWM2M Object: LWM2M Server</w:t>
      </w:r>
      <w:r w:rsidRPr="00136D9D">
        <w:rPr>
          <w:noProof/>
        </w:rPr>
        <w:tab/>
      </w:r>
      <w:r w:rsidR="00BF1086" w:rsidRPr="00774BE6">
        <w:rPr>
          <w:noProof/>
        </w:rPr>
        <w:fldChar w:fldCharType="begin"/>
      </w:r>
      <w:r w:rsidRPr="00136D9D">
        <w:rPr>
          <w:noProof/>
        </w:rPr>
        <w:instrText xml:space="preserve"> PAGEREF _Toc351634637 \h </w:instrText>
      </w:r>
      <w:r w:rsidR="00BF1086" w:rsidRPr="00774BE6">
        <w:rPr>
          <w:noProof/>
        </w:rPr>
      </w:r>
      <w:r w:rsidR="00BF1086" w:rsidRPr="00774BE6">
        <w:rPr>
          <w:noProof/>
        </w:rPr>
        <w:fldChar w:fldCharType="separate"/>
      </w:r>
      <w:r w:rsidRPr="00136D9D">
        <w:rPr>
          <w:noProof/>
        </w:rPr>
        <w:t>39</w:t>
      </w:r>
      <w:r w:rsidR="00BF1086" w:rsidRPr="00774BE6">
        <w:rPr>
          <w:noProof/>
        </w:rPr>
        <w:fldChar w:fldCharType="end"/>
      </w:r>
    </w:p>
    <w:p w:rsidR="00BC3EB4" w:rsidRPr="00136D9D" w:rsidRDefault="00BC3EB4">
      <w:pPr>
        <w:pStyle w:val="30"/>
        <w:tabs>
          <w:tab w:val="right" w:leader="dot" w:pos="10070"/>
        </w:tabs>
        <w:rPr>
          <w:rFonts w:asciiTheme="minorHAnsi" w:eastAsiaTheme="minorEastAsia" w:hAnsiTheme="minorHAnsi" w:cstheme="minorBidi"/>
          <w:noProof/>
          <w:sz w:val="22"/>
          <w:szCs w:val="22"/>
          <w:lang w:eastAsia="en-GB"/>
        </w:rPr>
      </w:pPr>
      <w:r w:rsidRPr="00136D9D">
        <w:rPr>
          <w:noProof/>
          <w:lang w:eastAsia="ko-KR"/>
        </w:rPr>
        <w:t>B.1.1 Security Recommendation</w:t>
      </w:r>
      <w:r w:rsidRPr="00136D9D">
        <w:rPr>
          <w:noProof/>
        </w:rPr>
        <w:tab/>
      </w:r>
      <w:r w:rsidR="00BF1086" w:rsidRPr="00774BE6">
        <w:rPr>
          <w:noProof/>
        </w:rPr>
        <w:fldChar w:fldCharType="begin"/>
      </w:r>
      <w:r w:rsidRPr="00136D9D">
        <w:rPr>
          <w:noProof/>
        </w:rPr>
        <w:instrText xml:space="preserve"> PAGEREF _Toc351634638 \h </w:instrText>
      </w:r>
      <w:r w:rsidR="00BF1086" w:rsidRPr="00774BE6">
        <w:rPr>
          <w:noProof/>
        </w:rPr>
      </w:r>
      <w:r w:rsidR="00BF1086" w:rsidRPr="00774BE6">
        <w:rPr>
          <w:noProof/>
        </w:rPr>
        <w:fldChar w:fldCharType="separate"/>
      </w:r>
      <w:r w:rsidRPr="00136D9D">
        <w:rPr>
          <w:noProof/>
        </w:rPr>
        <w:t>41</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B.2</w:t>
      </w:r>
      <w:r w:rsidRPr="00136D9D">
        <w:rPr>
          <w:rFonts w:asciiTheme="minorHAnsi" w:eastAsiaTheme="minorEastAsia" w:hAnsiTheme="minorHAnsi" w:cstheme="minorBidi"/>
          <w:b w:val="0"/>
          <w:smallCaps w:val="0"/>
          <w:noProof/>
          <w:sz w:val="22"/>
          <w:szCs w:val="22"/>
          <w:lang w:eastAsia="en-GB"/>
        </w:rPr>
        <w:tab/>
      </w:r>
      <w:r w:rsidRPr="00136D9D">
        <w:rPr>
          <w:noProof/>
        </w:rPr>
        <w:t>LWM2M Object: Access Control</w:t>
      </w:r>
      <w:r w:rsidRPr="00136D9D">
        <w:rPr>
          <w:noProof/>
        </w:rPr>
        <w:tab/>
      </w:r>
      <w:r w:rsidR="00BF1086" w:rsidRPr="00774BE6">
        <w:rPr>
          <w:noProof/>
        </w:rPr>
        <w:fldChar w:fldCharType="begin"/>
      </w:r>
      <w:r w:rsidRPr="00136D9D">
        <w:rPr>
          <w:noProof/>
        </w:rPr>
        <w:instrText xml:space="preserve"> PAGEREF _Toc351634639 \h </w:instrText>
      </w:r>
      <w:r w:rsidR="00BF1086" w:rsidRPr="00774BE6">
        <w:rPr>
          <w:noProof/>
        </w:rPr>
      </w:r>
      <w:r w:rsidR="00BF1086" w:rsidRPr="00774BE6">
        <w:rPr>
          <w:noProof/>
        </w:rPr>
        <w:fldChar w:fldCharType="separate"/>
      </w:r>
      <w:r w:rsidRPr="00136D9D">
        <w:rPr>
          <w:noProof/>
        </w:rPr>
        <w:t>41</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B.3</w:t>
      </w:r>
      <w:r w:rsidRPr="00136D9D">
        <w:rPr>
          <w:rFonts w:asciiTheme="minorHAnsi" w:eastAsiaTheme="minorEastAsia" w:hAnsiTheme="minorHAnsi" w:cstheme="minorBidi"/>
          <w:b w:val="0"/>
          <w:smallCaps w:val="0"/>
          <w:noProof/>
          <w:sz w:val="22"/>
          <w:szCs w:val="22"/>
          <w:lang w:eastAsia="en-GB"/>
        </w:rPr>
        <w:tab/>
      </w:r>
      <w:r w:rsidRPr="00136D9D">
        <w:rPr>
          <w:noProof/>
        </w:rPr>
        <w:t>LWM2M Object: Device</w:t>
      </w:r>
      <w:r w:rsidRPr="00136D9D">
        <w:rPr>
          <w:noProof/>
        </w:rPr>
        <w:tab/>
      </w:r>
      <w:r w:rsidR="00BF1086" w:rsidRPr="00774BE6">
        <w:rPr>
          <w:noProof/>
        </w:rPr>
        <w:fldChar w:fldCharType="begin"/>
      </w:r>
      <w:r w:rsidRPr="00136D9D">
        <w:rPr>
          <w:noProof/>
        </w:rPr>
        <w:instrText xml:space="preserve"> PAGEREF _Toc351634640 \h </w:instrText>
      </w:r>
      <w:r w:rsidR="00BF1086" w:rsidRPr="00774BE6">
        <w:rPr>
          <w:noProof/>
        </w:rPr>
      </w:r>
      <w:r w:rsidR="00BF1086" w:rsidRPr="00774BE6">
        <w:rPr>
          <w:noProof/>
        </w:rPr>
        <w:fldChar w:fldCharType="separate"/>
      </w:r>
      <w:r w:rsidRPr="00136D9D">
        <w:rPr>
          <w:noProof/>
        </w:rPr>
        <w:t>42</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B.4</w:t>
      </w:r>
      <w:r w:rsidRPr="00136D9D">
        <w:rPr>
          <w:rFonts w:asciiTheme="minorHAnsi" w:eastAsiaTheme="minorEastAsia" w:hAnsiTheme="minorHAnsi" w:cstheme="minorBidi"/>
          <w:b w:val="0"/>
          <w:smallCaps w:val="0"/>
          <w:noProof/>
          <w:sz w:val="22"/>
          <w:szCs w:val="22"/>
          <w:lang w:eastAsia="en-GB"/>
        </w:rPr>
        <w:tab/>
      </w:r>
      <w:r w:rsidRPr="00136D9D">
        <w:rPr>
          <w:noProof/>
        </w:rPr>
        <w:t>LWM2M Object: Connectivity</w:t>
      </w:r>
      <w:r w:rsidRPr="00136D9D">
        <w:rPr>
          <w:noProof/>
        </w:rPr>
        <w:tab/>
      </w:r>
      <w:r w:rsidR="00BF1086" w:rsidRPr="00774BE6">
        <w:rPr>
          <w:noProof/>
        </w:rPr>
        <w:fldChar w:fldCharType="begin"/>
      </w:r>
      <w:r w:rsidRPr="00136D9D">
        <w:rPr>
          <w:noProof/>
        </w:rPr>
        <w:instrText xml:space="preserve"> PAGEREF _Toc351634641 \h </w:instrText>
      </w:r>
      <w:r w:rsidR="00BF1086" w:rsidRPr="00774BE6">
        <w:rPr>
          <w:noProof/>
        </w:rPr>
      </w:r>
      <w:r w:rsidR="00BF1086" w:rsidRPr="00774BE6">
        <w:rPr>
          <w:noProof/>
        </w:rPr>
        <w:fldChar w:fldCharType="separate"/>
      </w:r>
      <w:r w:rsidRPr="00136D9D">
        <w:rPr>
          <w:noProof/>
        </w:rPr>
        <w:t>44</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B.5</w:t>
      </w:r>
      <w:r w:rsidRPr="00136D9D">
        <w:rPr>
          <w:rFonts w:asciiTheme="minorHAnsi" w:eastAsiaTheme="minorEastAsia" w:hAnsiTheme="minorHAnsi" w:cstheme="minorBidi"/>
          <w:b w:val="0"/>
          <w:smallCaps w:val="0"/>
          <w:noProof/>
          <w:sz w:val="22"/>
          <w:szCs w:val="22"/>
          <w:lang w:eastAsia="en-GB"/>
        </w:rPr>
        <w:tab/>
      </w:r>
      <w:r w:rsidRPr="00136D9D">
        <w:rPr>
          <w:noProof/>
        </w:rPr>
        <w:t>LWM2M Object: Firmware</w:t>
      </w:r>
      <w:r w:rsidRPr="00136D9D">
        <w:rPr>
          <w:noProof/>
        </w:rPr>
        <w:tab/>
      </w:r>
      <w:r w:rsidR="00BF1086" w:rsidRPr="00774BE6">
        <w:rPr>
          <w:noProof/>
        </w:rPr>
        <w:fldChar w:fldCharType="begin"/>
      </w:r>
      <w:r w:rsidRPr="00136D9D">
        <w:rPr>
          <w:noProof/>
        </w:rPr>
        <w:instrText xml:space="preserve"> PAGEREF _Toc351634642 \h </w:instrText>
      </w:r>
      <w:r w:rsidR="00BF1086" w:rsidRPr="00774BE6">
        <w:rPr>
          <w:noProof/>
        </w:rPr>
      </w:r>
      <w:r w:rsidR="00BF1086" w:rsidRPr="00774BE6">
        <w:rPr>
          <w:noProof/>
        </w:rPr>
        <w:fldChar w:fldCharType="separate"/>
      </w:r>
      <w:r w:rsidRPr="00136D9D">
        <w:rPr>
          <w:noProof/>
        </w:rPr>
        <w:t>46</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B.6</w:t>
      </w:r>
      <w:r w:rsidRPr="00136D9D">
        <w:rPr>
          <w:rFonts w:asciiTheme="minorHAnsi" w:eastAsiaTheme="minorEastAsia" w:hAnsiTheme="minorHAnsi" w:cstheme="minorBidi"/>
          <w:b w:val="0"/>
          <w:smallCaps w:val="0"/>
          <w:noProof/>
          <w:sz w:val="22"/>
          <w:szCs w:val="22"/>
          <w:lang w:eastAsia="en-GB"/>
        </w:rPr>
        <w:tab/>
      </w:r>
      <w:r w:rsidRPr="00136D9D">
        <w:rPr>
          <w:noProof/>
        </w:rPr>
        <w:t>LWM2M Object: Location</w:t>
      </w:r>
      <w:r w:rsidRPr="00136D9D">
        <w:rPr>
          <w:noProof/>
        </w:rPr>
        <w:tab/>
      </w:r>
      <w:r w:rsidR="00BF1086" w:rsidRPr="00774BE6">
        <w:rPr>
          <w:noProof/>
        </w:rPr>
        <w:fldChar w:fldCharType="begin"/>
      </w:r>
      <w:r w:rsidRPr="00136D9D">
        <w:rPr>
          <w:noProof/>
        </w:rPr>
        <w:instrText xml:space="preserve"> PAGEREF _Toc351634643 \h </w:instrText>
      </w:r>
      <w:r w:rsidR="00BF1086" w:rsidRPr="00774BE6">
        <w:rPr>
          <w:noProof/>
        </w:rPr>
      </w:r>
      <w:r w:rsidR="00BF1086" w:rsidRPr="00774BE6">
        <w:rPr>
          <w:noProof/>
        </w:rPr>
        <w:fldChar w:fldCharType="separate"/>
      </w:r>
      <w:r w:rsidRPr="00136D9D">
        <w:rPr>
          <w:noProof/>
        </w:rPr>
        <w:t>48</w:t>
      </w:r>
      <w:r w:rsidR="00BF1086" w:rsidRPr="00774BE6">
        <w:rPr>
          <w:noProof/>
        </w:rPr>
        <w:fldChar w:fldCharType="end"/>
      </w:r>
    </w:p>
    <w:p w:rsidR="00BC3EB4" w:rsidRPr="00136D9D" w:rsidRDefault="00BC3EB4">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C.</w:t>
      </w:r>
      <w:r w:rsidRPr="00136D9D">
        <w:rPr>
          <w:rFonts w:asciiTheme="minorHAnsi" w:eastAsiaTheme="minorEastAsia" w:hAnsiTheme="minorHAnsi" w:cstheme="minorBidi"/>
          <w:b w:val="0"/>
          <w:caps w:val="0"/>
          <w:noProof/>
          <w:sz w:val="22"/>
          <w:szCs w:val="22"/>
          <w:lang w:eastAsia="en-GB"/>
        </w:rPr>
        <w:tab/>
      </w:r>
      <w:r w:rsidRPr="00136D9D">
        <w:rPr>
          <w:noProof/>
        </w:rPr>
        <w:t>Storage of LWM2M Bootstrap Message on the Smartcard (Normative)</w:t>
      </w:r>
      <w:r w:rsidRPr="00136D9D">
        <w:rPr>
          <w:noProof/>
        </w:rPr>
        <w:tab/>
      </w:r>
      <w:r w:rsidR="00BF1086" w:rsidRPr="00774BE6">
        <w:rPr>
          <w:noProof/>
        </w:rPr>
        <w:fldChar w:fldCharType="begin"/>
      </w:r>
      <w:r w:rsidRPr="00136D9D">
        <w:rPr>
          <w:noProof/>
        </w:rPr>
        <w:instrText xml:space="preserve"> PAGEREF _Toc351634644 \h </w:instrText>
      </w:r>
      <w:r w:rsidR="00BF1086" w:rsidRPr="00774BE6">
        <w:rPr>
          <w:noProof/>
        </w:rPr>
      </w:r>
      <w:r w:rsidR="00BF1086" w:rsidRPr="00774BE6">
        <w:rPr>
          <w:noProof/>
        </w:rPr>
        <w:fldChar w:fldCharType="separate"/>
      </w:r>
      <w:r w:rsidRPr="00136D9D">
        <w:rPr>
          <w:noProof/>
        </w:rPr>
        <w:t>50</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C.1</w:t>
      </w:r>
      <w:r w:rsidRPr="00136D9D">
        <w:rPr>
          <w:rFonts w:asciiTheme="minorHAnsi" w:eastAsiaTheme="minorEastAsia" w:hAnsiTheme="minorHAnsi" w:cstheme="minorBidi"/>
          <w:b w:val="0"/>
          <w:smallCaps w:val="0"/>
          <w:noProof/>
          <w:sz w:val="22"/>
          <w:szCs w:val="22"/>
          <w:lang w:eastAsia="en-GB"/>
        </w:rPr>
        <w:tab/>
      </w:r>
      <w:r w:rsidRPr="00136D9D">
        <w:rPr>
          <w:noProof/>
        </w:rPr>
        <w:t>File structure</w:t>
      </w:r>
      <w:r w:rsidRPr="00136D9D">
        <w:rPr>
          <w:noProof/>
        </w:rPr>
        <w:tab/>
      </w:r>
      <w:r w:rsidR="00BF1086" w:rsidRPr="00774BE6">
        <w:rPr>
          <w:noProof/>
        </w:rPr>
        <w:fldChar w:fldCharType="begin"/>
      </w:r>
      <w:r w:rsidRPr="00136D9D">
        <w:rPr>
          <w:noProof/>
        </w:rPr>
        <w:instrText xml:space="preserve"> PAGEREF _Toc351634645 \h </w:instrText>
      </w:r>
      <w:r w:rsidR="00BF1086" w:rsidRPr="00774BE6">
        <w:rPr>
          <w:noProof/>
        </w:rPr>
      </w:r>
      <w:r w:rsidR="00BF1086" w:rsidRPr="00774BE6">
        <w:rPr>
          <w:noProof/>
        </w:rPr>
        <w:fldChar w:fldCharType="separate"/>
      </w:r>
      <w:r w:rsidRPr="00136D9D">
        <w:rPr>
          <w:noProof/>
        </w:rPr>
        <w:t>50</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C.2</w:t>
      </w:r>
      <w:r w:rsidRPr="00136D9D">
        <w:rPr>
          <w:rFonts w:asciiTheme="minorHAnsi" w:eastAsiaTheme="minorEastAsia" w:hAnsiTheme="minorHAnsi" w:cstheme="minorBidi"/>
          <w:b w:val="0"/>
          <w:smallCaps w:val="0"/>
          <w:noProof/>
          <w:sz w:val="22"/>
          <w:szCs w:val="22"/>
          <w:lang w:eastAsia="en-GB"/>
        </w:rPr>
        <w:tab/>
      </w:r>
      <w:r w:rsidRPr="00136D9D">
        <w:rPr>
          <w:noProof/>
        </w:rPr>
        <w:t>Bootstrap Message on UICC (Activated in 3G Mode)</w:t>
      </w:r>
      <w:r w:rsidRPr="00136D9D">
        <w:rPr>
          <w:noProof/>
        </w:rPr>
        <w:tab/>
      </w:r>
      <w:r w:rsidR="00BF1086" w:rsidRPr="00774BE6">
        <w:rPr>
          <w:noProof/>
        </w:rPr>
        <w:fldChar w:fldCharType="begin"/>
      </w:r>
      <w:r w:rsidRPr="00136D9D">
        <w:rPr>
          <w:noProof/>
        </w:rPr>
        <w:instrText xml:space="preserve"> PAGEREF _Toc351634646 \h </w:instrText>
      </w:r>
      <w:r w:rsidR="00BF1086" w:rsidRPr="00774BE6">
        <w:rPr>
          <w:noProof/>
        </w:rPr>
      </w:r>
      <w:r w:rsidR="00BF1086" w:rsidRPr="00774BE6">
        <w:rPr>
          <w:noProof/>
        </w:rPr>
        <w:fldChar w:fldCharType="separate"/>
      </w:r>
      <w:r w:rsidRPr="00136D9D">
        <w:rPr>
          <w:noProof/>
        </w:rPr>
        <w:t>50</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C.2.1</w:t>
      </w:r>
      <w:r w:rsidRPr="00136D9D">
        <w:rPr>
          <w:rFonts w:asciiTheme="minorHAnsi" w:eastAsiaTheme="minorEastAsia" w:hAnsiTheme="minorHAnsi" w:cstheme="minorBidi"/>
          <w:noProof/>
          <w:sz w:val="22"/>
          <w:szCs w:val="22"/>
          <w:lang w:eastAsia="en-GB"/>
        </w:rPr>
        <w:tab/>
      </w:r>
      <w:r w:rsidRPr="00136D9D">
        <w:rPr>
          <w:noProof/>
        </w:rPr>
        <w:t>Access to the file structure</w:t>
      </w:r>
      <w:r w:rsidRPr="00136D9D">
        <w:rPr>
          <w:noProof/>
        </w:rPr>
        <w:tab/>
      </w:r>
      <w:r w:rsidR="00BF1086" w:rsidRPr="00774BE6">
        <w:rPr>
          <w:noProof/>
        </w:rPr>
        <w:fldChar w:fldCharType="begin"/>
      </w:r>
      <w:r w:rsidRPr="00136D9D">
        <w:rPr>
          <w:noProof/>
        </w:rPr>
        <w:instrText xml:space="preserve"> PAGEREF _Toc351634647 \h </w:instrText>
      </w:r>
      <w:r w:rsidR="00BF1086" w:rsidRPr="00774BE6">
        <w:rPr>
          <w:noProof/>
        </w:rPr>
      </w:r>
      <w:r w:rsidR="00BF1086" w:rsidRPr="00774BE6">
        <w:rPr>
          <w:noProof/>
        </w:rPr>
        <w:fldChar w:fldCharType="separate"/>
      </w:r>
      <w:r w:rsidRPr="00136D9D">
        <w:rPr>
          <w:noProof/>
        </w:rPr>
        <w:t>50</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C.2.2</w:t>
      </w:r>
      <w:r w:rsidRPr="00136D9D">
        <w:rPr>
          <w:rFonts w:asciiTheme="minorHAnsi" w:eastAsiaTheme="minorEastAsia" w:hAnsiTheme="minorHAnsi" w:cstheme="minorBidi"/>
          <w:noProof/>
          <w:sz w:val="22"/>
          <w:szCs w:val="22"/>
          <w:lang w:eastAsia="en-GB"/>
        </w:rPr>
        <w:tab/>
      </w:r>
      <w:r w:rsidRPr="00136D9D">
        <w:rPr>
          <w:noProof/>
        </w:rPr>
        <w:t>Files Overview</w:t>
      </w:r>
      <w:r w:rsidRPr="00136D9D">
        <w:rPr>
          <w:noProof/>
        </w:rPr>
        <w:tab/>
      </w:r>
      <w:r w:rsidR="00BF1086" w:rsidRPr="00774BE6">
        <w:rPr>
          <w:noProof/>
        </w:rPr>
        <w:fldChar w:fldCharType="begin"/>
      </w:r>
      <w:r w:rsidRPr="00136D9D">
        <w:rPr>
          <w:noProof/>
        </w:rPr>
        <w:instrText xml:space="preserve"> PAGEREF _Toc351634648 \h </w:instrText>
      </w:r>
      <w:r w:rsidR="00BF1086" w:rsidRPr="00774BE6">
        <w:rPr>
          <w:noProof/>
        </w:rPr>
      </w:r>
      <w:r w:rsidR="00BF1086" w:rsidRPr="00774BE6">
        <w:rPr>
          <w:noProof/>
        </w:rPr>
        <w:fldChar w:fldCharType="separate"/>
      </w:r>
      <w:r w:rsidRPr="00136D9D">
        <w:rPr>
          <w:noProof/>
        </w:rPr>
        <w:t>51</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C.2.3</w:t>
      </w:r>
      <w:r w:rsidRPr="00136D9D">
        <w:rPr>
          <w:rFonts w:asciiTheme="minorHAnsi" w:eastAsiaTheme="minorEastAsia" w:hAnsiTheme="minorHAnsi" w:cstheme="minorBidi"/>
          <w:noProof/>
          <w:sz w:val="22"/>
          <w:szCs w:val="22"/>
          <w:lang w:eastAsia="en-GB"/>
        </w:rPr>
        <w:tab/>
      </w:r>
      <w:r w:rsidRPr="00136D9D">
        <w:rPr>
          <w:noProof/>
        </w:rPr>
        <w:t>Access Method</w:t>
      </w:r>
      <w:r w:rsidRPr="00136D9D">
        <w:rPr>
          <w:noProof/>
        </w:rPr>
        <w:tab/>
      </w:r>
      <w:r w:rsidR="00BF1086" w:rsidRPr="00774BE6">
        <w:rPr>
          <w:noProof/>
        </w:rPr>
        <w:fldChar w:fldCharType="begin"/>
      </w:r>
      <w:r w:rsidRPr="00136D9D">
        <w:rPr>
          <w:noProof/>
        </w:rPr>
        <w:instrText xml:space="preserve"> PAGEREF _Toc351634649 \h </w:instrText>
      </w:r>
      <w:r w:rsidR="00BF1086" w:rsidRPr="00774BE6">
        <w:rPr>
          <w:noProof/>
        </w:rPr>
      </w:r>
      <w:r w:rsidR="00BF1086" w:rsidRPr="00774BE6">
        <w:rPr>
          <w:noProof/>
        </w:rPr>
        <w:fldChar w:fldCharType="separate"/>
      </w:r>
      <w:r w:rsidRPr="00136D9D">
        <w:rPr>
          <w:noProof/>
        </w:rPr>
        <w:t>51</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C.2.4</w:t>
      </w:r>
      <w:r w:rsidRPr="00136D9D">
        <w:rPr>
          <w:rFonts w:asciiTheme="minorHAnsi" w:eastAsiaTheme="minorEastAsia" w:hAnsiTheme="minorHAnsi" w:cstheme="minorBidi"/>
          <w:noProof/>
          <w:sz w:val="22"/>
          <w:szCs w:val="22"/>
          <w:lang w:eastAsia="en-GB"/>
        </w:rPr>
        <w:tab/>
      </w:r>
      <w:r w:rsidRPr="00136D9D">
        <w:rPr>
          <w:noProof/>
        </w:rPr>
        <w:t>Access Conditions</w:t>
      </w:r>
      <w:r w:rsidRPr="00136D9D">
        <w:rPr>
          <w:noProof/>
        </w:rPr>
        <w:tab/>
      </w:r>
      <w:r w:rsidR="00BF1086" w:rsidRPr="00774BE6">
        <w:rPr>
          <w:noProof/>
        </w:rPr>
        <w:fldChar w:fldCharType="begin"/>
      </w:r>
      <w:r w:rsidRPr="00136D9D">
        <w:rPr>
          <w:noProof/>
        </w:rPr>
        <w:instrText xml:space="preserve"> PAGEREF _Toc351634650 \h </w:instrText>
      </w:r>
      <w:r w:rsidR="00BF1086" w:rsidRPr="00774BE6">
        <w:rPr>
          <w:noProof/>
        </w:rPr>
      </w:r>
      <w:r w:rsidR="00BF1086" w:rsidRPr="00774BE6">
        <w:rPr>
          <w:noProof/>
        </w:rPr>
        <w:fldChar w:fldCharType="separate"/>
      </w:r>
      <w:r w:rsidRPr="00136D9D">
        <w:rPr>
          <w:noProof/>
        </w:rPr>
        <w:t>51</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C.2.5</w:t>
      </w:r>
      <w:r w:rsidRPr="00136D9D">
        <w:rPr>
          <w:rFonts w:asciiTheme="minorHAnsi" w:eastAsiaTheme="minorEastAsia" w:hAnsiTheme="minorHAnsi" w:cstheme="minorBidi"/>
          <w:noProof/>
          <w:sz w:val="22"/>
          <w:szCs w:val="22"/>
          <w:lang w:eastAsia="en-GB"/>
        </w:rPr>
        <w:tab/>
      </w:r>
      <w:r w:rsidRPr="00136D9D">
        <w:rPr>
          <w:noProof/>
        </w:rPr>
        <w:t>Requirements on the 3G UICC</w:t>
      </w:r>
      <w:r w:rsidRPr="00136D9D">
        <w:rPr>
          <w:noProof/>
        </w:rPr>
        <w:tab/>
      </w:r>
      <w:r w:rsidR="00BF1086" w:rsidRPr="00774BE6">
        <w:rPr>
          <w:noProof/>
        </w:rPr>
        <w:fldChar w:fldCharType="begin"/>
      </w:r>
      <w:r w:rsidRPr="00136D9D">
        <w:rPr>
          <w:noProof/>
        </w:rPr>
        <w:instrText xml:space="preserve"> PAGEREF _Toc351634651 \h </w:instrText>
      </w:r>
      <w:r w:rsidR="00BF1086" w:rsidRPr="00774BE6">
        <w:rPr>
          <w:noProof/>
        </w:rPr>
      </w:r>
      <w:r w:rsidR="00BF1086" w:rsidRPr="00774BE6">
        <w:rPr>
          <w:noProof/>
        </w:rPr>
        <w:fldChar w:fldCharType="separate"/>
      </w:r>
      <w:r w:rsidRPr="00136D9D">
        <w:rPr>
          <w:noProof/>
        </w:rPr>
        <w:t>51</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C.3</w:t>
      </w:r>
      <w:r w:rsidRPr="00136D9D">
        <w:rPr>
          <w:rFonts w:asciiTheme="minorHAnsi" w:eastAsiaTheme="minorEastAsia" w:hAnsiTheme="minorHAnsi" w:cstheme="minorBidi"/>
          <w:b w:val="0"/>
          <w:smallCaps w:val="0"/>
          <w:noProof/>
          <w:sz w:val="22"/>
          <w:szCs w:val="22"/>
          <w:lang w:eastAsia="en-GB"/>
        </w:rPr>
        <w:tab/>
      </w:r>
      <w:r w:rsidRPr="00136D9D">
        <w:rPr>
          <w:noProof/>
        </w:rPr>
        <w:t>Files Description</w:t>
      </w:r>
      <w:r w:rsidRPr="00136D9D">
        <w:rPr>
          <w:noProof/>
        </w:rPr>
        <w:tab/>
      </w:r>
      <w:r w:rsidR="00BF1086" w:rsidRPr="00774BE6">
        <w:rPr>
          <w:noProof/>
        </w:rPr>
        <w:fldChar w:fldCharType="begin"/>
      </w:r>
      <w:r w:rsidRPr="00136D9D">
        <w:rPr>
          <w:noProof/>
        </w:rPr>
        <w:instrText xml:space="preserve"> PAGEREF _Toc351634652 \h </w:instrText>
      </w:r>
      <w:r w:rsidR="00BF1086" w:rsidRPr="00774BE6">
        <w:rPr>
          <w:noProof/>
        </w:rPr>
      </w:r>
      <w:r w:rsidR="00BF1086" w:rsidRPr="00774BE6">
        <w:rPr>
          <w:noProof/>
        </w:rPr>
        <w:fldChar w:fldCharType="separate"/>
      </w:r>
      <w:r w:rsidRPr="00136D9D">
        <w:rPr>
          <w:noProof/>
        </w:rPr>
        <w:t>52</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C.3.1</w:t>
      </w:r>
      <w:r w:rsidRPr="00136D9D">
        <w:rPr>
          <w:rFonts w:asciiTheme="minorHAnsi" w:eastAsiaTheme="minorEastAsia" w:hAnsiTheme="minorHAnsi" w:cstheme="minorBidi"/>
          <w:noProof/>
          <w:sz w:val="22"/>
          <w:szCs w:val="22"/>
          <w:lang w:eastAsia="en-GB"/>
        </w:rPr>
        <w:tab/>
      </w:r>
      <w:r w:rsidRPr="00136D9D">
        <w:rPr>
          <w:noProof/>
        </w:rPr>
        <w:t>Object Directory File, EF ODF</w:t>
      </w:r>
      <w:r w:rsidRPr="00136D9D">
        <w:rPr>
          <w:noProof/>
        </w:rPr>
        <w:tab/>
      </w:r>
      <w:r w:rsidR="00BF1086" w:rsidRPr="00774BE6">
        <w:rPr>
          <w:noProof/>
        </w:rPr>
        <w:fldChar w:fldCharType="begin"/>
      </w:r>
      <w:r w:rsidRPr="00136D9D">
        <w:rPr>
          <w:noProof/>
        </w:rPr>
        <w:instrText xml:space="preserve"> PAGEREF _Toc351634653 \h </w:instrText>
      </w:r>
      <w:r w:rsidR="00BF1086" w:rsidRPr="00774BE6">
        <w:rPr>
          <w:noProof/>
        </w:rPr>
      </w:r>
      <w:r w:rsidR="00BF1086" w:rsidRPr="00774BE6">
        <w:rPr>
          <w:noProof/>
        </w:rPr>
        <w:fldChar w:fldCharType="separate"/>
      </w:r>
      <w:r w:rsidRPr="00136D9D">
        <w:rPr>
          <w:noProof/>
        </w:rPr>
        <w:t>52</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C.3.2</w:t>
      </w:r>
      <w:r w:rsidRPr="00136D9D">
        <w:rPr>
          <w:rFonts w:asciiTheme="minorHAnsi" w:eastAsiaTheme="minorEastAsia" w:hAnsiTheme="minorHAnsi" w:cstheme="minorBidi"/>
          <w:noProof/>
          <w:sz w:val="22"/>
          <w:szCs w:val="22"/>
          <w:lang w:eastAsia="en-GB"/>
        </w:rPr>
        <w:tab/>
      </w:r>
      <w:r w:rsidRPr="00136D9D">
        <w:rPr>
          <w:noProof/>
        </w:rPr>
        <w:t>Bootstrap Data Object Directory File, EF DODF-bootstrap</w:t>
      </w:r>
      <w:r w:rsidRPr="00136D9D">
        <w:rPr>
          <w:noProof/>
        </w:rPr>
        <w:tab/>
      </w:r>
      <w:r w:rsidR="00BF1086" w:rsidRPr="00774BE6">
        <w:rPr>
          <w:noProof/>
        </w:rPr>
        <w:fldChar w:fldCharType="begin"/>
      </w:r>
      <w:r w:rsidRPr="00136D9D">
        <w:rPr>
          <w:noProof/>
        </w:rPr>
        <w:instrText xml:space="preserve"> PAGEREF _Toc351634654 \h </w:instrText>
      </w:r>
      <w:r w:rsidR="00BF1086" w:rsidRPr="00774BE6">
        <w:rPr>
          <w:noProof/>
        </w:rPr>
      </w:r>
      <w:r w:rsidR="00BF1086" w:rsidRPr="00774BE6">
        <w:rPr>
          <w:noProof/>
        </w:rPr>
        <w:fldChar w:fldCharType="separate"/>
      </w:r>
      <w:r w:rsidRPr="00136D9D">
        <w:rPr>
          <w:noProof/>
        </w:rPr>
        <w:t>52</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C.3.3</w:t>
      </w:r>
      <w:r w:rsidRPr="00136D9D">
        <w:rPr>
          <w:rFonts w:asciiTheme="minorHAnsi" w:eastAsiaTheme="minorEastAsia" w:hAnsiTheme="minorHAnsi" w:cstheme="minorBidi"/>
          <w:noProof/>
          <w:sz w:val="22"/>
          <w:szCs w:val="22"/>
          <w:lang w:eastAsia="en-GB"/>
        </w:rPr>
        <w:tab/>
      </w:r>
      <w:r w:rsidRPr="00136D9D">
        <w:rPr>
          <w:noProof/>
        </w:rPr>
        <w:t>EF  LWM2M_Bootstrap</w:t>
      </w:r>
      <w:r w:rsidRPr="00136D9D">
        <w:rPr>
          <w:noProof/>
        </w:rPr>
        <w:tab/>
      </w:r>
      <w:r w:rsidR="00BF1086" w:rsidRPr="00774BE6">
        <w:rPr>
          <w:noProof/>
        </w:rPr>
        <w:fldChar w:fldCharType="begin"/>
      </w:r>
      <w:r w:rsidRPr="00136D9D">
        <w:rPr>
          <w:noProof/>
        </w:rPr>
        <w:instrText xml:space="preserve"> PAGEREF _Toc351634655 \h </w:instrText>
      </w:r>
      <w:r w:rsidR="00BF1086" w:rsidRPr="00774BE6">
        <w:rPr>
          <w:noProof/>
        </w:rPr>
      </w:r>
      <w:r w:rsidR="00BF1086" w:rsidRPr="00774BE6">
        <w:rPr>
          <w:noProof/>
        </w:rPr>
        <w:fldChar w:fldCharType="separate"/>
      </w:r>
      <w:r w:rsidRPr="00136D9D">
        <w:rPr>
          <w:noProof/>
        </w:rPr>
        <w:t>53</w:t>
      </w:r>
      <w:r w:rsidR="00BF1086" w:rsidRPr="00774BE6">
        <w:rPr>
          <w:noProof/>
        </w:rPr>
        <w:fldChar w:fldCharType="end"/>
      </w:r>
    </w:p>
    <w:p w:rsidR="00BC3EB4" w:rsidRPr="00136D9D" w:rsidRDefault="00BC3EB4">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D.</w:t>
      </w:r>
      <w:r w:rsidRPr="00136D9D">
        <w:rPr>
          <w:rFonts w:asciiTheme="minorHAnsi" w:eastAsiaTheme="minorEastAsia" w:hAnsiTheme="minorHAnsi" w:cstheme="minorBidi"/>
          <w:b w:val="0"/>
          <w:caps w:val="0"/>
          <w:noProof/>
          <w:sz w:val="22"/>
          <w:szCs w:val="22"/>
          <w:lang w:eastAsia="en-GB"/>
        </w:rPr>
        <w:tab/>
      </w:r>
      <w:r w:rsidRPr="00136D9D">
        <w:rPr>
          <w:noProof/>
        </w:rPr>
        <w:t>Change History (Informative)</w:t>
      </w:r>
      <w:r w:rsidRPr="00136D9D">
        <w:rPr>
          <w:noProof/>
        </w:rPr>
        <w:tab/>
      </w:r>
      <w:r w:rsidR="00BF1086" w:rsidRPr="00774BE6">
        <w:rPr>
          <w:noProof/>
        </w:rPr>
        <w:fldChar w:fldCharType="begin"/>
      </w:r>
      <w:r w:rsidRPr="00136D9D">
        <w:rPr>
          <w:noProof/>
        </w:rPr>
        <w:instrText xml:space="preserve"> PAGEREF _Toc351634656 \h </w:instrText>
      </w:r>
      <w:r w:rsidR="00BF1086" w:rsidRPr="00774BE6">
        <w:rPr>
          <w:noProof/>
        </w:rPr>
      </w:r>
      <w:r w:rsidR="00BF1086" w:rsidRPr="00774BE6">
        <w:rPr>
          <w:noProof/>
        </w:rPr>
        <w:fldChar w:fldCharType="separate"/>
      </w:r>
      <w:r w:rsidRPr="00136D9D">
        <w:rPr>
          <w:noProof/>
        </w:rPr>
        <w:t>54</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D.1</w:t>
      </w:r>
      <w:r w:rsidRPr="00136D9D">
        <w:rPr>
          <w:rFonts w:asciiTheme="minorHAnsi" w:eastAsiaTheme="minorEastAsia" w:hAnsiTheme="minorHAnsi" w:cstheme="minorBidi"/>
          <w:b w:val="0"/>
          <w:smallCaps w:val="0"/>
          <w:noProof/>
          <w:sz w:val="22"/>
          <w:szCs w:val="22"/>
          <w:lang w:eastAsia="en-GB"/>
        </w:rPr>
        <w:tab/>
      </w:r>
      <w:r w:rsidRPr="00136D9D">
        <w:rPr>
          <w:noProof/>
        </w:rPr>
        <w:t>Approved Version History</w:t>
      </w:r>
      <w:r w:rsidRPr="00136D9D">
        <w:rPr>
          <w:noProof/>
        </w:rPr>
        <w:tab/>
      </w:r>
      <w:r w:rsidR="00BF1086" w:rsidRPr="00774BE6">
        <w:rPr>
          <w:noProof/>
        </w:rPr>
        <w:fldChar w:fldCharType="begin"/>
      </w:r>
      <w:r w:rsidRPr="00136D9D">
        <w:rPr>
          <w:noProof/>
        </w:rPr>
        <w:instrText xml:space="preserve"> PAGEREF _Toc351634657 \h </w:instrText>
      </w:r>
      <w:r w:rsidR="00BF1086" w:rsidRPr="00774BE6">
        <w:rPr>
          <w:noProof/>
        </w:rPr>
      </w:r>
      <w:r w:rsidR="00BF1086" w:rsidRPr="00774BE6">
        <w:rPr>
          <w:noProof/>
        </w:rPr>
        <w:fldChar w:fldCharType="separate"/>
      </w:r>
      <w:r w:rsidRPr="00136D9D">
        <w:rPr>
          <w:noProof/>
        </w:rPr>
        <w:t>54</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D.2</w:t>
      </w:r>
      <w:r w:rsidRPr="00136D9D">
        <w:rPr>
          <w:rFonts w:asciiTheme="minorHAnsi" w:eastAsiaTheme="minorEastAsia" w:hAnsiTheme="minorHAnsi" w:cstheme="minorBidi"/>
          <w:b w:val="0"/>
          <w:smallCaps w:val="0"/>
          <w:noProof/>
          <w:sz w:val="22"/>
          <w:szCs w:val="22"/>
          <w:lang w:eastAsia="en-GB"/>
        </w:rPr>
        <w:tab/>
      </w:r>
      <w:r w:rsidRPr="00136D9D">
        <w:rPr>
          <w:noProof/>
        </w:rPr>
        <w:t>Draft/Candidate Version &lt;current version&gt; History</w:t>
      </w:r>
      <w:r w:rsidRPr="00136D9D">
        <w:rPr>
          <w:noProof/>
        </w:rPr>
        <w:tab/>
      </w:r>
      <w:r w:rsidR="00BF1086" w:rsidRPr="00774BE6">
        <w:rPr>
          <w:noProof/>
        </w:rPr>
        <w:fldChar w:fldCharType="begin"/>
      </w:r>
      <w:r w:rsidRPr="00136D9D">
        <w:rPr>
          <w:noProof/>
        </w:rPr>
        <w:instrText xml:space="preserve"> PAGEREF _Toc351634658 \h </w:instrText>
      </w:r>
      <w:r w:rsidR="00BF1086" w:rsidRPr="00774BE6">
        <w:rPr>
          <w:noProof/>
        </w:rPr>
      </w:r>
      <w:r w:rsidR="00BF1086" w:rsidRPr="00774BE6">
        <w:rPr>
          <w:noProof/>
        </w:rPr>
        <w:fldChar w:fldCharType="separate"/>
      </w:r>
      <w:r w:rsidRPr="00136D9D">
        <w:rPr>
          <w:noProof/>
        </w:rPr>
        <w:t>54</w:t>
      </w:r>
      <w:r w:rsidR="00BF1086" w:rsidRPr="00774BE6">
        <w:rPr>
          <w:noProof/>
        </w:rPr>
        <w:fldChar w:fldCharType="end"/>
      </w:r>
    </w:p>
    <w:p w:rsidR="00BC3EB4" w:rsidRPr="00136D9D" w:rsidRDefault="00BC3EB4">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E.</w:t>
      </w:r>
      <w:r w:rsidRPr="00136D9D">
        <w:rPr>
          <w:rFonts w:asciiTheme="minorHAnsi" w:eastAsiaTheme="minorEastAsia" w:hAnsiTheme="minorHAnsi" w:cstheme="minorBidi"/>
          <w:b w:val="0"/>
          <w:caps w:val="0"/>
          <w:noProof/>
          <w:sz w:val="22"/>
          <w:szCs w:val="22"/>
          <w:lang w:eastAsia="en-GB"/>
        </w:rPr>
        <w:tab/>
      </w:r>
      <w:r w:rsidRPr="00136D9D">
        <w:rPr>
          <w:noProof/>
        </w:rPr>
        <w:t>Static Conformance Requirements (Normative)</w:t>
      </w:r>
      <w:r w:rsidRPr="00136D9D">
        <w:rPr>
          <w:noProof/>
        </w:rPr>
        <w:tab/>
      </w:r>
      <w:r w:rsidR="00BF1086" w:rsidRPr="00774BE6">
        <w:rPr>
          <w:noProof/>
        </w:rPr>
        <w:fldChar w:fldCharType="begin"/>
      </w:r>
      <w:r w:rsidRPr="00136D9D">
        <w:rPr>
          <w:noProof/>
        </w:rPr>
        <w:instrText xml:space="preserve"> PAGEREF _Toc351634659 \h </w:instrText>
      </w:r>
      <w:r w:rsidR="00BF1086" w:rsidRPr="00774BE6">
        <w:rPr>
          <w:noProof/>
        </w:rPr>
      </w:r>
      <w:r w:rsidR="00BF1086" w:rsidRPr="00774BE6">
        <w:rPr>
          <w:noProof/>
        </w:rPr>
        <w:fldChar w:fldCharType="separate"/>
      </w:r>
      <w:r w:rsidRPr="00136D9D">
        <w:rPr>
          <w:noProof/>
        </w:rPr>
        <w:t>56</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E.1</w:t>
      </w:r>
      <w:r w:rsidRPr="00136D9D">
        <w:rPr>
          <w:rFonts w:asciiTheme="minorHAnsi" w:eastAsiaTheme="minorEastAsia" w:hAnsiTheme="minorHAnsi" w:cstheme="minorBidi"/>
          <w:b w:val="0"/>
          <w:smallCaps w:val="0"/>
          <w:noProof/>
          <w:sz w:val="22"/>
          <w:szCs w:val="22"/>
          <w:lang w:eastAsia="en-GB"/>
        </w:rPr>
        <w:tab/>
      </w:r>
      <w:r w:rsidRPr="00136D9D">
        <w:rPr>
          <w:noProof/>
        </w:rPr>
        <w:t>SCR for XYZ Client</w:t>
      </w:r>
      <w:r w:rsidRPr="00136D9D">
        <w:rPr>
          <w:noProof/>
        </w:rPr>
        <w:tab/>
      </w:r>
      <w:r w:rsidR="00BF1086" w:rsidRPr="00774BE6">
        <w:rPr>
          <w:noProof/>
        </w:rPr>
        <w:fldChar w:fldCharType="begin"/>
      </w:r>
      <w:r w:rsidRPr="00136D9D">
        <w:rPr>
          <w:noProof/>
        </w:rPr>
        <w:instrText xml:space="preserve"> PAGEREF _Toc351634660 \h </w:instrText>
      </w:r>
      <w:r w:rsidR="00BF1086" w:rsidRPr="00774BE6">
        <w:rPr>
          <w:noProof/>
        </w:rPr>
      </w:r>
      <w:r w:rsidR="00BF1086" w:rsidRPr="00774BE6">
        <w:rPr>
          <w:noProof/>
        </w:rPr>
        <w:fldChar w:fldCharType="separate"/>
      </w:r>
      <w:r w:rsidRPr="00136D9D">
        <w:rPr>
          <w:noProof/>
        </w:rPr>
        <w:t>56</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E.2</w:t>
      </w:r>
      <w:r w:rsidRPr="00136D9D">
        <w:rPr>
          <w:rFonts w:asciiTheme="minorHAnsi" w:eastAsiaTheme="minorEastAsia" w:hAnsiTheme="minorHAnsi" w:cstheme="minorBidi"/>
          <w:b w:val="0"/>
          <w:smallCaps w:val="0"/>
          <w:noProof/>
          <w:sz w:val="22"/>
          <w:szCs w:val="22"/>
          <w:lang w:eastAsia="en-GB"/>
        </w:rPr>
        <w:tab/>
      </w:r>
      <w:r w:rsidRPr="00136D9D">
        <w:rPr>
          <w:noProof/>
        </w:rPr>
        <w:t>SCR for XYZ Server</w:t>
      </w:r>
      <w:r w:rsidRPr="00136D9D">
        <w:rPr>
          <w:noProof/>
        </w:rPr>
        <w:tab/>
      </w:r>
      <w:r w:rsidR="00BF1086" w:rsidRPr="00774BE6">
        <w:rPr>
          <w:noProof/>
        </w:rPr>
        <w:fldChar w:fldCharType="begin"/>
      </w:r>
      <w:r w:rsidRPr="00136D9D">
        <w:rPr>
          <w:noProof/>
        </w:rPr>
        <w:instrText xml:space="preserve"> PAGEREF _Toc351634661 \h </w:instrText>
      </w:r>
      <w:r w:rsidR="00BF1086" w:rsidRPr="00774BE6">
        <w:rPr>
          <w:noProof/>
        </w:rPr>
      </w:r>
      <w:r w:rsidR="00BF1086" w:rsidRPr="00774BE6">
        <w:rPr>
          <w:noProof/>
        </w:rPr>
        <w:fldChar w:fldCharType="separate"/>
      </w:r>
      <w:r w:rsidRPr="00136D9D">
        <w:rPr>
          <w:noProof/>
        </w:rPr>
        <w:t>56</w:t>
      </w:r>
      <w:r w:rsidR="00BF1086" w:rsidRPr="00774BE6">
        <w:rPr>
          <w:noProof/>
        </w:rPr>
        <w:fldChar w:fldCharType="end"/>
      </w:r>
    </w:p>
    <w:p w:rsidR="00BC3EB4" w:rsidRPr="00136D9D" w:rsidRDefault="00BC3EB4">
      <w:pPr>
        <w:pStyle w:val="10"/>
        <w:tabs>
          <w:tab w:val="left" w:pos="1600"/>
          <w:tab w:val="right" w:leader="dot" w:pos="10070"/>
        </w:tabs>
        <w:rPr>
          <w:rFonts w:asciiTheme="minorHAnsi" w:eastAsiaTheme="minorEastAsia" w:hAnsiTheme="minorHAnsi" w:cstheme="minorBidi"/>
          <w:b w:val="0"/>
          <w:caps w:val="0"/>
          <w:noProof/>
          <w:sz w:val="22"/>
          <w:szCs w:val="22"/>
          <w:lang w:eastAsia="en-GB"/>
        </w:rPr>
      </w:pPr>
      <w:r w:rsidRPr="00136D9D">
        <w:rPr>
          <w:noProof/>
        </w:rPr>
        <w:t>Appendix F.</w:t>
      </w:r>
      <w:r w:rsidRPr="00136D9D">
        <w:rPr>
          <w:rFonts w:asciiTheme="minorHAnsi" w:eastAsiaTheme="minorEastAsia" w:hAnsiTheme="minorHAnsi" w:cstheme="minorBidi"/>
          <w:b w:val="0"/>
          <w:caps w:val="0"/>
          <w:noProof/>
          <w:sz w:val="22"/>
          <w:szCs w:val="22"/>
          <w:lang w:eastAsia="en-GB"/>
        </w:rPr>
        <w:tab/>
      </w:r>
      <w:r w:rsidRPr="00136D9D">
        <w:rPr>
          <w:noProof/>
        </w:rPr>
        <w:t>&lt;Additional Information&gt;</w:t>
      </w:r>
      <w:r w:rsidRPr="00136D9D">
        <w:rPr>
          <w:noProof/>
        </w:rPr>
        <w:tab/>
      </w:r>
      <w:r w:rsidR="00BF1086" w:rsidRPr="00774BE6">
        <w:rPr>
          <w:noProof/>
        </w:rPr>
        <w:fldChar w:fldCharType="begin"/>
      </w:r>
      <w:r w:rsidRPr="00136D9D">
        <w:rPr>
          <w:noProof/>
        </w:rPr>
        <w:instrText xml:space="preserve"> PAGEREF _Toc351634662 \h </w:instrText>
      </w:r>
      <w:r w:rsidR="00BF1086" w:rsidRPr="00774BE6">
        <w:rPr>
          <w:noProof/>
        </w:rPr>
      </w:r>
      <w:r w:rsidR="00BF1086" w:rsidRPr="00774BE6">
        <w:rPr>
          <w:noProof/>
        </w:rPr>
        <w:fldChar w:fldCharType="separate"/>
      </w:r>
      <w:r w:rsidRPr="00136D9D">
        <w:rPr>
          <w:noProof/>
        </w:rPr>
        <w:t>57</w:t>
      </w:r>
      <w:r w:rsidR="00BF1086" w:rsidRPr="00774BE6">
        <w:rPr>
          <w:noProof/>
        </w:rPr>
        <w:fldChar w:fldCharType="end"/>
      </w:r>
    </w:p>
    <w:p w:rsidR="00BC3EB4" w:rsidRPr="00136D9D" w:rsidRDefault="00BC3EB4">
      <w:pPr>
        <w:pStyle w:val="20"/>
        <w:tabs>
          <w:tab w:val="left" w:pos="800"/>
          <w:tab w:val="right" w:leader="dot" w:pos="10070"/>
        </w:tabs>
        <w:rPr>
          <w:rFonts w:asciiTheme="minorHAnsi" w:eastAsiaTheme="minorEastAsia" w:hAnsiTheme="minorHAnsi" w:cstheme="minorBidi"/>
          <w:b w:val="0"/>
          <w:smallCaps w:val="0"/>
          <w:noProof/>
          <w:sz w:val="22"/>
          <w:szCs w:val="22"/>
          <w:lang w:eastAsia="en-GB"/>
        </w:rPr>
      </w:pPr>
      <w:r w:rsidRPr="00136D9D">
        <w:rPr>
          <w:noProof/>
        </w:rPr>
        <w:t>F.1</w:t>
      </w:r>
      <w:r w:rsidRPr="00136D9D">
        <w:rPr>
          <w:rFonts w:asciiTheme="minorHAnsi" w:eastAsiaTheme="minorEastAsia" w:hAnsiTheme="minorHAnsi" w:cstheme="minorBidi"/>
          <w:b w:val="0"/>
          <w:smallCaps w:val="0"/>
          <w:noProof/>
          <w:sz w:val="22"/>
          <w:szCs w:val="22"/>
          <w:lang w:eastAsia="en-GB"/>
        </w:rPr>
        <w:tab/>
      </w:r>
      <w:r w:rsidRPr="00136D9D">
        <w:rPr>
          <w:noProof/>
        </w:rPr>
        <w:t>App Headers</w:t>
      </w:r>
      <w:r w:rsidRPr="00136D9D">
        <w:rPr>
          <w:noProof/>
        </w:rPr>
        <w:tab/>
      </w:r>
      <w:r w:rsidR="00BF1086" w:rsidRPr="00774BE6">
        <w:rPr>
          <w:noProof/>
        </w:rPr>
        <w:fldChar w:fldCharType="begin"/>
      </w:r>
      <w:r w:rsidRPr="00136D9D">
        <w:rPr>
          <w:noProof/>
        </w:rPr>
        <w:instrText xml:space="preserve"> PAGEREF _Toc351634663 \h </w:instrText>
      </w:r>
      <w:r w:rsidR="00BF1086" w:rsidRPr="00774BE6">
        <w:rPr>
          <w:noProof/>
        </w:rPr>
      </w:r>
      <w:r w:rsidR="00BF1086" w:rsidRPr="00774BE6">
        <w:rPr>
          <w:noProof/>
        </w:rPr>
        <w:fldChar w:fldCharType="separate"/>
      </w:r>
      <w:r w:rsidRPr="00136D9D">
        <w:rPr>
          <w:noProof/>
        </w:rPr>
        <w:t>57</w:t>
      </w:r>
      <w:r w:rsidR="00BF1086" w:rsidRPr="00774BE6">
        <w:rPr>
          <w:noProof/>
        </w:rPr>
        <w:fldChar w:fldCharType="end"/>
      </w:r>
    </w:p>
    <w:p w:rsidR="00BC3EB4" w:rsidRPr="00136D9D" w:rsidRDefault="00BC3EB4">
      <w:pPr>
        <w:pStyle w:val="30"/>
        <w:tabs>
          <w:tab w:val="left" w:pos="1200"/>
          <w:tab w:val="right" w:leader="dot" w:pos="10070"/>
        </w:tabs>
        <w:rPr>
          <w:rFonts w:asciiTheme="minorHAnsi" w:eastAsiaTheme="minorEastAsia" w:hAnsiTheme="minorHAnsi" w:cstheme="minorBidi"/>
          <w:noProof/>
          <w:sz w:val="22"/>
          <w:szCs w:val="22"/>
          <w:lang w:eastAsia="en-GB"/>
        </w:rPr>
      </w:pPr>
      <w:r w:rsidRPr="00136D9D">
        <w:rPr>
          <w:noProof/>
        </w:rPr>
        <w:t>F.1.1</w:t>
      </w:r>
      <w:r w:rsidRPr="00136D9D">
        <w:rPr>
          <w:rFonts w:asciiTheme="minorHAnsi" w:eastAsiaTheme="minorEastAsia" w:hAnsiTheme="minorHAnsi" w:cstheme="minorBidi"/>
          <w:noProof/>
          <w:sz w:val="22"/>
          <w:szCs w:val="22"/>
          <w:lang w:eastAsia="en-GB"/>
        </w:rPr>
        <w:tab/>
      </w:r>
      <w:r w:rsidRPr="00136D9D">
        <w:rPr>
          <w:noProof/>
        </w:rPr>
        <w:t>More Headers</w:t>
      </w:r>
      <w:r w:rsidRPr="00136D9D">
        <w:rPr>
          <w:noProof/>
        </w:rPr>
        <w:tab/>
      </w:r>
      <w:r w:rsidR="00BF1086" w:rsidRPr="00774BE6">
        <w:rPr>
          <w:noProof/>
        </w:rPr>
        <w:fldChar w:fldCharType="begin"/>
      </w:r>
      <w:r w:rsidRPr="00136D9D">
        <w:rPr>
          <w:noProof/>
        </w:rPr>
        <w:instrText xml:space="preserve"> PAGEREF _Toc351634664 \h </w:instrText>
      </w:r>
      <w:r w:rsidR="00BF1086" w:rsidRPr="00774BE6">
        <w:rPr>
          <w:noProof/>
        </w:rPr>
      </w:r>
      <w:r w:rsidR="00BF1086" w:rsidRPr="00774BE6">
        <w:rPr>
          <w:noProof/>
        </w:rPr>
        <w:fldChar w:fldCharType="separate"/>
      </w:r>
      <w:r w:rsidRPr="00136D9D">
        <w:rPr>
          <w:noProof/>
        </w:rPr>
        <w:t>57</w:t>
      </w:r>
      <w:r w:rsidR="00BF1086" w:rsidRPr="00774BE6">
        <w:rPr>
          <w:noProof/>
        </w:rPr>
        <w:fldChar w:fldCharType="end"/>
      </w:r>
    </w:p>
    <w:p w:rsidR="00F2110E" w:rsidRPr="00136D9D" w:rsidRDefault="00BF1086">
      <w:pPr>
        <w:pStyle w:val="TOCsep"/>
      </w:pPr>
      <w:r w:rsidRPr="00774BE6">
        <w:fldChar w:fldCharType="end"/>
      </w:r>
    </w:p>
    <w:p w:rsidR="00F2110E" w:rsidRPr="00136D9D" w:rsidRDefault="00F2110E">
      <w:pPr>
        <w:pStyle w:val="TOChead"/>
      </w:pPr>
      <w:r w:rsidRPr="00136D9D">
        <w:t>Figures</w:t>
      </w:r>
    </w:p>
    <w:p w:rsidR="00BC3EB4" w:rsidRPr="00136D9D" w:rsidRDefault="00BF1086">
      <w:pPr>
        <w:pStyle w:val="ab"/>
        <w:rPr>
          <w:rFonts w:asciiTheme="minorHAnsi" w:eastAsiaTheme="minorEastAsia" w:hAnsiTheme="minorHAnsi" w:cstheme="minorBidi"/>
          <w:b w:val="0"/>
          <w:bCs w:val="0"/>
          <w:sz w:val="22"/>
          <w:szCs w:val="22"/>
          <w:lang w:eastAsia="en-GB"/>
        </w:rPr>
      </w:pPr>
      <w:r w:rsidRPr="00774BE6">
        <w:fldChar w:fldCharType="begin"/>
      </w:r>
      <w:r w:rsidR="00F2110E" w:rsidRPr="00136D9D">
        <w:instrText xml:space="preserve"> TOC \h \z \c "Figure" </w:instrText>
      </w:r>
      <w:r w:rsidRPr="00774BE6">
        <w:fldChar w:fldCharType="separate"/>
      </w:r>
      <w:hyperlink w:anchor="_Toc351634665" w:history="1">
        <w:r w:rsidR="00BC3EB4" w:rsidRPr="00136D9D">
          <w:rPr>
            <w:rStyle w:val="a8"/>
          </w:rPr>
          <w:t xml:space="preserve">Figure </w:t>
        </w:r>
        <w:r w:rsidR="00BC3EB4" w:rsidRPr="00136D9D">
          <w:rPr>
            <w:rStyle w:val="a8"/>
            <w:lang w:eastAsia="zh-CN"/>
          </w:rPr>
          <w:t>1</w:t>
        </w:r>
        <w:r w:rsidR="00BC3EB4" w:rsidRPr="00136D9D">
          <w:rPr>
            <w:rStyle w:val="a8"/>
          </w:rPr>
          <w:t xml:space="preserve"> Device </w:t>
        </w:r>
        <w:r w:rsidR="00BC3EB4" w:rsidRPr="00136D9D">
          <w:rPr>
            <w:rStyle w:val="a8"/>
            <w:lang w:eastAsia="zh-CN"/>
          </w:rPr>
          <w:t>D</w:t>
        </w:r>
        <w:r w:rsidR="00BC3EB4" w:rsidRPr="00136D9D">
          <w:rPr>
            <w:rStyle w:val="a8"/>
          </w:rPr>
          <w:t xml:space="preserve">iscovery and </w:t>
        </w:r>
        <w:r w:rsidR="00BC3EB4" w:rsidRPr="00136D9D">
          <w:rPr>
            <w:rStyle w:val="a8"/>
            <w:lang w:eastAsia="zh-CN"/>
          </w:rPr>
          <w:t>R</w:t>
        </w:r>
        <w:r w:rsidR="00BC3EB4" w:rsidRPr="00136D9D">
          <w:rPr>
            <w:rStyle w:val="a8"/>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r>
        <w:r w:rsidRPr="00774BE6">
          <w:rPr>
            <w:webHidden/>
          </w:rPr>
          <w:fldChar w:fldCharType="separate"/>
        </w:r>
        <w:r w:rsidR="00BC3EB4" w:rsidRPr="00136D9D">
          <w:rPr>
            <w:webHidden/>
          </w:rPr>
          <w:t>12</w:t>
        </w:r>
        <w:r w:rsidRPr="00774BE6">
          <w:rPr>
            <w:webHidden/>
          </w:rPr>
          <w:fldChar w:fldCharType="end"/>
        </w:r>
      </w:hyperlink>
    </w:p>
    <w:p w:rsidR="00BC3EB4" w:rsidRPr="00136D9D" w:rsidRDefault="00E746F2">
      <w:pPr>
        <w:pStyle w:val="ab"/>
        <w:rPr>
          <w:rFonts w:asciiTheme="minorHAnsi" w:eastAsiaTheme="minorEastAsia" w:hAnsiTheme="minorHAnsi" w:cstheme="minorBidi"/>
          <w:b w:val="0"/>
          <w:bCs w:val="0"/>
          <w:sz w:val="22"/>
          <w:szCs w:val="22"/>
          <w:lang w:eastAsia="en-GB"/>
        </w:rPr>
      </w:pPr>
      <w:hyperlink w:anchor="_Toc351634666" w:history="1">
        <w:r w:rsidR="00BC3EB4" w:rsidRPr="00136D9D">
          <w:rPr>
            <w:rStyle w:val="a8"/>
          </w:rPr>
          <w:t xml:space="preserve">Figure </w:t>
        </w:r>
        <w:r w:rsidR="00BC3EB4" w:rsidRPr="00136D9D">
          <w:rPr>
            <w:rStyle w:val="a8"/>
            <w:lang w:eastAsia="zh-CN"/>
          </w:rPr>
          <w:t>2</w:t>
        </w:r>
        <w:r w:rsidR="00BC3EB4" w:rsidRPr="00136D9D">
          <w:rPr>
            <w:rStyle w:val="a8"/>
          </w:rPr>
          <w:t xml:space="preserve"> Bootstrap</w:t>
        </w:r>
        <w:r w:rsidR="00BC3EB4" w:rsidRPr="00136D9D">
          <w:rPr>
            <w:webHidden/>
          </w:rPr>
          <w:tab/>
        </w:r>
        <w:r w:rsidR="00BF1086" w:rsidRPr="00774BE6">
          <w:rPr>
            <w:webHidden/>
          </w:rPr>
          <w:fldChar w:fldCharType="begin"/>
        </w:r>
        <w:r w:rsidR="00BC3EB4" w:rsidRPr="00136D9D">
          <w:rPr>
            <w:webHidden/>
          </w:rPr>
          <w:instrText xml:space="preserve"> PAGEREF _Toc351634666 \h </w:instrText>
        </w:r>
        <w:r w:rsidR="00BF1086" w:rsidRPr="00774BE6">
          <w:rPr>
            <w:webHidden/>
          </w:rPr>
        </w:r>
        <w:r w:rsidR="00BF1086" w:rsidRPr="00774BE6">
          <w:rPr>
            <w:webHidden/>
          </w:rPr>
          <w:fldChar w:fldCharType="separate"/>
        </w:r>
        <w:r w:rsidR="00BC3EB4" w:rsidRPr="00136D9D">
          <w:rPr>
            <w:webHidden/>
          </w:rPr>
          <w:t>12</w:t>
        </w:r>
        <w:r w:rsidR="00BF1086" w:rsidRPr="00774BE6">
          <w:rPr>
            <w:webHidden/>
          </w:rPr>
          <w:fldChar w:fldCharType="end"/>
        </w:r>
      </w:hyperlink>
    </w:p>
    <w:p w:rsidR="00BC3EB4" w:rsidRPr="00136D9D" w:rsidRDefault="00E746F2">
      <w:pPr>
        <w:pStyle w:val="ab"/>
        <w:rPr>
          <w:rFonts w:asciiTheme="minorHAnsi" w:eastAsiaTheme="minorEastAsia" w:hAnsiTheme="minorHAnsi" w:cstheme="minorBidi"/>
          <w:b w:val="0"/>
          <w:bCs w:val="0"/>
          <w:sz w:val="22"/>
          <w:szCs w:val="22"/>
          <w:lang w:eastAsia="en-GB"/>
        </w:rPr>
      </w:pPr>
      <w:hyperlink w:anchor="_Toc351634667" w:history="1">
        <w:r w:rsidR="00BC3EB4" w:rsidRPr="00136D9D">
          <w:rPr>
            <w:rStyle w:val="a8"/>
          </w:rPr>
          <w:t xml:space="preserve">Figure </w:t>
        </w:r>
        <w:r w:rsidR="00BC3EB4" w:rsidRPr="00136D9D">
          <w:rPr>
            <w:rStyle w:val="a8"/>
            <w:lang w:eastAsia="zh-CN"/>
          </w:rPr>
          <w:t>4</w:t>
        </w:r>
        <w:r w:rsidR="00BC3EB4" w:rsidRPr="00136D9D">
          <w:rPr>
            <w:rStyle w:val="a8"/>
          </w:rPr>
          <w:t xml:space="preserve"> Information Reporting</w:t>
        </w:r>
        <w:r w:rsidR="00BC3EB4" w:rsidRPr="00136D9D">
          <w:rPr>
            <w:webHidden/>
          </w:rPr>
          <w:tab/>
        </w:r>
        <w:r w:rsidR="00BF1086" w:rsidRPr="00774BE6">
          <w:rPr>
            <w:webHidden/>
          </w:rPr>
          <w:fldChar w:fldCharType="begin"/>
        </w:r>
        <w:r w:rsidR="00BC3EB4" w:rsidRPr="00136D9D">
          <w:rPr>
            <w:webHidden/>
          </w:rPr>
          <w:instrText xml:space="preserve"> PAGEREF _Toc351634667 \h </w:instrText>
        </w:r>
        <w:r w:rsidR="00BF1086" w:rsidRPr="00774BE6">
          <w:rPr>
            <w:webHidden/>
          </w:rPr>
        </w:r>
        <w:r w:rsidR="00BF1086" w:rsidRPr="00774BE6">
          <w:rPr>
            <w:webHidden/>
          </w:rPr>
          <w:fldChar w:fldCharType="separate"/>
        </w:r>
        <w:r w:rsidR="00BC3EB4" w:rsidRPr="00136D9D">
          <w:rPr>
            <w:webHidden/>
          </w:rPr>
          <w:t>13</w:t>
        </w:r>
        <w:r w:rsidR="00BF1086" w:rsidRPr="00774BE6">
          <w:rPr>
            <w:webHidden/>
          </w:rPr>
          <w:fldChar w:fldCharType="end"/>
        </w:r>
      </w:hyperlink>
    </w:p>
    <w:p w:rsidR="00BC3EB4" w:rsidRPr="00136D9D" w:rsidRDefault="00E746F2">
      <w:pPr>
        <w:pStyle w:val="ab"/>
        <w:rPr>
          <w:rFonts w:asciiTheme="minorHAnsi" w:eastAsiaTheme="minorEastAsia" w:hAnsiTheme="minorHAnsi" w:cstheme="minorBidi"/>
          <w:b w:val="0"/>
          <w:bCs w:val="0"/>
          <w:sz w:val="22"/>
          <w:szCs w:val="22"/>
          <w:lang w:eastAsia="en-GB"/>
        </w:rPr>
      </w:pPr>
      <w:hyperlink w:anchor="_Toc351634668" w:history="1">
        <w:r w:rsidR="00BC3EB4" w:rsidRPr="00136D9D">
          <w:rPr>
            <w:rStyle w:val="a8"/>
          </w:rPr>
          <w:t>Figure 5 Registration Interface example flows.</w:t>
        </w:r>
        <w:r w:rsidR="00BC3EB4" w:rsidRPr="00136D9D">
          <w:rPr>
            <w:webHidden/>
          </w:rPr>
          <w:tab/>
        </w:r>
        <w:r w:rsidR="00BF1086" w:rsidRPr="00774BE6">
          <w:rPr>
            <w:webHidden/>
          </w:rPr>
          <w:fldChar w:fldCharType="begin"/>
        </w:r>
        <w:r w:rsidR="00BC3EB4" w:rsidRPr="00136D9D">
          <w:rPr>
            <w:webHidden/>
          </w:rPr>
          <w:instrText xml:space="preserve"> PAGEREF _Toc351634668 \h </w:instrText>
        </w:r>
        <w:r w:rsidR="00BF1086" w:rsidRPr="00774BE6">
          <w:rPr>
            <w:webHidden/>
          </w:rPr>
        </w:r>
        <w:r w:rsidR="00BF1086" w:rsidRPr="00774BE6">
          <w:rPr>
            <w:webHidden/>
          </w:rPr>
          <w:fldChar w:fldCharType="separate"/>
        </w:r>
        <w:r w:rsidR="00BC3EB4" w:rsidRPr="00136D9D">
          <w:rPr>
            <w:webHidden/>
          </w:rPr>
          <w:t>14</w:t>
        </w:r>
        <w:r w:rsidR="00BF1086" w:rsidRPr="00774BE6">
          <w:rPr>
            <w:webHidden/>
          </w:rPr>
          <w:fldChar w:fldCharType="end"/>
        </w:r>
      </w:hyperlink>
    </w:p>
    <w:p w:rsidR="00BC3EB4" w:rsidRPr="00136D9D" w:rsidRDefault="00E746F2">
      <w:pPr>
        <w:pStyle w:val="ab"/>
        <w:rPr>
          <w:rFonts w:asciiTheme="minorHAnsi" w:eastAsiaTheme="minorEastAsia" w:hAnsiTheme="minorHAnsi" w:cstheme="minorBidi"/>
          <w:b w:val="0"/>
          <w:bCs w:val="0"/>
          <w:sz w:val="22"/>
          <w:szCs w:val="22"/>
          <w:lang w:eastAsia="en-GB"/>
        </w:rPr>
      </w:pPr>
      <w:hyperlink w:anchor="_Toc351634669" w:history="1">
        <w:r w:rsidR="00BC3EB4" w:rsidRPr="00136D9D">
          <w:rPr>
            <w:rStyle w:val="a8"/>
          </w:rPr>
          <w:t>Figure 6</w:t>
        </w:r>
        <w:r w:rsidR="00BC3EB4" w:rsidRPr="00136D9D">
          <w:rPr>
            <w:rStyle w:val="a8"/>
            <w:lang w:eastAsia="ko-KR"/>
          </w:rPr>
          <w:t>. Procedure of Client Initiated Bootstrap</w:t>
        </w:r>
        <w:r w:rsidR="00BC3EB4" w:rsidRPr="00136D9D">
          <w:rPr>
            <w:webHidden/>
          </w:rPr>
          <w:tab/>
        </w:r>
        <w:r w:rsidR="00BF1086" w:rsidRPr="00774BE6">
          <w:rPr>
            <w:webHidden/>
          </w:rPr>
          <w:fldChar w:fldCharType="begin"/>
        </w:r>
        <w:r w:rsidR="00BC3EB4" w:rsidRPr="00136D9D">
          <w:rPr>
            <w:webHidden/>
          </w:rPr>
          <w:instrText xml:space="preserve"> PAGEREF _Toc351634669 \h </w:instrText>
        </w:r>
        <w:r w:rsidR="00BF1086" w:rsidRPr="00774BE6">
          <w:rPr>
            <w:webHidden/>
          </w:rPr>
        </w:r>
        <w:r w:rsidR="00BF1086" w:rsidRPr="00774BE6">
          <w:rPr>
            <w:webHidden/>
          </w:rPr>
          <w:fldChar w:fldCharType="separate"/>
        </w:r>
        <w:r w:rsidR="00BC3EB4" w:rsidRPr="00136D9D">
          <w:rPr>
            <w:webHidden/>
          </w:rPr>
          <w:t>16</w:t>
        </w:r>
        <w:r w:rsidR="00BF1086" w:rsidRPr="00774BE6">
          <w:rPr>
            <w:webHidden/>
          </w:rPr>
          <w:fldChar w:fldCharType="end"/>
        </w:r>
      </w:hyperlink>
    </w:p>
    <w:p w:rsidR="00BC3EB4" w:rsidRPr="00136D9D" w:rsidRDefault="00E746F2">
      <w:pPr>
        <w:pStyle w:val="ab"/>
        <w:rPr>
          <w:rFonts w:asciiTheme="minorHAnsi" w:eastAsiaTheme="minorEastAsia" w:hAnsiTheme="minorHAnsi" w:cstheme="minorBidi"/>
          <w:b w:val="0"/>
          <w:bCs w:val="0"/>
          <w:sz w:val="22"/>
          <w:szCs w:val="22"/>
          <w:lang w:eastAsia="en-GB"/>
        </w:rPr>
      </w:pPr>
      <w:hyperlink w:anchor="_Toc351634670" w:history="1">
        <w:r w:rsidR="00BC3EB4" w:rsidRPr="00136D9D">
          <w:rPr>
            <w:rStyle w:val="a8"/>
          </w:rPr>
          <w:t xml:space="preserve">Figure </w:t>
        </w:r>
        <w:r w:rsidR="00BC3EB4" w:rsidRPr="00136D9D">
          <w:rPr>
            <w:rStyle w:val="a8"/>
            <w:rFonts w:eastAsia="맑은 고딕"/>
            <w:lang w:eastAsia="ko-KR"/>
          </w:rPr>
          <w:t>7</w:t>
        </w:r>
        <w:r w:rsidR="00BC3EB4" w:rsidRPr="00136D9D">
          <w:rPr>
            <w:rStyle w:val="a8"/>
            <w:lang w:eastAsia="ko-KR"/>
          </w:rPr>
          <w:t>. Procedure of Server Initiated Bootstrap</w:t>
        </w:r>
        <w:r w:rsidR="00BC3EB4" w:rsidRPr="00136D9D">
          <w:rPr>
            <w:webHidden/>
          </w:rPr>
          <w:tab/>
        </w:r>
        <w:r w:rsidR="00BF1086" w:rsidRPr="00774BE6">
          <w:rPr>
            <w:webHidden/>
          </w:rPr>
          <w:fldChar w:fldCharType="begin"/>
        </w:r>
        <w:r w:rsidR="00BC3EB4" w:rsidRPr="00136D9D">
          <w:rPr>
            <w:webHidden/>
          </w:rPr>
          <w:instrText xml:space="preserve"> PAGEREF _Toc351634670 \h </w:instrText>
        </w:r>
        <w:r w:rsidR="00BF1086" w:rsidRPr="00774BE6">
          <w:rPr>
            <w:webHidden/>
          </w:rPr>
        </w:r>
        <w:r w:rsidR="00BF1086" w:rsidRPr="00774BE6">
          <w:rPr>
            <w:webHidden/>
          </w:rPr>
          <w:fldChar w:fldCharType="separate"/>
        </w:r>
        <w:r w:rsidR="00BC3EB4" w:rsidRPr="00136D9D">
          <w:rPr>
            <w:webHidden/>
          </w:rPr>
          <w:t>17</w:t>
        </w:r>
        <w:r w:rsidR="00BF1086" w:rsidRPr="00774BE6">
          <w:rPr>
            <w:webHidden/>
          </w:rPr>
          <w:fldChar w:fldCharType="end"/>
        </w:r>
      </w:hyperlink>
    </w:p>
    <w:p w:rsidR="00BC3EB4" w:rsidRPr="00136D9D" w:rsidRDefault="00E746F2">
      <w:pPr>
        <w:pStyle w:val="ab"/>
        <w:rPr>
          <w:rFonts w:asciiTheme="minorHAnsi" w:eastAsiaTheme="minorEastAsia" w:hAnsiTheme="minorHAnsi" w:cstheme="minorBidi"/>
          <w:b w:val="0"/>
          <w:bCs w:val="0"/>
          <w:sz w:val="22"/>
          <w:szCs w:val="22"/>
          <w:lang w:eastAsia="en-GB"/>
        </w:rPr>
      </w:pPr>
      <w:hyperlink w:anchor="_Toc351634671" w:history="1">
        <w:r w:rsidR="00BC3EB4" w:rsidRPr="00136D9D">
          <w:rPr>
            <w:rStyle w:val="a8"/>
          </w:rPr>
          <w:t xml:space="preserve">Figure </w:t>
        </w:r>
        <w:r w:rsidR="00BC3EB4" w:rsidRPr="00136D9D">
          <w:rPr>
            <w:rStyle w:val="a8"/>
            <w:rFonts w:eastAsia="맑은 고딕"/>
            <w:lang w:eastAsia="ko-KR"/>
          </w:rPr>
          <w:t>8</w:t>
        </w:r>
        <w:r w:rsidR="00BC3EB4" w:rsidRPr="00136D9D">
          <w:rPr>
            <w:rStyle w:val="a8"/>
            <w:lang w:eastAsia="ko-KR"/>
          </w:rPr>
          <w:t>. Example flow of Device Management &amp; Service Enablement Interface</w:t>
        </w:r>
        <w:r w:rsidR="00BC3EB4" w:rsidRPr="00136D9D">
          <w:rPr>
            <w:webHidden/>
          </w:rPr>
          <w:tab/>
        </w:r>
        <w:r w:rsidR="00BF1086" w:rsidRPr="00774BE6">
          <w:rPr>
            <w:webHidden/>
          </w:rPr>
          <w:fldChar w:fldCharType="begin"/>
        </w:r>
        <w:r w:rsidR="00BC3EB4" w:rsidRPr="00136D9D">
          <w:rPr>
            <w:webHidden/>
          </w:rPr>
          <w:instrText xml:space="preserve"> PAGEREF _Toc351634671 \h </w:instrText>
        </w:r>
        <w:r w:rsidR="00BF1086" w:rsidRPr="00774BE6">
          <w:rPr>
            <w:webHidden/>
          </w:rPr>
        </w:r>
        <w:r w:rsidR="00BF1086" w:rsidRPr="00774BE6">
          <w:rPr>
            <w:webHidden/>
          </w:rPr>
          <w:fldChar w:fldCharType="separate"/>
        </w:r>
        <w:r w:rsidR="00BC3EB4" w:rsidRPr="00136D9D">
          <w:rPr>
            <w:webHidden/>
          </w:rPr>
          <w:t>18</w:t>
        </w:r>
        <w:r w:rsidR="00BF1086" w:rsidRPr="00774BE6">
          <w:rPr>
            <w:webHidden/>
          </w:rPr>
          <w:fldChar w:fldCharType="end"/>
        </w:r>
      </w:hyperlink>
    </w:p>
    <w:p w:rsidR="00BC3EB4" w:rsidRPr="00136D9D" w:rsidRDefault="00E746F2">
      <w:pPr>
        <w:pStyle w:val="ab"/>
        <w:rPr>
          <w:rFonts w:asciiTheme="minorHAnsi" w:eastAsiaTheme="minorEastAsia" w:hAnsiTheme="minorHAnsi" w:cstheme="minorBidi"/>
          <w:b w:val="0"/>
          <w:bCs w:val="0"/>
          <w:sz w:val="22"/>
          <w:szCs w:val="22"/>
          <w:lang w:eastAsia="en-GB"/>
        </w:rPr>
      </w:pPr>
      <w:hyperlink w:anchor="_Toc351634672" w:history="1">
        <w:r w:rsidR="00BC3EB4" w:rsidRPr="00136D9D">
          <w:rPr>
            <w:rStyle w:val="a8"/>
          </w:rPr>
          <w:t xml:space="preserve">Figure 11 </w:t>
        </w:r>
        <w:r w:rsidR="00BC3EB4" w:rsidRPr="00136D9D">
          <w:rPr>
            <w:rStyle w:val="a8"/>
            <w:lang w:eastAsia="zh-CN"/>
          </w:rPr>
          <w:t>Relationship between LWM2M Client, Object and Resources</w:t>
        </w:r>
        <w:r w:rsidR="00BC3EB4" w:rsidRPr="00136D9D">
          <w:rPr>
            <w:webHidden/>
          </w:rPr>
          <w:tab/>
        </w:r>
        <w:r w:rsidR="00BF1086" w:rsidRPr="00774BE6">
          <w:rPr>
            <w:webHidden/>
          </w:rPr>
          <w:fldChar w:fldCharType="begin"/>
        </w:r>
        <w:r w:rsidR="00BC3EB4" w:rsidRPr="00136D9D">
          <w:rPr>
            <w:webHidden/>
          </w:rPr>
          <w:instrText xml:space="preserve"> PAGEREF _Toc351634672 \h </w:instrText>
        </w:r>
        <w:r w:rsidR="00BF1086" w:rsidRPr="00774BE6">
          <w:rPr>
            <w:webHidden/>
          </w:rPr>
        </w:r>
        <w:r w:rsidR="00BF1086" w:rsidRPr="00774BE6">
          <w:rPr>
            <w:webHidden/>
          </w:rPr>
          <w:fldChar w:fldCharType="separate"/>
        </w:r>
        <w:r w:rsidR="00BC3EB4" w:rsidRPr="00136D9D">
          <w:rPr>
            <w:webHidden/>
          </w:rPr>
          <w:t>23</w:t>
        </w:r>
        <w:r w:rsidR="00BF1086" w:rsidRPr="00774BE6">
          <w:rPr>
            <w:webHidden/>
          </w:rPr>
          <w:fldChar w:fldCharType="end"/>
        </w:r>
      </w:hyperlink>
    </w:p>
    <w:p w:rsidR="00BC3EB4" w:rsidRPr="00136D9D" w:rsidRDefault="00E746F2">
      <w:pPr>
        <w:pStyle w:val="ab"/>
        <w:rPr>
          <w:rFonts w:asciiTheme="minorHAnsi" w:eastAsiaTheme="minorEastAsia" w:hAnsiTheme="minorHAnsi" w:cstheme="minorBidi"/>
          <w:b w:val="0"/>
          <w:bCs w:val="0"/>
          <w:sz w:val="22"/>
          <w:szCs w:val="22"/>
          <w:lang w:eastAsia="en-GB"/>
        </w:rPr>
      </w:pPr>
      <w:hyperlink w:anchor="_Toc351634673" w:history="1">
        <w:r w:rsidR="00BC3EB4" w:rsidRPr="00136D9D">
          <w:rPr>
            <w:rStyle w:val="a8"/>
          </w:rPr>
          <w:t>Figure 12 Supported operations and access control lists</w:t>
        </w:r>
        <w:r w:rsidR="00BC3EB4" w:rsidRPr="00136D9D">
          <w:rPr>
            <w:webHidden/>
          </w:rPr>
          <w:tab/>
        </w:r>
        <w:r w:rsidR="00BF1086" w:rsidRPr="00774BE6">
          <w:rPr>
            <w:webHidden/>
          </w:rPr>
          <w:fldChar w:fldCharType="begin"/>
        </w:r>
        <w:r w:rsidR="00BC3EB4" w:rsidRPr="00136D9D">
          <w:rPr>
            <w:webHidden/>
          </w:rPr>
          <w:instrText xml:space="preserve"> PAGEREF _Toc351634673 \h </w:instrText>
        </w:r>
        <w:r w:rsidR="00BF1086" w:rsidRPr="00774BE6">
          <w:rPr>
            <w:webHidden/>
          </w:rPr>
        </w:r>
        <w:r w:rsidR="00BF1086" w:rsidRPr="00774BE6">
          <w:rPr>
            <w:webHidden/>
          </w:rPr>
          <w:fldChar w:fldCharType="separate"/>
        </w:r>
        <w:r w:rsidR="00BC3EB4" w:rsidRPr="00136D9D">
          <w:rPr>
            <w:webHidden/>
          </w:rPr>
          <w:t>24</w:t>
        </w:r>
        <w:r w:rsidR="00BF1086" w:rsidRPr="00774BE6">
          <w:rPr>
            <w:webHidden/>
          </w:rPr>
          <w:fldChar w:fldCharType="end"/>
        </w:r>
      </w:hyperlink>
    </w:p>
    <w:p w:rsidR="00BC3EB4" w:rsidRPr="00136D9D" w:rsidRDefault="00E746F2">
      <w:pPr>
        <w:pStyle w:val="ab"/>
        <w:rPr>
          <w:rFonts w:asciiTheme="minorHAnsi" w:eastAsiaTheme="minorEastAsia" w:hAnsiTheme="minorHAnsi" w:cstheme="minorBidi"/>
          <w:b w:val="0"/>
          <w:bCs w:val="0"/>
          <w:sz w:val="22"/>
          <w:szCs w:val="22"/>
          <w:lang w:eastAsia="en-GB"/>
        </w:rPr>
      </w:pPr>
      <w:hyperlink w:anchor="_Toc351634674" w:history="1">
        <w:r w:rsidR="00BC3EB4" w:rsidRPr="00136D9D">
          <w:rPr>
            <w:rStyle w:val="a8"/>
          </w:rPr>
          <w:t>Figure 4: File structure for Bootstrap Message on 3G UICC</w:t>
        </w:r>
        <w:r w:rsidR="00BC3EB4" w:rsidRPr="00136D9D">
          <w:rPr>
            <w:webHidden/>
          </w:rPr>
          <w:tab/>
        </w:r>
        <w:r w:rsidR="00BF1086" w:rsidRPr="00774BE6">
          <w:rPr>
            <w:webHidden/>
          </w:rPr>
          <w:fldChar w:fldCharType="begin"/>
        </w:r>
        <w:r w:rsidR="00BC3EB4" w:rsidRPr="00136D9D">
          <w:rPr>
            <w:webHidden/>
          </w:rPr>
          <w:instrText xml:space="preserve"> PAGEREF _Toc351634674 \h </w:instrText>
        </w:r>
        <w:r w:rsidR="00BF1086" w:rsidRPr="00774BE6">
          <w:rPr>
            <w:webHidden/>
          </w:rPr>
        </w:r>
        <w:r w:rsidR="00BF1086" w:rsidRPr="00774BE6">
          <w:rPr>
            <w:webHidden/>
          </w:rPr>
          <w:fldChar w:fldCharType="separate"/>
        </w:r>
        <w:r w:rsidR="00BC3EB4" w:rsidRPr="00136D9D">
          <w:rPr>
            <w:webHidden/>
          </w:rPr>
          <w:t>51</w:t>
        </w:r>
        <w:r w:rsidR="00BF1086" w:rsidRPr="00774BE6">
          <w:rPr>
            <w:webHidden/>
          </w:rPr>
          <w:fldChar w:fldCharType="end"/>
        </w:r>
      </w:hyperlink>
    </w:p>
    <w:p w:rsidR="00F2110E" w:rsidRPr="00136D9D" w:rsidRDefault="00BF1086">
      <w:pPr>
        <w:pStyle w:val="TOCsep"/>
      </w:pPr>
      <w:r w:rsidRPr="00774BE6">
        <w:fldChar w:fldCharType="end"/>
      </w:r>
    </w:p>
    <w:p w:rsidR="00F2110E" w:rsidRPr="00136D9D" w:rsidRDefault="00F2110E">
      <w:pPr>
        <w:pStyle w:val="TOChead"/>
      </w:pPr>
      <w:r w:rsidRPr="00136D9D">
        <w:t>Tables</w:t>
      </w:r>
    </w:p>
    <w:p w:rsidR="0068057C" w:rsidRPr="00136D9D" w:rsidRDefault="00BF1086">
      <w:pPr>
        <w:pStyle w:val="ab"/>
        <w:rPr>
          <w:rFonts w:asciiTheme="minorHAnsi" w:eastAsiaTheme="minorEastAsia" w:hAnsiTheme="minorHAnsi" w:cstheme="minorBidi"/>
          <w:b w:val="0"/>
          <w:bCs w:val="0"/>
          <w:sz w:val="22"/>
          <w:szCs w:val="22"/>
          <w:lang w:eastAsia="en-GB"/>
        </w:rPr>
      </w:pPr>
      <w:r w:rsidRPr="00774BE6">
        <w:fldChar w:fldCharType="begin"/>
      </w:r>
      <w:r w:rsidR="00F2110E" w:rsidRPr="00136D9D">
        <w:instrText xml:space="preserve"> TOC \h \z \c "Table" </w:instrText>
      </w:r>
      <w:r w:rsidRPr="00774BE6">
        <w:fldChar w:fldCharType="separate"/>
      </w:r>
      <w:hyperlink w:anchor="_Toc351634292" w:history="1">
        <w:r w:rsidR="0068057C" w:rsidRPr="00136D9D">
          <w:rPr>
            <w:rStyle w:val="a8"/>
          </w:rPr>
          <w:t>Table 1</w:t>
        </w:r>
        <w:r w:rsidR="0068057C" w:rsidRPr="00136D9D">
          <w:rPr>
            <w:rStyle w:val="a8"/>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r>
        <w:r w:rsidRPr="00774BE6">
          <w:rPr>
            <w:webHidden/>
          </w:rPr>
          <w:fldChar w:fldCharType="separate"/>
        </w:r>
        <w:r w:rsidR="0068057C" w:rsidRPr="00136D9D">
          <w:rPr>
            <w:webHidden/>
          </w:rPr>
          <w:t>13</w:t>
        </w:r>
        <w:r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293" w:history="1">
        <w:r w:rsidR="0068057C" w:rsidRPr="00136D9D">
          <w:rPr>
            <w:rStyle w:val="a8"/>
          </w:rPr>
          <w:t>Table 4 Read parameters</w:t>
        </w:r>
        <w:r w:rsidR="0068057C" w:rsidRPr="00136D9D">
          <w:rPr>
            <w:webHidden/>
          </w:rPr>
          <w:tab/>
        </w:r>
        <w:r w:rsidR="00BF1086" w:rsidRPr="00774BE6">
          <w:rPr>
            <w:webHidden/>
          </w:rPr>
          <w:fldChar w:fldCharType="begin"/>
        </w:r>
        <w:r w:rsidR="0068057C" w:rsidRPr="00136D9D">
          <w:rPr>
            <w:webHidden/>
          </w:rPr>
          <w:instrText xml:space="preserve"> PAGEREF _Toc351634293 \h </w:instrText>
        </w:r>
        <w:r w:rsidR="00BF1086" w:rsidRPr="00774BE6">
          <w:rPr>
            <w:webHidden/>
          </w:rPr>
        </w:r>
        <w:r w:rsidR="00BF1086" w:rsidRPr="00774BE6">
          <w:rPr>
            <w:webHidden/>
          </w:rPr>
          <w:fldChar w:fldCharType="separate"/>
        </w:r>
        <w:r w:rsidR="0068057C" w:rsidRPr="00136D9D">
          <w:rPr>
            <w:webHidden/>
          </w:rPr>
          <w:t>18</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294" w:history="1">
        <w:r w:rsidR="0068057C" w:rsidRPr="00136D9D">
          <w:rPr>
            <w:rStyle w:val="a8"/>
          </w:rPr>
          <w:t>Table 4 Write parameters</w:t>
        </w:r>
        <w:r w:rsidR="0068057C" w:rsidRPr="00136D9D">
          <w:rPr>
            <w:webHidden/>
          </w:rPr>
          <w:tab/>
        </w:r>
        <w:r w:rsidR="00BF1086" w:rsidRPr="00774BE6">
          <w:rPr>
            <w:webHidden/>
          </w:rPr>
          <w:fldChar w:fldCharType="begin"/>
        </w:r>
        <w:r w:rsidR="0068057C" w:rsidRPr="00136D9D">
          <w:rPr>
            <w:webHidden/>
          </w:rPr>
          <w:instrText xml:space="preserve"> PAGEREF _Toc351634294 \h </w:instrText>
        </w:r>
        <w:r w:rsidR="00BF1086" w:rsidRPr="00774BE6">
          <w:rPr>
            <w:webHidden/>
          </w:rPr>
        </w:r>
        <w:r w:rsidR="00BF1086" w:rsidRPr="00774BE6">
          <w:rPr>
            <w:webHidden/>
          </w:rPr>
          <w:fldChar w:fldCharType="separate"/>
        </w:r>
        <w:r w:rsidR="0068057C" w:rsidRPr="00136D9D">
          <w:rPr>
            <w:webHidden/>
          </w:rPr>
          <w:t>18</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295" w:history="1">
        <w:r w:rsidR="0068057C" w:rsidRPr="00136D9D">
          <w:rPr>
            <w:rStyle w:val="a8"/>
          </w:rPr>
          <w:t>Table 5 Execute parameters</w:t>
        </w:r>
        <w:r w:rsidR="0068057C" w:rsidRPr="00136D9D">
          <w:rPr>
            <w:webHidden/>
          </w:rPr>
          <w:tab/>
        </w:r>
        <w:r w:rsidR="00BF1086" w:rsidRPr="00774BE6">
          <w:rPr>
            <w:webHidden/>
          </w:rPr>
          <w:fldChar w:fldCharType="begin"/>
        </w:r>
        <w:r w:rsidR="0068057C" w:rsidRPr="00136D9D">
          <w:rPr>
            <w:webHidden/>
          </w:rPr>
          <w:instrText xml:space="preserve"> PAGEREF _Toc351634295 \h </w:instrText>
        </w:r>
        <w:r w:rsidR="00BF1086" w:rsidRPr="00774BE6">
          <w:rPr>
            <w:webHidden/>
          </w:rPr>
        </w:r>
        <w:r w:rsidR="00BF1086" w:rsidRPr="00774BE6">
          <w:rPr>
            <w:webHidden/>
          </w:rPr>
          <w:fldChar w:fldCharType="separate"/>
        </w:r>
        <w:r w:rsidR="0068057C" w:rsidRPr="00136D9D">
          <w:rPr>
            <w:webHidden/>
          </w:rPr>
          <w:t>19</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296" w:history="1">
        <w:r w:rsidR="0068057C" w:rsidRPr="00136D9D">
          <w:rPr>
            <w:rStyle w:val="a8"/>
          </w:rPr>
          <w:t xml:space="preserve">Table 6 </w:t>
        </w:r>
        <w:r w:rsidR="0068057C" w:rsidRPr="00136D9D">
          <w:rPr>
            <w:rStyle w:val="a8"/>
            <w:lang w:eastAsia="ko-KR"/>
          </w:rPr>
          <w:t>Create</w:t>
        </w:r>
        <w:r w:rsidR="0068057C" w:rsidRPr="00136D9D">
          <w:rPr>
            <w:rStyle w:val="a8"/>
          </w:rPr>
          <w:t xml:space="preserve"> parameters</w:t>
        </w:r>
        <w:r w:rsidR="0068057C" w:rsidRPr="00136D9D">
          <w:rPr>
            <w:webHidden/>
          </w:rPr>
          <w:tab/>
        </w:r>
        <w:r w:rsidR="00BF1086" w:rsidRPr="00774BE6">
          <w:rPr>
            <w:webHidden/>
          </w:rPr>
          <w:fldChar w:fldCharType="begin"/>
        </w:r>
        <w:r w:rsidR="0068057C" w:rsidRPr="00136D9D">
          <w:rPr>
            <w:webHidden/>
          </w:rPr>
          <w:instrText xml:space="preserve"> PAGEREF _Toc351634296 \h </w:instrText>
        </w:r>
        <w:r w:rsidR="00BF1086" w:rsidRPr="00774BE6">
          <w:rPr>
            <w:webHidden/>
          </w:rPr>
        </w:r>
        <w:r w:rsidR="00BF1086" w:rsidRPr="00774BE6">
          <w:rPr>
            <w:webHidden/>
          </w:rPr>
          <w:fldChar w:fldCharType="separate"/>
        </w:r>
        <w:r w:rsidR="0068057C" w:rsidRPr="00136D9D">
          <w:rPr>
            <w:webHidden/>
          </w:rPr>
          <w:t>19</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297" w:history="1">
        <w:r w:rsidR="0068057C" w:rsidRPr="00136D9D">
          <w:rPr>
            <w:rStyle w:val="a8"/>
          </w:rPr>
          <w:t>Table 7 Delete parameters</w:t>
        </w:r>
        <w:r w:rsidR="0068057C" w:rsidRPr="00136D9D">
          <w:rPr>
            <w:webHidden/>
          </w:rPr>
          <w:tab/>
        </w:r>
        <w:r w:rsidR="00BF1086" w:rsidRPr="00774BE6">
          <w:rPr>
            <w:webHidden/>
          </w:rPr>
          <w:fldChar w:fldCharType="begin"/>
        </w:r>
        <w:r w:rsidR="0068057C" w:rsidRPr="00136D9D">
          <w:rPr>
            <w:webHidden/>
          </w:rPr>
          <w:instrText xml:space="preserve"> PAGEREF _Toc351634297 \h </w:instrText>
        </w:r>
        <w:r w:rsidR="00BF1086" w:rsidRPr="00774BE6">
          <w:rPr>
            <w:webHidden/>
          </w:rPr>
        </w:r>
        <w:r w:rsidR="00BF1086" w:rsidRPr="00774BE6">
          <w:rPr>
            <w:webHidden/>
          </w:rPr>
          <w:fldChar w:fldCharType="separate"/>
        </w:r>
        <w:r w:rsidR="0068057C" w:rsidRPr="00136D9D">
          <w:rPr>
            <w:webHidden/>
          </w:rPr>
          <w:t>19</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298" w:history="1">
        <w:r w:rsidR="0068057C" w:rsidRPr="00136D9D">
          <w:rPr>
            <w:rStyle w:val="a8"/>
          </w:rPr>
          <w:t>Table 8 Observe parameters</w:t>
        </w:r>
        <w:r w:rsidR="0068057C" w:rsidRPr="00136D9D">
          <w:rPr>
            <w:webHidden/>
          </w:rPr>
          <w:tab/>
        </w:r>
        <w:r w:rsidR="00BF1086" w:rsidRPr="00774BE6">
          <w:rPr>
            <w:webHidden/>
          </w:rPr>
          <w:fldChar w:fldCharType="begin"/>
        </w:r>
        <w:r w:rsidR="0068057C" w:rsidRPr="00136D9D">
          <w:rPr>
            <w:webHidden/>
          </w:rPr>
          <w:instrText xml:space="preserve"> PAGEREF _Toc351634298 \h </w:instrText>
        </w:r>
        <w:r w:rsidR="00BF1086" w:rsidRPr="00774BE6">
          <w:rPr>
            <w:webHidden/>
          </w:rPr>
        </w:r>
        <w:r w:rsidR="00BF1086" w:rsidRPr="00774BE6">
          <w:rPr>
            <w:webHidden/>
          </w:rPr>
          <w:fldChar w:fldCharType="separate"/>
        </w:r>
        <w:r w:rsidR="0068057C" w:rsidRPr="00136D9D">
          <w:rPr>
            <w:webHidden/>
          </w:rPr>
          <w:t>20</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299" w:history="1">
        <w:r w:rsidR="0068057C" w:rsidRPr="00136D9D">
          <w:rPr>
            <w:rStyle w:val="a8"/>
          </w:rPr>
          <w:t>Table 11 Definition of LWM2M</w:t>
        </w:r>
        <w:r w:rsidR="0068057C" w:rsidRPr="00136D9D">
          <w:rPr>
            <w:rStyle w:val="a8"/>
            <w:lang w:eastAsia="zh-CN"/>
          </w:rPr>
          <w:t xml:space="preserve"> terms</w:t>
        </w:r>
        <w:r w:rsidR="0068057C" w:rsidRPr="00136D9D">
          <w:rPr>
            <w:webHidden/>
          </w:rPr>
          <w:tab/>
        </w:r>
        <w:r w:rsidR="00BF1086" w:rsidRPr="00774BE6">
          <w:rPr>
            <w:webHidden/>
          </w:rPr>
          <w:fldChar w:fldCharType="begin"/>
        </w:r>
        <w:r w:rsidR="0068057C" w:rsidRPr="00136D9D">
          <w:rPr>
            <w:webHidden/>
          </w:rPr>
          <w:instrText xml:space="preserve"> PAGEREF _Toc351634299 \h </w:instrText>
        </w:r>
        <w:r w:rsidR="00BF1086" w:rsidRPr="00774BE6">
          <w:rPr>
            <w:webHidden/>
          </w:rPr>
        </w:r>
        <w:r w:rsidR="00BF1086" w:rsidRPr="00774BE6">
          <w:rPr>
            <w:webHidden/>
          </w:rPr>
          <w:fldChar w:fldCharType="separate"/>
        </w:r>
        <w:r w:rsidR="0068057C" w:rsidRPr="00136D9D">
          <w:rPr>
            <w:webHidden/>
          </w:rPr>
          <w:t>24</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300" w:history="1">
        <w:r w:rsidR="0068057C" w:rsidRPr="00136D9D">
          <w:rPr>
            <w:rStyle w:val="a8"/>
          </w:rPr>
          <w:t>Table 11 TLV format and description</w:t>
        </w:r>
        <w:r w:rsidR="0068057C" w:rsidRPr="00136D9D">
          <w:rPr>
            <w:webHidden/>
          </w:rPr>
          <w:tab/>
        </w:r>
        <w:r w:rsidR="00BF1086" w:rsidRPr="00774BE6">
          <w:rPr>
            <w:webHidden/>
          </w:rPr>
          <w:fldChar w:fldCharType="begin"/>
        </w:r>
        <w:r w:rsidR="0068057C" w:rsidRPr="00136D9D">
          <w:rPr>
            <w:webHidden/>
          </w:rPr>
          <w:instrText xml:space="preserve"> PAGEREF _Toc351634300 \h </w:instrText>
        </w:r>
        <w:r w:rsidR="00BF1086" w:rsidRPr="00774BE6">
          <w:rPr>
            <w:webHidden/>
          </w:rPr>
        </w:r>
        <w:r w:rsidR="00BF1086" w:rsidRPr="00774BE6">
          <w:rPr>
            <w:webHidden/>
          </w:rPr>
          <w:fldChar w:fldCharType="separate"/>
        </w:r>
        <w:r w:rsidR="0068057C" w:rsidRPr="00136D9D">
          <w:rPr>
            <w:webHidden/>
          </w:rPr>
          <w:t>25</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301" w:history="1">
        <w:r w:rsidR="0068057C" w:rsidRPr="00136D9D">
          <w:rPr>
            <w:rStyle w:val="a8"/>
          </w:rPr>
          <w:t>Table 11 JSON fields</w:t>
        </w:r>
        <w:r w:rsidR="0068057C" w:rsidRPr="00136D9D">
          <w:rPr>
            <w:webHidden/>
          </w:rPr>
          <w:tab/>
        </w:r>
        <w:r w:rsidR="00BF1086" w:rsidRPr="00774BE6">
          <w:rPr>
            <w:webHidden/>
          </w:rPr>
          <w:fldChar w:fldCharType="begin"/>
        </w:r>
        <w:r w:rsidR="0068057C" w:rsidRPr="00136D9D">
          <w:rPr>
            <w:webHidden/>
          </w:rPr>
          <w:instrText xml:space="preserve"> PAGEREF _Toc351634301 \h </w:instrText>
        </w:r>
        <w:r w:rsidR="00BF1086" w:rsidRPr="00774BE6">
          <w:rPr>
            <w:webHidden/>
          </w:rPr>
        </w:r>
        <w:r w:rsidR="00BF1086" w:rsidRPr="00774BE6">
          <w:rPr>
            <w:webHidden/>
          </w:rPr>
          <w:fldChar w:fldCharType="separate"/>
        </w:r>
        <w:r w:rsidR="0068057C" w:rsidRPr="00136D9D">
          <w:rPr>
            <w:webHidden/>
          </w:rPr>
          <w:t>26</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302" w:history="1">
        <w:r w:rsidR="0068057C" w:rsidRPr="00136D9D">
          <w:rPr>
            <w:rStyle w:val="a8"/>
          </w:rPr>
          <w:t>Table 11 Access Type operations</w:t>
        </w:r>
        <w:r w:rsidR="0068057C" w:rsidRPr="00136D9D">
          <w:rPr>
            <w:webHidden/>
          </w:rPr>
          <w:tab/>
        </w:r>
        <w:r w:rsidR="00BF1086" w:rsidRPr="00774BE6">
          <w:rPr>
            <w:webHidden/>
          </w:rPr>
          <w:fldChar w:fldCharType="begin"/>
        </w:r>
        <w:r w:rsidR="0068057C" w:rsidRPr="00136D9D">
          <w:rPr>
            <w:webHidden/>
          </w:rPr>
          <w:instrText xml:space="preserve"> PAGEREF _Toc351634302 \h </w:instrText>
        </w:r>
        <w:r w:rsidR="00BF1086" w:rsidRPr="00774BE6">
          <w:rPr>
            <w:webHidden/>
          </w:rPr>
        </w:r>
        <w:r w:rsidR="00BF1086" w:rsidRPr="00774BE6">
          <w:rPr>
            <w:webHidden/>
          </w:rPr>
          <w:fldChar w:fldCharType="separate"/>
        </w:r>
        <w:r w:rsidR="0068057C" w:rsidRPr="00136D9D">
          <w:rPr>
            <w:webHidden/>
          </w:rPr>
          <w:t>29</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303" w:history="1">
        <w:r w:rsidR="0068057C" w:rsidRPr="00136D9D">
          <w:rPr>
            <w:rStyle w:val="a8"/>
          </w:rPr>
          <w:t>Table 2: Operation to Method and URI Mapping</w:t>
        </w:r>
        <w:r w:rsidR="0068057C" w:rsidRPr="00136D9D">
          <w:rPr>
            <w:webHidden/>
          </w:rPr>
          <w:tab/>
        </w:r>
        <w:r w:rsidR="00BF1086" w:rsidRPr="00774BE6">
          <w:rPr>
            <w:webHidden/>
          </w:rPr>
          <w:fldChar w:fldCharType="begin"/>
        </w:r>
        <w:r w:rsidR="0068057C" w:rsidRPr="00136D9D">
          <w:rPr>
            <w:webHidden/>
          </w:rPr>
          <w:instrText xml:space="preserve"> PAGEREF _Toc351634303 \h </w:instrText>
        </w:r>
        <w:r w:rsidR="00BF1086" w:rsidRPr="00774BE6">
          <w:rPr>
            <w:webHidden/>
          </w:rPr>
        </w:r>
        <w:r w:rsidR="00BF1086" w:rsidRPr="00774BE6">
          <w:rPr>
            <w:webHidden/>
          </w:rPr>
          <w:fldChar w:fldCharType="separate"/>
        </w:r>
        <w:r w:rsidR="0068057C" w:rsidRPr="00136D9D">
          <w:rPr>
            <w:webHidden/>
          </w:rPr>
          <w:t>31</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304" w:history="1">
        <w:r w:rsidR="0068057C" w:rsidRPr="00136D9D">
          <w:rPr>
            <w:rStyle w:val="a8"/>
          </w:rPr>
          <w:t>Table 3:  Operation to Method Mapping</w:t>
        </w:r>
        <w:r w:rsidR="0068057C" w:rsidRPr="00136D9D">
          <w:rPr>
            <w:webHidden/>
          </w:rPr>
          <w:tab/>
        </w:r>
        <w:r w:rsidR="00BF1086" w:rsidRPr="00774BE6">
          <w:rPr>
            <w:webHidden/>
          </w:rPr>
          <w:fldChar w:fldCharType="begin"/>
        </w:r>
        <w:r w:rsidR="0068057C" w:rsidRPr="00136D9D">
          <w:rPr>
            <w:webHidden/>
          </w:rPr>
          <w:instrText xml:space="preserve"> PAGEREF _Toc351634304 \h </w:instrText>
        </w:r>
        <w:r w:rsidR="00BF1086" w:rsidRPr="00774BE6">
          <w:rPr>
            <w:webHidden/>
          </w:rPr>
        </w:r>
        <w:r w:rsidR="00BF1086" w:rsidRPr="00774BE6">
          <w:rPr>
            <w:webHidden/>
          </w:rPr>
          <w:fldChar w:fldCharType="separate"/>
        </w:r>
        <w:r w:rsidR="0068057C" w:rsidRPr="00136D9D">
          <w:rPr>
            <w:webHidden/>
          </w:rPr>
          <w:t>33</w:t>
        </w:r>
        <w:r w:rsidR="00BF1086" w:rsidRPr="00774BE6">
          <w:rPr>
            <w:webHidden/>
          </w:rPr>
          <w:fldChar w:fldCharType="end"/>
        </w:r>
      </w:hyperlink>
    </w:p>
    <w:p w:rsidR="0068057C" w:rsidRPr="00136D9D" w:rsidRDefault="00E746F2">
      <w:pPr>
        <w:pStyle w:val="ab"/>
        <w:rPr>
          <w:rFonts w:asciiTheme="minorHAnsi" w:eastAsiaTheme="minorEastAsia" w:hAnsiTheme="minorHAnsi" w:cstheme="minorBidi"/>
          <w:b w:val="0"/>
          <w:bCs w:val="0"/>
          <w:sz w:val="22"/>
          <w:szCs w:val="22"/>
          <w:lang w:eastAsia="en-GB"/>
        </w:rPr>
      </w:pPr>
      <w:hyperlink w:anchor="_Toc351634305" w:history="1">
        <w:r w:rsidR="0068057C" w:rsidRPr="00136D9D">
          <w:rPr>
            <w:rStyle w:val="a8"/>
          </w:rPr>
          <w:t>Table 4: Response Codes</w:t>
        </w:r>
        <w:r w:rsidR="0068057C" w:rsidRPr="00136D9D">
          <w:rPr>
            <w:webHidden/>
          </w:rPr>
          <w:tab/>
        </w:r>
        <w:r w:rsidR="00BF1086" w:rsidRPr="00774BE6">
          <w:rPr>
            <w:webHidden/>
          </w:rPr>
          <w:fldChar w:fldCharType="begin"/>
        </w:r>
        <w:r w:rsidR="0068057C" w:rsidRPr="00136D9D">
          <w:rPr>
            <w:webHidden/>
          </w:rPr>
          <w:instrText xml:space="preserve"> PAGEREF _Toc351634305 \h </w:instrText>
        </w:r>
        <w:r w:rsidR="00BF1086" w:rsidRPr="00774BE6">
          <w:rPr>
            <w:webHidden/>
          </w:rPr>
        </w:r>
        <w:r w:rsidR="00BF1086" w:rsidRPr="00774BE6">
          <w:rPr>
            <w:webHidden/>
          </w:rPr>
          <w:fldChar w:fldCharType="separate"/>
        </w:r>
        <w:r w:rsidR="0068057C" w:rsidRPr="00136D9D">
          <w:rPr>
            <w:webHidden/>
          </w:rPr>
          <w:t>36</w:t>
        </w:r>
        <w:r w:rsidR="00BF1086" w:rsidRPr="00774BE6">
          <w:rPr>
            <w:webHidden/>
          </w:rPr>
          <w:fldChar w:fldCharType="end"/>
        </w:r>
      </w:hyperlink>
    </w:p>
    <w:p w:rsidR="00F2110E" w:rsidRPr="00136D9D" w:rsidRDefault="00BF1086">
      <w:pPr>
        <w:pStyle w:val="TOCsep"/>
      </w:pPr>
      <w:r w:rsidRPr="00774BE6">
        <w:fldChar w:fldCharType="end"/>
      </w:r>
    </w:p>
    <w:p w:rsidR="00F2110E" w:rsidRPr="00136D9D" w:rsidRDefault="00F2110E">
      <w:pPr>
        <w:pStyle w:val="1"/>
      </w:pPr>
      <w:bookmarkStart w:id="0" w:name="_Ref511812747"/>
      <w:bookmarkStart w:id="1" w:name="_Toc51149231"/>
      <w:bookmarkStart w:id="2" w:name="_Toc351634574"/>
      <w:r w:rsidRPr="00136D9D">
        <w:lastRenderedPageBreak/>
        <w:t>Scope</w:t>
      </w:r>
      <w:bookmarkEnd w:id="0"/>
      <w:bookmarkEnd w:id="1"/>
      <w:bookmarkEnd w:id="2"/>
    </w:p>
    <w:p w:rsidR="00F2110E" w:rsidRPr="00136D9D" w:rsidRDefault="00F2110E">
      <w:pPr>
        <w:pStyle w:val="af0"/>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1"/>
      </w:pPr>
      <w:bookmarkStart w:id="4" w:name="_Toc351634575"/>
      <w:r w:rsidRPr="00136D9D">
        <w:lastRenderedPageBreak/>
        <w:t>References</w:t>
      </w:r>
      <w:bookmarkEnd w:id="3"/>
      <w:bookmarkEnd w:id="4"/>
    </w:p>
    <w:p w:rsidR="00F2110E" w:rsidRPr="00136D9D" w:rsidRDefault="00F2110E">
      <w:pPr>
        <w:pStyle w:val="af0"/>
        <w:rPr>
          <w:lang w:val="en-US"/>
        </w:rPr>
      </w:pPr>
      <w:bookmarkStart w:id="5" w:name="_Toc51147377"/>
      <w:bookmarkStart w:id="6" w:name="_Toc51149235"/>
      <w:r w:rsidRPr="00136D9D">
        <w:rPr>
          <w:lang w:val="en-US"/>
        </w:rPr>
        <w:t>The policy for reference lists is:</w:t>
      </w:r>
    </w:p>
    <w:p w:rsidR="00F2110E" w:rsidRPr="00136D9D" w:rsidRDefault="00F2110E">
      <w:pPr>
        <w:pStyle w:val="af0"/>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af0"/>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af0"/>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af0"/>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af0"/>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af0"/>
        <w:ind w:left="720" w:hanging="360"/>
        <w:rPr>
          <w:lang w:val="en-US"/>
        </w:rPr>
      </w:pPr>
      <w:r w:rsidRPr="00136D9D">
        <w:rPr>
          <w:lang w:val="en-US"/>
        </w:rPr>
        <w:t>6.</w:t>
      </w:r>
      <w:r w:rsidRPr="00136D9D">
        <w:rPr>
          <w:lang w:val="en-US"/>
        </w:rPr>
        <w:tab/>
        <w:t xml:space="preserve">The URL for OMA material (new OMA and affiliate) should always be </w:t>
      </w:r>
      <w:hyperlink r:id="rId12" w:history="1">
        <w:r w:rsidRPr="00136D9D">
          <w:rPr>
            <w:rStyle w:val="a8"/>
            <w:lang w:val="en-US"/>
          </w:rPr>
          <w:t>http://www.openmobilealliance.org</w:t>
        </w:r>
      </w:hyperlink>
      <w:r w:rsidRPr="00136D9D">
        <w:rPr>
          <w:lang w:val="en-US"/>
        </w:rPr>
        <w:t xml:space="preserve"> (an exception is OMNA that is reached through </w:t>
      </w:r>
      <w:hyperlink r:id="rId13" w:history="1">
        <w:r w:rsidRPr="00136D9D">
          <w:rPr>
            <w:rStyle w:val="a8"/>
            <w:lang w:val="en-US"/>
          </w:rPr>
          <w:t>http://www.openmobilealliance.org/tech/omna</w:t>
        </w:r>
      </w:hyperlink>
      <w:r w:rsidRPr="00136D9D">
        <w:rPr>
          <w:lang w:val="en-US"/>
        </w:rPr>
        <w:t>)</w:t>
      </w:r>
    </w:p>
    <w:p w:rsidR="00F2110E" w:rsidRPr="00136D9D" w:rsidRDefault="00F2110E">
      <w:pPr>
        <w:pStyle w:val="af0"/>
        <w:rPr>
          <w:lang w:val="en-US"/>
        </w:rPr>
      </w:pPr>
      <w:r w:rsidRPr="00136D9D">
        <w:rPr>
          <w:lang w:val="en-US"/>
        </w:rPr>
        <w:t>Models to use</w:t>
      </w:r>
    </w:p>
    <w:p w:rsidR="00F2110E" w:rsidRPr="00136D9D" w:rsidRDefault="00F2110E">
      <w:pPr>
        <w:pStyle w:val="af0"/>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4" w:history="1">
        <w:r w:rsidRPr="00136D9D">
          <w:rPr>
            <w:rStyle w:val="a8"/>
          </w:rPr>
          <w:t>URL:http//&lt;ref-source&gt;/</w:t>
        </w:r>
      </w:hyperlink>
      <w:r w:rsidRPr="00136D9D">
        <w:t xml:space="preserve"> </w:t>
      </w:r>
    </w:p>
    <w:p w:rsidR="00F2110E" w:rsidRPr="00136D9D" w:rsidRDefault="00F2110E">
      <w:pPr>
        <w:pStyle w:val="af0"/>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5" w:history="1">
        <w:r w:rsidRPr="00136D9D">
          <w:rPr>
            <w:rStyle w:val="a8"/>
          </w:rPr>
          <w:t>URL:http//www.openmobilealliance.org/</w:t>
        </w:r>
      </w:hyperlink>
      <w:r w:rsidRPr="00136D9D">
        <w:t xml:space="preserve"> </w:t>
      </w:r>
    </w:p>
    <w:p w:rsidR="00F2110E" w:rsidRPr="00136D9D" w:rsidRDefault="00F2110E">
      <w:pPr>
        <w:pStyle w:val="af0"/>
        <w:tabs>
          <w:tab w:val="left" w:pos="10080"/>
        </w:tabs>
        <w:ind w:left="2160" w:hanging="1800"/>
        <w:rPr>
          <w:i/>
          <w:iCs/>
        </w:rPr>
      </w:pPr>
      <w:r w:rsidRPr="00136D9D">
        <w:t>If there are no entries in the table – enter ‘none’ to be clear.</w:t>
      </w:r>
    </w:p>
    <w:p w:rsidR="00F2110E" w:rsidRPr="00136D9D" w:rsidRDefault="00F2110E">
      <w:pPr>
        <w:pStyle w:val="af0"/>
        <w:rPr>
          <w:snapToGrid w:val="0"/>
          <w:lang w:val="en-US"/>
        </w:rPr>
      </w:pPr>
      <w:r w:rsidRPr="00136D9D">
        <w:rPr>
          <w:snapToGrid w:val="0"/>
          <w:lang w:val="en-US"/>
        </w:rPr>
        <w:t>DELETE THIS COMMENT</w:t>
      </w:r>
    </w:p>
    <w:p w:rsidR="00F2110E" w:rsidRPr="00136D9D" w:rsidRDefault="00F2110E">
      <w:pPr>
        <w:pStyle w:val="2"/>
      </w:pPr>
      <w:bookmarkStart w:id="7" w:name="_Toc351634576"/>
      <w:r w:rsidRPr="00136D9D">
        <w:t>Normative References</w:t>
      </w:r>
      <w:bookmarkEnd w:id="5"/>
      <w:bookmarkEnd w:id="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6" w:history="1">
              <w:r w:rsidRPr="00136D9D">
                <w:rPr>
                  <w:rStyle w:val="a8"/>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7" w:history="1">
              <w:r w:rsidRPr="00136D9D">
                <w:rPr>
                  <w:rStyle w:val="a8"/>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8" w:history="1">
              <w:r w:rsidRPr="00136D9D">
                <w:rPr>
                  <w:rStyle w:val="a8"/>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맑은 고딕"/>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맑은 고딕"/>
                <w:lang w:eastAsia="ko-KR"/>
              </w:rPr>
              <w:t>Lightweight Machine to Machine Architecture</w:t>
            </w:r>
            <w:r w:rsidRPr="00136D9D">
              <w:t>”, Open Mobile Alliance™, OMA-</w:t>
            </w:r>
            <w:r w:rsidRPr="00136D9D">
              <w:rPr>
                <w:rFonts w:eastAsia="맑은 고딕"/>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맑은 고딕"/>
                <w:lang w:eastAsia="ko-KR"/>
              </w:rPr>
              <w:t xml:space="preserve"> </w:t>
            </w:r>
            <w:r w:rsidRPr="00136D9D">
              <w:t>URL:</w:t>
            </w:r>
            <w:hyperlink r:id="rId19" w:history="1">
              <w:r w:rsidRPr="00136D9D">
                <w:rPr>
                  <w:rStyle w:val="a8"/>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20" w:history="1">
              <w:r w:rsidRPr="00136D9D">
                <w:rPr>
                  <w:rStyle w:val="a8"/>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a8"/>
                <w:color w:val="auto"/>
                <w:u w:val="none"/>
              </w:rPr>
              <w:t xml:space="preserve">URL: </w:t>
            </w:r>
            <w:hyperlink r:id="rId21" w:history="1">
              <w:r w:rsidRPr="00136D9D">
                <w:rPr>
                  <w:rStyle w:val="a8"/>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2" w:history="1">
              <w:r w:rsidRPr="00136D9D">
                <w:rPr>
                  <w:rStyle w:val="a8"/>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r w:rsidRPr="00136D9D">
              <w:rPr>
                <w:i/>
                <w:iCs/>
              </w:rPr>
              <w:t>&lt;&lt; Add/Remove reference rows as needed! &gt;&gt;</w:t>
            </w:r>
          </w:p>
        </w:tc>
      </w:tr>
    </w:tbl>
    <w:p w:rsidR="00F2110E" w:rsidRPr="00136D9D" w:rsidRDefault="00F2110E">
      <w:pPr>
        <w:pStyle w:val="2"/>
      </w:pPr>
      <w:bookmarkStart w:id="11" w:name="_Toc51147378"/>
      <w:bookmarkStart w:id="12" w:name="_Toc351634577"/>
      <w:r w:rsidRPr="00136D9D">
        <w:t>Informative References</w:t>
      </w:r>
      <w:bookmarkEnd w:id="11"/>
      <w:bookmarkEnd w:id="12"/>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1"/>
      </w:pPr>
      <w:bookmarkStart w:id="13" w:name="_Toc351634578"/>
      <w:r w:rsidRPr="00136D9D">
        <w:lastRenderedPageBreak/>
        <w:t>Terminology and Conventions</w:t>
      </w:r>
      <w:bookmarkEnd w:id="6"/>
      <w:bookmarkEnd w:id="13"/>
    </w:p>
    <w:p w:rsidR="00F2110E" w:rsidRPr="00136D9D" w:rsidRDefault="00F2110E">
      <w:pPr>
        <w:pStyle w:val="2"/>
      </w:pPr>
      <w:bookmarkStart w:id="14" w:name="_Toc51147380"/>
      <w:bookmarkStart w:id="15" w:name="_Toc351634579"/>
      <w:bookmarkStart w:id="16" w:name="_Ref511812783"/>
      <w:bookmarkStart w:id="17" w:name="_Toc51149239"/>
      <w:r w:rsidRPr="00136D9D">
        <w:t>Conventions</w:t>
      </w:r>
      <w:bookmarkEnd w:id="14"/>
      <w:bookmarkEnd w:id="1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2"/>
      </w:pPr>
      <w:bookmarkStart w:id="18" w:name="_Toc51147381"/>
      <w:bookmarkStart w:id="19" w:name="_Toc351634580"/>
      <w:r w:rsidRPr="00136D9D">
        <w:t>Definitions</w:t>
      </w:r>
      <w:bookmarkEnd w:id="18"/>
      <w:bookmarkEnd w:id="19"/>
    </w:p>
    <w:tbl>
      <w:tblPr>
        <w:tblW w:w="0" w:type="auto"/>
        <w:jc w:val="cente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DefLabel"/>
              <w:rPr>
                <w:b w:val="0"/>
              </w:rPr>
            </w:pPr>
            <w:r w:rsidRPr="00136D9D">
              <w:t>Term 1</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r w:rsidRPr="00136D9D">
              <w:t>Term 2</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2"/>
      </w:pPr>
      <w:bookmarkStart w:id="20" w:name="_Toc51147382"/>
      <w:bookmarkStart w:id="21" w:name="_Toc351634581"/>
      <w:r w:rsidRPr="00136D9D">
        <w:t>Abbreviations</w:t>
      </w:r>
      <w:bookmarkEnd w:id="20"/>
      <w:bookmarkEnd w:id="21"/>
    </w:p>
    <w:tbl>
      <w:tblPr>
        <w:tblW w:w="0" w:type="auto"/>
        <w:jc w:val="center"/>
        <w:tblLook w:val="0000" w:firstRow="0" w:lastRow="0" w:firstColumn="0" w:lastColumn="0" w:noHBand="0" w:noVBand="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1"/>
        <w:tabs>
          <w:tab w:val="clear" w:pos="9634"/>
          <w:tab w:val="right" w:pos="9630"/>
        </w:tabs>
      </w:pPr>
      <w:bookmarkStart w:id="22" w:name="_Toc351634582"/>
      <w:r w:rsidRPr="00136D9D">
        <w:lastRenderedPageBreak/>
        <w:t>Introduction</w:t>
      </w:r>
      <w:bookmarkEnd w:id="16"/>
      <w:bookmarkEnd w:id="17"/>
      <w:bookmarkEnd w:id="22"/>
    </w:p>
    <w:p w:rsidR="00774BE6" w:rsidRDefault="00774BE6" w:rsidP="00774BE6"/>
    <w:p w:rsidR="00F2110E" w:rsidRPr="00136D9D" w:rsidRDefault="00F2110E">
      <w:pPr>
        <w:pStyle w:val="af0"/>
      </w:pPr>
      <w:bookmarkStart w:id="23" w:name="_Toc51149240"/>
      <w:r w:rsidRPr="00136D9D">
        <w:t xml:space="preserve">&lt;&lt; From a market perspective...  </w:t>
      </w:r>
    </w:p>
    <w:p w:rsidR="00F2110E" w:rsidRPr="00136D9D" w:rsidRDefault="00F2110E" w:rsidP="00F2110E">
      <w:pPr>
        <w:pStyle w:val="ComBullet"/>
      </w:pPr>
      <w:r w:rsidRPr="00136D9D">
        <w:t>What can you do with this specification?</w:t>
      </w:r>
    </w:p>
    <w:p w:rsidR="00F2110E" w:rsidRPr="00136D9D" w:rsidRDefault="00F2110E">
      <w:pPr>
        <w:pStyle w:val="ComBullet"/>
      </w:pPr>
      <w:r w:rsidRPr="00136D9D">
        <w:t>What problem does this solve?</w:t>
      </w:r>
    </w:p>
    <w:p w:rsidR="00F2110E" w:rsidRPr="00136D9D" w:rsidRDefault="00F2110E">
      <w:pPr>
        <w:pStyle w:val="ComBullet"/>
      </w:pPr>
      <w:r w:rsidRPr="00136D9D">
        <w:t>How can this specification be applied?</w:t>
      </w:r>
    </w:p>
    <w:p w:rsidR="00F2110E" w:rsidRPr="00136D9D" w:rsidRDefault="00F2110E">
      <w:pPr>
        <w:pStyle w:val="ComBullet"/>
      </w:pPr>
      <w:r w:rsidRPr="00136D9D">
        <w:t>Consider the target audience and provide deployment examples as possible.</w:t>
      </w:r>
    </w:p>
    <w:p w:rsidR="00F2110E" w:rsidRPr="00136D9D" w:rsidRDefault="00F2110E">
      <w:pPr>
        <w:pStyle w:val="af0"/>
      </w:pPr>
      <w:r w:rsidRPr="00136D9D">
        <w:t>DELETE THIS COMMENT &gt;&gt;</w:t>
      </w:r>
    </w:p>
    <w:p w:rsidR="00774BE6" w:rsidRDefault="00774BE6" w:rsidP="00774BE6">
      <w:pPr>
        <w:rPr>
          <w:lang w:eastAsia="ko-KR"/>
        </w:rPr>
      </w:pPr>
    </w:p>
    <w:p w:rsidR="00F2110E" w:rsidRPr="00136D9D" w:rsidRDefault="00F2110E" w:rsidP="00F2110E">
      <w:pPr>
        <w:pStyle w:val="1"/>
        <w:rPr>
          <w:rFonts w:eastAsia="맑은 고딕"/>
          <w:lang w:eastAsia="ko-KR"/>
        </w:rPr>
      </w:pPr>
      <w:bookmarkStart w:id="24" w:name="_Toc351634584"/>
      <w:r w:rsidRPr="00136D9D">
        <w:rPr>
          <w:lang w:eastAsia="zh-CN"/>
        </w:rPr>
        <w:lastRenderedPageBreak/>
        <w:t>Interfaces</w:t>
      </w:r>
      <w:bookmarkEnd w:id="24"/>
    </w:p>
    <w:p w:rsidR="00F2110E" w:rsidRDefault="00F2110E" w:rsidP="00F2110E">
      <w:pPr>
        <w:rPr>
          <w:ins w:id="25" w:author="tgarnier" w:date="2013-04-10T07:12:00Z"/>
        </w:rPr>
      </w:pPr>
      <w:r w:rsidRPr="00136D9D">
        <w:t xml:space="preserve">According to the architecture diagram [LWM2M-AD], there are four interfaces: 1) </w:t>
      </w:r>
      <w:proofErr w:type="gramStart"/>
      <w:ins w:id="26" w:author="tgarnier" w:date="2013-04-10T07:12:00Z">
        <w:r w:rsidR="00E57336" w:rsidRPr="00136D9D">
          <w:t xml:space="preserve">Bootstrap </w:t>
        </w:r>
        <w:r w:rsidR="00E57336">
          <w:t xml:space="preserve"> 2</w:t>
        </w:r>
        <w:proofErr w:type="gramEnd"/>
        <w:r w:rsidR="00E57336">
          <w:t xml:space="preserve">) </w:t>
        </w:r>
      </w:ins>
      <w:r w:rsidRPr="00136D9D">
        <w:t xml:space="preserve">Device Discovery and Registration </w:t>
      </w:r>
      <w:del w:id="27" w:author="tgarnier" w:date="2013-04-10T07:12:00Z">
        <w:r w:rsidRPr="00136D9D" w:rsidDel="00E57336">
          <w:delText>2)</w:delText>
        </w:r>
      </w:del>
      <w:r w:rsidRPr="00136D9D">
        <w:t xml:space="preserve"> </w:t>
      </w:r>
      <w:del w:id="28" w:author="tgarnier" w:date="2013-04-10T07:12:00Z">
        <w:r w:rsidRPr="00136D9D" w:rsidDel="00E57336">
          <w:delText xml:space="preserve">Bootstrap </w:delText>
        </w:r>
      </w:del>
      <w:r w:rsidRPr="00136D9D">
        <w:t xml:space="preserve">3) </w:t>
      </w:r>
      <w:r w:rsidRPr="00136D9D">
        <w:rPr>
          <w:rFonts w:eastAsia="맑은 고딕"/>
          <w:lang w:eastAsia="ko-KR"/>
        </w:rPr>
        <w:t xml:space="preserve">Device </w:t>
      </w:r>
      <w:r w:rsidRPr="00136D9D">
        <w:t>Management and Service</w:t>
      </w:r>
      <w:r w:rsidRPr="00136D9D">
        <w:rPr>
          <w:rFonts w:eastAsia="맑은 고딕"/>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Pr>
        <w:rPr>
          <w:ins w:id="29" w:author="tgarnier" w:date="2013-04-10T07:12:00Z"/>
        </w:rPr>
      </w:pPr>
    </w:p>
    <w:p w:rsidR="00E57336" w:rsidRPr="00136D9D" w:rsidRDefault="00E57336" w:rsidP="00E57336">
      <w:pPr>
        <w:pStyle w:val="AltNormal"/>
        <w:rPr>
          <w:ins w:id="30" w:author="tgarnier" w:date="2013-04-10T07:12:00Z"/>
          <w:rFonts w:ascii="Times New Roman" w:hAnsi="Times New Roman"/>
          <w:lang w:eastAsia="zh-CN"/>
        </w:rPr>
      </w:pPr>
      <w:ins w:id="31" w:author="tgarnier" w:date="2013-04-10T07:12:00Z">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ins>
      <w:ins w:id="32" w:author="tgarnier" w:date="2013-04-10T16:26:00Z">
        <w:r w:rsidR="00FA38F2">
          <w:rPr>
            <w:rFonts w:ascii="Times New Roman" w:hAnsi="Times New Roman"/>
            <w:lang w:eastAsia="zh-CN"/>
          </w:rPr>
          <w:t>s</w:t>
        </w:r>
      </w:ins>
      <w:ins w:id="33" w:author="tgarnier" w:date="2013-04-10T07:12:00Z">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ins>
    </w:p>
    <w:p w:rsidR="00E57336" w:rsidRPr="00136D9D" w:rsidRDefault="003860DF" w:rsidP="00E57336">
      <w:pPr>
        <w:jc w:val="center"/>
        <w:rPr>
          <w:ins w:id="34" w:author="tgarnier" w:date="2013-04-10T07:12:00Z"/>
          <w:lang w:eastAsia="zh-CN"/>
        </w:rPr>
      </w:pPr>
      <w:ins w:id="35" w:author="tgarnier" w:date="2013-04-10T07:12:00Z">
        <w:r>
          <w:rPr>
            <w:noProof/>
            <w:lang w:val="en-US" w:eastAsia="ko-KR"/>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3" cstate="print"/>
                      <a:stretch>
                        <a:fillRect/>
                      </a:stretch>
                    </pic:blipFill>
                    <pic:spPr>
                      <a:xfrm>
                        <a:off x="0" y="0"/>
                        <a:ext cx="5294641" cy="1495119"/>
                      </a:xfrm>
                      <a:prstGeom prst="rect">
                        <a:avLst/>
                      </a:prstGeom>
                    </pic:spPr>
                  </pic:pic>
                </a:graphicData>
              </a:graphic>
            </wp:inline>
          </w:drawing>
        </w:r>
      </w:ins>
    </w:p>
    <w:p w:rsidR="003860DF" w:rsidRDefault="00E57336">
      <w:pPr>
        <w:jc w:val="center"/>
        <w:rPr>
          <w:ins w:id="36" w:author="tgarnier" w:date="2013-04-10T07:13:00Z"/>
        </w:rPr>
        <w:pPrChange w:id="37" w:author="tgarnier" w:date="2013-04-10T07:13:00Z">
          <w:pPr/>
        </w:pPrChange>
      </w:pPr>
      <w:ins w:id="38" w:author="tgarnier" w:date="2013-04-10T07:12:00Z">
        <w:r w:rsidRPr="00136D9D">
          <w:t xml:space="preserve">Figure </w:t>
        </w:r>
        <w:r>
          <w:rPr>
            <w:lang w:eastAsia="zh-CN"/>
          </w:rPr>
          <w:t>1</w:t>
        </w:r>
        <w:r w:rsidRPr="00136D9D">
          <w:t xml:space="preserve"> Bootstrap</w:t>
        </w:r>
      </w:ins>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ins w:id="39" w:author="tgarnier" w:date="2013-04-10T07:13:00Z">
        <w:r w:rsidR="00E57336">
          <w:rPr>
            <w:rFonts w:ascii="Times New Roman" w:hAnsi="Times New Roman"/>
            <w:lang w:eastAsia="zh-CN"/>
          </w:rPr>
          <w:t>2</w:t>
        </w:r>
      </w:ins>
      <w:del w:id="40" w:author="tgarnier" w:date="2013-04-10T07:13:00Z">
        <w:r w:rsidRPr="00136D9D" w:rsidDel="00E57336">
          <w:rPr>
            <w:rFonts w:ascii="Times New Roman" w:hAnsi="Times New Roman"/>
            <w:lang w:eastAsia="zh-CN"/>
          </w:rPr>
          <w:delText>1</w:delText>
        </w:r>
      </w:del>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xml:space="preserve">”. For this interface, the </w:t>
      </w:r>
      <w:proofErr w:type="gramStart"/>
      <w:r w:rsidRPr="00136D9D">
        <w:rPr>
          <w:rFonts w:ascii="Times New Roman" w:hAnsi="Times New Roman"/>
          <w:lang w:eastAsia="zh-CN"/>
        </w:rPr>
        <w:t>operations are uplink and consists</w:t>
      </w:r>
      <w:proofErr w:type="gramEnd"/>
      <w:r w:rsidRPr="00136D9D">
        <w:rPr>
          <w:rFonts w:ascii="Times New Roman" w:hAnsi="Times New Roman"/>
          <w:lang w:eastAsia="zh-CN"/>
        </w:rPr>
        <w:t xml:space="preserve"> of Registration, Update, and De-registration.</w:t>
      </w:r>
    </w:p>
    <w:p w:rsidR="00F2110E" w:rsidRPr="00136D9D" w:rsidRDefault="00771FE8" w:rsidP="00F2110E">
      <w:pPr>
        <w:jc w:val="center"/>
        <w:rPr>
          <w:lang w:eastAsia="zh-CN"/>
        </w:rPr>
      </w:pPr>
      <w:r w:rsidRPr="00461A1E">
        <w:rPr>
          <w:noProof/>
          <w:lang w:val="en-US" w:eastAsia="ko-KR"/>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a5"/>
        <w:rPr>
          <w:lang w:eastAsia="zh-CN"/>
        </w:rPr>
      </w:pPr>
      <w:bookmarkStart w:id="41" w:name="_Toc351634665"/>
      <w:r w:rsidRPr="00136D9D">
        <w:t xml:space="preserve">Figure </w:t>
      </w:r>
      <w:del w:id="42" w:author="tgarnier" w:date="2013-04-10T07:13:00Z">
        <w:r w:rsidR="00BF1086" w:rsidRPr="00461A1E" w:rsidDel="00E57336">
          <w:rPr>
            <w:lang w:eastAsia="zh-CN"/>
          </w:rPr>
          <w:fldChar w:fldCharType="begin"/>
        </w:r>
        <w:r w:rsidR="00F87E16" w:rsidRPr="00136D9D" w:rsidDel="00E57336">
          <w:rPr>
            <w:lang w:eastAsia="zh-CN"/>
          </w:rPr>
          <w:delInstrText xml:space="preserve"> SEQ Figure \* ARABIC  </w:delInstrText>
        </w:r>
        <w:r w:rsidR="00BF1086" w:rsidRPr="00461A1E" w:rsidDel="00E57336">
          <w:rPr>
            <w:lang w:eastAsia="zh-CN"/>
          </w:rPr>
          <w:fldChar w:fldCharType="separate"/>
        </w:r>
        <w:r w:rsidR="00F87E16" w:rsidRPr="00136D9D" w:rsidDel="00E57336">
          <w:rPr>
            <w:noProof/>
            <w:lang w:eastAsia="zh-CN"/>
          </w:rPr>
          <w:delText>1</w:delText>
        </w:r>
        <w:r w:rsidR="00BF1086" w:rsidRPr="00461A1E" w:rsidDel="00E57336">
          <w:rPr>
            <w:lang w:eastAsia="zh-CN"/>
          </w:rPr>
          <w:fldChar w:fldCharType="end"/>
        </w:r>
        <w:r w:rsidRPr="00136D9D" w:rsidDel="00E57336">
          <w:delText xml:space="preserve"> </w:delText>
        </w:r>
      </w:del>
      <w:ins w:id="43" w:author="tgarnier" w:date="2013-04-10T07:13:00Z">
        <w:r w:rsidR="00E57336">
          <w:rPr>
            <w:lang w:eastAsia="zh-CN"/>
          </w:rPr>
          <w:t>2</w:t>
        </w:r>
        <w:r w:rsidR="00E57336" w:rsidRPr="00136D9D">
          <w:t xml:space="preserve"> </w:t>
        </w:r>
      </w:ins>
      <w:r w:rsidRPr="00136D9D">
        <w:t xml:space="preserve">Device </w:t>
      </w:r>
      <w:proofErr w:type="gramStart"/>
      <w:r w:rsidRPr="00136D9D">
        <w:rPr>
          <w:lang w:eastAsia="zh-CN"/>
        </w:rPr>
        <w:t>D</w:t>
      </w:r>
      <w:r w:rsidRPr="00136D9D">
        <w:t>iscovery</w:t>
      </w:r>
      <w:proofErr w:type="gramEnd"/>
      <w:r w:rsidRPr="00136D9D">
        <w:t xml:space="preserve"> and </w:t>
      </w:r>
      <w:r w:rsidRPr="00136D9D">
        <w:rPr>
          <w:lang w:eastAsia="zh-CN"/>
        </w:rPr>
        <w:t>R</w:t>
      </w:r>
      <w:r w:rsidRPr="00136D9D">
        <w:t>egistration</w:t>
      </w:r>
      <w:bookmarkEnd w:id="41"/>
      <w:r w:rsidRPr="00136D9D">
        <w:t xml:space="preserve"> </w:t>
      </w:r>
    </w:p>
    <w:p w:rsidR="00F2110E" w:rsidRPr="00136D9D" w:rsidDel="00E57336" w:rsidRDefault="00F2110E" w:rsidP="00F2110E">
      <w:pPr>
        <w:pStyle w:val="AltNormal"/>
        <w:rPr>
          <w:del w:id="44" w:author="tgarnier" w:date="2013-04-10T07:13:00Z"/>
          <w:rFonts w:ascii="Times New Roman" w:hAnsi="Times New Roman"/>
          <w:lang w:eastAsia="zh-CN"/>
        </w:rPr>
      </w:pPr>
      <w:del w:id="45" w:author="tgarnier" w:date="2013-04-10T07:13:00Z">
        <w:r w:rsidRPr="00136D9D" w:rsidDel="00E57336">
          <w:rPr>
            <w:rFonts w:ascii="Times New Roman" w:hAnsi="Times New Roman"/>
            <w:lang w:eastAsia="zh-CN"/>
          </w:rPr>
          <w:delText>Figure 2 shows the logical operation model for interface “</w:delText>
        </w:r>
        <w:r w:rsidRPr="00136D9D" w:rsidDel="00E57336">
          <w:rPr>
            <w:rFonts w:ascii="Times New Roman" w:hAnsi="Times New Roman"/>
          </w:rPr>
          <w:delText>Bootstrap</w:delText>
        </w:r>
        <w:r w:rsidRPr="00136D9D" w:rsidDel="00E57336">
          <w:rPr>
            <w:rFonts w:ascii="Times New Roman" w:hAnsi="Times New Roman"/>
            <w:lang w:eastAsia="zh-CN"/>
          </w:rPr>
          <w:delText xml:space="preserve">”. For this interface, the operations are uplink Client Initiated Bootstrap or downlink Server Initiated Bootstrap. These operations are used to initialize the needed Object for the Client to register with one or more LWM2M Server. Bootstrapping is also defined using </w:delText>
        </w:r>
        <w:r w:rsidRPr="00136D9D" w:rsidDel="00E57336">
          <w:rPr>
            <w:rFonts w:ascii="Times New Roman" w:hAnsi="Times New Roman"/>
            <w:lang w:eastAsia="ko-KR"/>
          </w:rPr>
          <w:delText xml:space="preserve">Manufacturer </w:delText>
        </w:r>
        <w:r w:rsidRPr="00136D9D" w:rsidDel="00E57336">
          <w:rPr>
            <w:rFonts w:ascii="Times New Roman" w:hAnsi="Times New Roman"/>
            <w:lang w:eastAsia="zh-CN"/>
          </w:rPr>
          <w:delText xml:space="preserve">Pre-configuration (e.g. storage in Flash) or SmartCard </w:delText>
        </w:r>
        <w:r w:rsidRPr="00136D9D" w:rsidDel="00E57336">
          <w:rPr>
            <w:rFonts w:ascii="Times New Roman" w:hAnsi="Times New Roman"/>
            <w:lang w:eastAsia="ko-KR"/>
          </w:rPr>
          <w:delText>Provisioning</w:delText>
        </w:r>
        <w:r w:rsidRPr="00136D9D" w:rsidDel="00E57336">
          <w:rPr>
            <w:rFonts w:ascii="Times New Roman" w:hAnsi="Times New Roman"/>
            <w:lang w:eastAsia="zh-CN"/>
          </w:rPr>
          <w:delText xml:space="preserve"> (storage in a </w:delText>
        </w:r>
        <w:r w:rsidRPr="00136D9D" w:rsidDel="00E57336">
          <w:rPr>
            <w:rFonts w:ascii="Times New Roman" w:hAnsi="Times New Roman"/>
            <w:lang w:eastAsia="ko-KR"/>
          </w:rPr>
          <w:delText>SmartCard</w:delText>
        </w:r>
        <w:r w:rsidRPr="00136D9D" w:rsidDel="00E57336">
          <w:rPr>
            <w:rFonts w:ascii="Times New Roman" w:hAnsi="Times New Roman"/>
            <w:lang w:eastAsia="zh-CN"/>
          </w:rPr>
          <w:delText>).</w:delText>
        </w:r>
      </w:del>
    </w:p>
    <w:p w:rsidR="00F2110E" w:rsidRPr="00136D9D" w:rsidDel="00E57336" w:rsidRDefault="003860DF" w:rsidP="00F2110E">
      <w:pPr>
        <w:jc w:val="center"/>
        <w:rPr>
          <w:del w:id="46" w:author="tgarnier" w:date="2013-04-10T07:13:00Z"/>
          <w:lang w:eastAsia="zh-CN"/>
        </w:rPr>
      </w:pPr>
      <w:del w:id="47" w:author="tgarnier" w:date="2013-04-10T07:13:00Z">
        <w:r>
          <w:rPr>
            <w:noProof/>
            <w:lang w:val="en-US" w:eastAsia="ko-KR"/>
          </w:rPr>
          <w:drawing>
            <wp:inline distT="0" distB="0" distL="0" distR="0">
              <wp:extent cx="5294641" cy="1495119"/>
              <wp:effectExtent l="25400" t="0" r="0" b="0"/>
              <wp:docPr id="3"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3" cstate="print"/>
                      <a:stretch>
                        <a:fillRect/>
                      </a:stretch>
                    </pic:blipFill>
                    <pic:spPr>
                      <a:xfrm>
                        <a:off x="0" y="0"/>
                        <a:ext cx="5294641" cy="1495119"/>
                      </a:xfrm>
                      <a:prstGeom prst="rect">
                        <a:avLst/>
                      </a:prstGeom>
                    </pic:spPr>
                  </pic:pic>
                </a:graphicData>
              </a:graphic>
            </wp:inline>
          </w:drawing>
        </w:r>
      </w:del>
    </w:p>
    <w:p w:rsidR="00F2110E" w:rsidRPr="00136D9D" w:rsidDel="00E57336" w:rsidRDefault="00F2110E" w:rsidP="00F2110E">
      <w:pPr>
        <w:pStyle w:val="a5"/>
        <w:rPr>
          <w:del w:id="48" w:author="tgarnier" w:date="2013-04-10T07:13:00Z"/>
          <w:lang w:eastAsia="zh-CN"/>
        </w:rPr>
      </w:pPr>
      <w:bookmarkStart w:id="49" w:name="_Toc351634666"/>
      <w:del w:id="50" w:author="tgarnier" w:date="2013-04-10T07:13:00Z">
        <w:r w:rsidRPr="00136D9D" w:rsidDel="00E57336">
          <w:delText xml:space="preserve">Figure </w:delText>
        </w:r>
        <w:r w:rsidR="00BF1086" w:rsidRPr="00461A1E" w:rsidDel="00E57336">
          <w:rPr>
            <w:b w:val="0"/>
            <w:lang w:eastAsia="zh-CN"/>
          </w:rPr>
          <w:fldChar w:fldCharType="begin"/>
        </w:r>
        <w:r w:rsidR="00F87E16" w:rsidRPr="00136D9D" w:rsidDel="00E57336">
          <w:rPr>
            <w:lang w:eastAsia="zh-CN"/>
          </w:rPr>
          <w:delInstrText xml:space="preserve"> SEQ Figure \* ARABIC  </w:delInstrText>
        </w:r>
        <w:r w:rsidR="00BF1086" w:rsidRPr="00461A1E" w:rsidDel="00E57336">
          <w:rPr>
            <w:b w:val="0"/>
            <w:lang w:eastAsia="zh-CN"/>
          </w:rPr>
          <w:fldChar w:fldCharType="separate"/>
        </w:r>
        <w:r w:rsidR="00F87E16" w:rsidRPr="00136D9D" w:rsidDel="00E57336">
          <w:rPr>
            <w:noProof/>
            <w:lang w:eastAsia="zh-CN"/>
          </w:rPr>
          <w:delText>2</w:delText>
        </w:r>
        <w:r w:rsidR="00BF1086" w:rsidRPr="00461A1E" w:rsidDel="00E57336">
          <w:rPr>
            <w:b w:val="0"/>
            <w:lang w:eastAsia="zh-CN"/>
          </w:rPr>
          <w:fldChar w:fldCharType="end"/>
        </w:r>
        <w:r w:rsidRPr="00136D9D" w:rsidDel="00E57336">
          <w:delText xml:space="preserve"> Bootstrap</w:delText>
        </w:r>
        <w:bookmarkEnd w:id="49"/>
      </w:del>
    </w:p>
    <w:p w:rsidR="00F2110E" w:rsidRPr="00136D9D" w:rsidRDefault="00F2110E" w:rsidP="00F2110E">
      <w:pPr>
        <w:rPr>
          <w:lang w:eastAsia="zh-CN"/>
        </w:rPr>
      </w:pPr>
      <w:r w:rsidRPr="00136D9D">
        <w:rPr>
          <w:lang w:eastAsia="zh-CN"/>
        </w:rPr>
        <w:lastRenderedPageBreak/>
        <w:t>Figure 3 shows the logical operation model for interface “</w:t>
      </w:r>
      <w:r w:rsidRPr="00136D9D">
        <w:rPr>
          <w:rFonts w:eastAsia="맑은 고딕"/>
          <w:lang w:eastAsia="ko-KR"/>
        </w:rPr>
        <w:t xml:space="preserve">Device </w:t>
      </w:r>
      <w:r w:rsidRPr="00136D9D">
        <w:rPr>
          <w:lang w:eastAsia="zh-CN"/>
        </w:rPr>
        <w:t>Management and Service</w:t>
      </w:r>
      <w:r w:rsidRPr="00136D9D">
        <w:rPr>
          <w:rFonts w:eastAsia="맑은 고딕"/>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맑은 고딕"/>
          <w:lang w:eastAsia="ko-KR"/>
        </w:rPr>
        <w:t>, Objects</w:t>
      </w:r>
      <w:r w:rsidRPr="00136D9D">
        <w:rPr>
          <w:lang w:eastAsia="zh-CN"/>
        </w:rPr>
        <w:t xml:space="preserve"> and Object</w:t>
      </w:r>
      <w:r w:rsidRPr="00136D9D">
        <w:rPr>
          <w:rFonts w:eastAsia="맑은 고딕"/>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en-US" w:eastAsia="ko-KR"/>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5" cstate="print"/>
                    <a:stretch>
                      <a:fillRect/>
                    </a:stretch>
                  </pic:blipFill>
                  <pic:spPr>
                    <a:xfrm>
                      <a:off x="0" y="0"/>
                      <a:ext cx="4380195" cy="1508835"/>
                    </a:xfrm>
                    <a:prstGeom prst="rect">
                      <a:avLst/>
                    </a:prstGeom>
                  </pic:spPr>
                </pic:pic>
              </a:graphicData>
            </a:graphic>
          </wp:inline>
        </w:drawing>
      </w:r>
      <w:bookmarkStart w:id="51" w:name="_Toc245116548"/>
    </w:p>
    <w:p w:rsidR="00774BE6" w:rsidRDefault="00F2110E" w:rsidP="00774BE6">
      <w:pPr>
        <w:pStyle w:val="a5"/>
        <w:rPr>
          <w:lang w:eastAsia="zh-CN"/>
        </w:rPr>
      </w:pPr>
      <w:r w:rsidRPr="00136D9D">
        <w:rPr>
          <w:b w:val="0"/>
        </w:rPr>
        <w:t xml:space="preserve">Figure </w:t>
      </w:r>
      <w:r w:rsidR="00BF1086" w:rsidRPr="00461A1E">
        <w:rPr>
          <w:b w:val="0"/>
          <w:lang w:eastAsia="zh-CN"/>
        </w:rPr>
        <w:fldChar w:fldCharType="begin"/>
      </w:r>
      <w:r w:rsidR="00F87E16" w:rsidRPr="00136D9D">
        <w:rPr>
          <w:b w:val="0"/>
          <w:lang w:eastAsia="zh-CN"/>
        </w:rPr>
        <w:instrText xml:space="preserve"> SEQ Figure \* ARABIC  </w:instrText>
      </w:r>
      <w:r w:rsidR="00BF1086" w:rsidRPr="00461A1E">
        <w:rPr>
          <w:b w:val="0"/>
          <w:lang w:eastAsia="zh-CN"/>
        </w:rPr>
        <w:fldChar w:fldCharType="separate"/>
      </w:r>
      <w:proofErr w:type="gramStart"/>
      <w:r w:rsidR="00F87E16" w:rsidRPr="00136D9D">
        <w:rPr>
          <w:b w:val="0"/>
          <w:noProof/>
          <w:lang w:eastAsia="zh-CN"/>
        </w:rPr>
        <w:t>3</w:t>
      </w:r>
      <w:r w:rsidR="00BF1086" w:rsidRPr="00461A1E">
        <w:rPr>
          <w:b w:val="0"/>
          <w:lang w:eastAsia="zh-CN"/>
        </w:rPr>
        <w:fldChar w:fldCharType="end"/>
      </w:r>
      <w:r w:rsidRPr="00136D9D">
        <w:rPr>
          <w:b w:val="0"/>
          <w:lang w:eastAsia="zh-CN"/>
        </w:rPr>
        <w:t xml:space="preserve"> </w:t>
      </w:r>
      <w:r w:rsidRPr="00136D9D">
        <w:rPr>
          <w:rFonts w:eastAsia="맑은 고딕"/>
          <w:b w:val="0"/>
          <w:lang w:eastAsia="ko-KR"/>
        </w:rPr>
        <w:t xml:space="preserve">Device </w:t>
      </w:r>
      <w:r w:rsidRPr="00136D9D">
        <w:rPr>
          <w:b w:val="0"/>
          <w:lang w:eastAsia="zh-CN"/>
        </w:rPr>
        <w:t>Management</w:t>
      </w:r>
      <w:proofErr w:type="gramEnd"/>
      <w:r w:rsidRPr="00136D9D">
        <w:rPr>
          <w:b w:val="0"/>
          <w:lang w:eastAsia="zh-CN"/>
        </w:rPr>
        <w:t xml:space="preserve"> and Service</w:t>
      </w:r>
      <w:r w:rsidRPr="00136D9D">
        <w:rPr>
          <w:rFonts w:eastAsia="맑은 고딕"/>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en-US" w:eastAsia="ko-KR"/>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a5"/>
      </w:pPr>
      <w:bookmarkStart w:id="52" w:name="_Toc351634667"/>
      <w:r w:rsidRPr="00136D9D">
        <w:t xml:space="preserve">Figure </w:t>
      </w:r>
      <w:r w:rsidR="00BF1086" w:rsidRPr="00461A1E">
        <w:rPr>
          <w:lang w:eastAsia="zh-CN"/>
        </w:rPr>
        <w:fldChar w:fldCharType="begin"/>
      </w:r>
      <w:r w:rsidR="00F87E16" w:rsidRPr="00136D9D">
        <w:rPr>
          <w:lang w:eastAsia="zh-CN"/>
        </w:rPr>
        <w:instrText xml:space="preserve"> SEQ Figure \* ARABIC  </w:instrText>
      </w:r>
      <w:r w:rsidR="00BF1086" w:rsidRPr="00461A1E">
        <w:rPr>
          <w:lang w:eastAsia="zh-CN"/>
        </w:rPr>
        <w:fldChar w:fldCharType="separate"/>
      </w:r>
      <w:r w:rsidR="00F87E16" w:rsidRPr="00136D9D">
        <w:rPr>
          <w:noProof/>
          <w:lang w:eastAsia="zh-CN"/>
        </w:rPr>
        <w:t>4</w:t>
      </w:r>
      <w:r w:rsidR="00BF1086" w:rsidRPr="00461A1E">
        <w:rPr>
          <w:lang w:eastAsia="zh-CN"/>
        </w:rPr>
        <w:fldChar w:fldCharType="end"/>
      </w:r>
      <w:r w:rsidRPr="00136D9D">
        <w:t xml:space="preserve"> Information Reporting</w:t>
      </w:r>
      <w:bookmarkEnd w:id="52"/>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a5"/>
        <w:keepNext/>
        <w:rPr>
          <w:lang w:eastAsia="zh-CN"/>
        </w:rPr>
      </w:pPr>
      <w:bookmarkStart w:id="53" w:name="_Toc351634292"/>
      <w:r w:rsidRPr="00136D9D">
        <w:t xml:space="preserve">Table </w:t>
      </w:r>
      <w:r w:rsidR="00BF1086" w:rsidRPr="00774BE6">
        <w:fldChar w:fldCharType="begin"/>
      </w:r>
      <w:r w:rsidR="00146457" w:rsidRPr="00136D9D">
        <w:instrText xml:space="preserve"> SEQ Table \* ARABIC </w:instrText>
      </w:r>
      <w:r w:rsidR="00BF1086" w:rsidRPr="00774BE6">
        <w:fldChar w:fldCharType="separate"/>
      </w:r>
      <w:r w:rsidR="0068057C" w:rsidRPr="00136D9D">
        <w:rPr>
          <w:noProof/>
        </w:rPr>
        <w:t>1</w:t>
      </w:r>
      <w:r w:rsidR="00BF1086"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5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맑은 고딕"/>
                <w:lang w:eastAsia="ko-KR"/>
              </w:rPr>
              <w:t xml:space="preserve">Device </w:t>
            </w:r>
            <w:r w:rsidRPr="00136D9D">
              <w:rPr>
                <w:lang w:eastAsia="zh-CN"/>
              </w:rPr>
              <w:t>Management and Service</w:t>
            </w:r>
            <w:r w:rsidRPr="00136D9D">
              <w:rPr>
                <w:rFonts w:eastAsia="맑은 고딕"/>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51"/>
    </w:tbl>
    <w:p w:rsidR="00F2110E" w:rsidRDefault="00F2110E" w:rsidP="00F2110E">
      <w:pPr>
        <w:rPr>
          <w:ins w:id="54" w:author="tgarnier" w:date="2013-04-10T07:13:00Z"/>
          <w:lang w:val="en-US" w:eastAsia="zh-CN"/>
        </w:rPr>
      </w:pPr>
    </w:p>
    <w:p w:rsidR="00E57336" w:rsidRPr="00136D9D" w:rsidRDefault="00E57336" w:rsidP="00F2110E">
      <w:pPr>
        <w:rPr>
          <w:lang w:val="en-US" w:eastAsia="zh-CN"/>
        </w:rPr>
      </w:pPr>
    </w:p>
    <w:p w:rsidR="003860DF" w:rsidRDefault="00F2110E">
      <w:pPr>
        <w:pStyle w:val="2"/>
        <w:numPr>
          <w:ilvl w:val="0"/>
          <w:numId w:val="0"/>
        </w:numPr>
        <w:ind w:left="864"/>
        <w:rPr>
          <w:lang w:eastAsia="ko-KR"/>
        </w:rPr>
        <w:pPrChange w:id="55" w:author="tgarnier" w:date="2013-04-11T00:17:00Z">
          <w:pPr>
            <w:pStyle w:val="2"/>
          </w:pPr>
        </w:pPrChange>
      </w:pPr>
      <w:bookmarkStart w:id="56" w:name="_Toc351634585"/>
      <w:moveFromRangeStart w:id="57" w:author="tgarnier" w:date="2013-04-10T07:15:00Z" w:name="move353341453"/>
      <w:moveFrom w:id="58" w:author="tgarnier" w:date="2013-04-10T07:15:00Z">
        <w:r w:rsidRPr="00136D9D" w:rsidDel="00EC26D9">
          <w:rPr>
            <w:lang w:eastAsia="ko-KR"/>
          </w:rPr>
          <w:lastRenderedPageBreak/>
          <w:t>Device Discovery &amp; Registration Interface</w:t>
        </w:r>
      </w:moveFrom>
      <w:bookmarkEnd w:id="56"/>
    </w:p>
    <w:p w:rsidR="00F2110E" w:rsidRPr="00136D9D" w:rsidDel="00EC26D9" w:rsidRDefault="00F2110E" w:rsidP="00F2110E">
      <w:moveFrom w:id="59" w:author="tgarnier" w:date="2013-04-10T07:15:00Z">
        <w:r w:rsidRPr="00136D9D" w:rsidDel="00EC26D9">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BF1086" w:rsidDel="00EC26D9">
          <w:fldChar w:fldCharType="begin"/>
        </w:r>
        <w:r w:rsidR="001237B3" w:rsidDel="00EC26D9">
          <w:instrText xml:space="preserve"> REF _Ref211139396 \w \h  \* MERGEFORMAT </w:instrText>
        </w:r>
      </w:moveFrom>
      <w:del w:id="60" w:author="tgarnier" w:date="2013-04-10T07:15:00Z"/>
      <w:moveFrom w:id="61" w:author="tgarnier" w:date="2013-04-10T07:15:00Z">
        <w:r w:rsidR="00BF1086" w:rsidDel="00EC26D9">
          <w:fldChar w:fldCharType="separate"/>
        </w:r>
        <w:r w:rsidR="0068057C" w:rsidRPr="00136D9D" w:rsidDel="00EC26D9">
          <w:t>7</w:t>
        </w:r>
        <w:r w:rsidR="00BF1086" w:rsidDel="00EC26D9">
          <w:fldChar w:fldCharType="end"/>
        </w:r>
        <w:r w:rsidRPr="00136D9D" w:rsidDel="00EC26D9">
          <w:t xml:space="preserve">. </w:t>
        </w:r>
        <w:r w:rsidR="00774BE6" w:rsidRPr="00774BE6" w:rsidDel="00EC26D9">
          <w:t>When registering, the LWM2M Client indicates its Endpoint Name, registration lifetime and the list of Objects the Client supports</w:t>
        </w:r>
        <w:r w:rsidR="00320003" w:rsidDel="00EC26D9">
          <w:t xml:space="preserve"> and created Object Instances</w:t>
        </w:r>
        <w:r w:rsidR="00774BE6" w:rsidRPr="00774BE6" w:rsidDel="00EC26D9">
          <w:t>.</w:t>
        </w:r>
        <w:r w:rsidRPr="00136D9D" w:rsidDel="00EC26D9">
          <w:t xml:space="preserve"> The registration is soft state, with a lifetime indicated by the registration lifetime. The LWM2M Client periodically performs an update </w:t>
        </w:r>
        <w:r w:rsidR="00320003" w:rsidDel="00EC26D9">
          <w:t>of</w:t>
        </w:r>
        <w:r w:rsidRPr="00136D9D" w:rsidDel="00EC26D9">
          <w:t xml:space="preserve"> its registration information</w:t>
        </w:r>
        <w:r w:rsidR="00320003" w:rsidDel="00EC26D9">
          <w:t xml:space="preserve"> to the registered Server(s)</w:t>
        </w:r>
        <w:r w:rsidRPr="00136D9D" w:rsidDel="00EC26D9">
          <w:t>. If the lifetime of a registration expires without receiving a</w:t>
        </w:r>
        <w:r w:rsidR="00A44D18" w:rsidDel="00EC26D9">
          <w:t>n</w:t>
        </w:r>
        <w:r w:rsidRPr="00136D9D" w:rsidDel="00EC26D9">
          <w:t xml:space="preserve"> update from the Client, the Server removes the registration. Finally, when shutting down or discontinuing use of a Server, the Client performs a de-registration. </w:t>
        </w:r>
      </w:moveFrom>
    </w:p>
    <w:p w:rsidR="00F2110E" w:rsidRPr="00136D9D" w:rsidDel="00EC26D9" w:rsidRDefault="00F2110E" w:rsidP="00F2110E"/>
    <w:p w:rsidR="00F2110E" w:rsidRPr="00136D9D" w:rsidDel="00EC26D9" w:rsidRDefault="003860DF" w:rsidP="00F2110E">
      <w:pPr>
        <w:keepNext/>
        <w:jc w:val="center"/>
      </w:pPr>
      <w:moveFrom w:id="62" w:author="tgarnier" w:date="2013-04-10T07:15:00Z">
        <w:r>
          <w:rPr>
            <w:noProof/>
            <w:lang w:val="en-US" w:eastAsia="ko-KR"/>
          </w:rPr>
          <w:drawing>
            <wp:inline distT="0" distB="0" distL="0" distR="0">
              <wp:extent cx="4453788" cy="4242273"/>
              <wp:effectExtent l="25400" t="0" r="0" b="0"/>
              <wp:docPr id="8"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7" cstate="print"/>
                      <a:stretch>
                        <a:fillRect/>
                      </a:stretch>
                    </pic:blipFill>
                    <pic:spPr>
                      <a:xfrm>
                        <a:off x="0" y="0"/>
                        <a:ext cx="4449447" cy="4238138"/>
                      </a:xfrm>
                      <a:prstGeom prst="rect">
                        <a:avLst/>
                      </a:prstGeom>
                    </pic:spPr>
                  </pic:pic>
                </a:graphicData>
              </a:graphic>
            </wp:inline>
          </w:drawing>
        </w:r>
      </w:moveFrom>
    </w:p>
    <w:p w:rsidR="00F2110E" w:rsidRPr="00136D9D" w:rsidDel="00EC26D9" w:rsidRDefault="00F2110E" w:rsidP="00F2110E">
      <w:pPr>
        <w:pStyle w:val="a5"/>
      </w:pPr>
      <w:bookmarkStart w:id="63" w:name="_Toc351634668"/>
      <w:moveFrom w:id="64" w:author="tgarnier" w:date="2013-04-10T07:15:00Z">
        <w:r w:rsidRPr="00136D9D" w:rsidDel="00EC26D9">
          <w:t xml:space="preserve">Figure </w:t>
        </w:r>
        <w:r w:rsidR="00BF1086" w:rsidRPr="00461A1E" w:rsidDel="00EC26D9">
          <w:fldChar w:fldCharType="begin"/>
        </w:r>
        <w:r w:rsidR="00F87E16" w:rsidRPr="00136D9D" w:rsidDel="00EC26D9">
          <w:instrText xml:space="preserve"> SEQ Figure \* ARABIC  </w:instrText>
        </w:r>
        <w:r w:rsidR="00BF1086" w:rsidRPr="00461A1E" w:rsidDel="00EC26D9">
          <w:fldChar w:fldCharType="separate"/>
        </w:r>
        <w:r w:rsidR="00F87E16" w:rsidRPr="00136D9D" w:rsidDel="00EC26D9">
          <w:rPr>
            <w:noProof/>
          </w:rPr>
          <w:t>5</w:t>
        </w:r>
        <w:r w:rsidR="00BF1086" w:rsidRPr="00461A1E" w:rsidDel="00EC26D9">
          <w:fldChar w:fldCharType="end"/>
        </w:r>
        <w:r w:rsidR="00C0460D" w:rsidRPr="00136D9D" w:rsidDel="00EC26D9">
          <w:t xml:space="preserve"> </w:t>
        </w:r>
        <w:r w:rsidRPr="00136D9D" w:rsidDel="00EC26D9">
          <w:t>Registration Interface example flows.</w:t>
        </w:r>
      </w:moveFrom>
      <w:bookmarkEnd w:id="63"/>
    </w:p>
    <w:p w:rsidR="00F2110E" w:rsidRPr="00136D9D" w:rsidDel="00EC26D9" w:rsidRDefault="00F2110E" w:rsidP="00F2110E"/>
    <w:p w:rsidR="00F2110E" w:rsidRPr="00136D9D" w:rsidDel="00EC26D9" w:rsidRDefault="00F2110E" w:rsidP="00F2110E"/>
    <w:p w:rsidR="003860DF" w:rsidRDefault="00F2110E">
      <w:pPr>
        <w:pStyle w:val="3"/>
        <w:numPr>
          <w:ilvl w:val="0"/>
          <w:numId w:val="0"/>
        </w:numPr>
        <w:ind w:left="1080"/>
        <w:pPrChange w:id="65" w:author="tgarnier" w:date="2013-04-11T00:17:00Z">
          <w:pPr>
            <w:pStyle w:val="3"/>
          </w:pPr>
        </w:pPrChange>
      </w:pPr>
      <w:bookmarkStart w:id="66" w:name="_Toc351634586"/>
      <w:moveFrom w:id="67" w:author="tgarnier" w:date="2013-04-10T07:15:00Z">
        <w:r w:rsidRPr="00136D9D" w:rsidDel="00EC26D9">
          <w:t>Registration</w:t>
        </w:r>
      </w:moveFrom>
      <w:bookmarkEnd w:id="66"/>
    </w:p>
    <w:p w:rsidR="00F2110E" w:rsidRPr="00136D9D" w:rsidDel="00EC26D9" w:rsidRDefault="00F2110E" w:rsidP="00F2110E">
      <w:moveFrom w:id="68" w:author="tgarnier" w:date="2013-04-10T07:15:00Z">
        <w:r w:rsidRPr="00136D9D" w:rsidDel="00EC26D9">
          <w:t>Registration is performed when a Client sends a registrat</w:t>
        </w:r>
        <w:r w:rsidR="00196EE8" w:rsidDel="00EC26D9">
          <w:t>er</w:t>
        </w:r>
        <w:r w:rsidRPr="00136D9D" w:rsidDel="00EC26D9">
          <w:t xml:space="preserve"> operation to the Server. </w:t>
        </w:r>
        <w:r w:rsidR="00196EE8" w:rsidDel="00EC26D9">
          <w:rPr>
            <w:rFonts w:hint="eastAsia"/>
            <w:lang w:eastAsia="ko-KR"/>
          </w:rPr>
          <w:t>After the LWM2M Device is turned on and bootstrap procedure has completed, The Client MUST perform registration to the Server of which the Client has a Server Object Instance.</w:t>
        </w:r>
        <w:r w:rsidR="00196EE8" w:rsidDel="00EC26D9">
          <w:rPr>
            <w:lang w:eastAsia="ko-KR"/>
          </w:rPr>
          <w:t xml:space="preserve"> </w:t>
        </w:r>
        <w:r w:rsidR="00774BE6" w:rsidRPr="00774BE6" w:rsidDel="00EC26D9">
          <w:t>The registration includes the Endpoint Client Name (which MUST be unique on that Server) along with optional Lifetime</w:t>
        </w:r>
        <w:r w:rsidR="00196EE8" w:rsidDel="00EC26D9">
          <w:t xml:space="preserve">, </w:t>
        </w:r>
        <w:r w:rsidR="00774BE6" w:rsidRPr="00774BE6" w:rsidDel="00EC26D9">
          <w:t xml:space="preserve"> SMS Binding Support parameters, </w:t>
        </w:r>
        <w:r w:rsidR="00196EE8" w:rsidDel="00EC26D9">
          <w:t xml:space="preserve">LWM2M Verrsion parameters, </w:t>
        </w:r>
        <w:r w:rsidR="00774BE6" w:rsidRPr="00774BE6" w:rsidDel="00EC26D9">
          <w:t>and the list of Objects that the Client supports</w:t>
        </w:r>
        <w:r w:rsidR="00196EE8" w:rsidDel="00EC26D9">
          <w:t xml:space="preserve"> and available Object Instances</w:t>
        </w:r>
        <w:r w:rsidR="00774BE6" w:rsidRPr="00774BE6" w:rsidDel="00EC26D9">
          <w:t>.</w:t>
        </w:r>
        <w:r w:rsidRPr="00136D9D" w:rsidDel="00EC26D9">
          <w:t xml:space="preserve"> </w:t>
        </w:r>
        <w:r w:rsidR="00AC19C3" w:rsidRPr="00136D9D" w:rsidDel="00EC26D9">
          <w:t>Upon receiving a registration messge from the client the server records the IP address and port from the registration message for all interactions with that client. If the IP address or the port changes the client must send a registration update to the server.</w:t>
        </w:r>
      </w:moveFrom>
    </w:p>
    <w:p w:rsidR="00F2110E" w:rsidRPr="00136D9D" w:rsidDel="00EC26D9" w:rsidRDefault="00F2110E" w:rsidP="00F2110E"/>
    <w:p w:rsidR="00F2110E" w:rsidRPr="00136D9D" w:rsidDel="00EC26D9" w:rsidRDefault="00F2110E" w:rsidP="00F2110E">
      <w:pPr>
        <w:jc w:val="center"/>
        <w:rPr>
          <w:lang w:eastAsia="zh-CN"/>
        </w:rPr>
      </w:pPr>
      <w:moveFrom w:id="69" w:author="tgarnier" w:date="2013-04-10T07:15:00Z">
        <w:r w:rsidRPr="00136D9D" w:rsidDel="00EC26D9">
          <w:t xml:space="preserve">Table </w:t>
        </w:r>
        <w:r w:rsidR="00BF1086" w:rsidDel="00EC26D9">
          <w:fldChar w:fldCharType="begin"/>
        </w:r>
        <w:r w:rsidR="001237B3" w:rsidDel="00EC26D9">
          <w:instrText xml:space="preserve"> SEQ Table \* ARABIC  \* MERGEFORMAT  \* MERGEFORMAT </w:instrText>
        </w:r>
        <w:r w:rsidR="00BF1086" w:rsidDel="00EC26D9">
          <w:fldChar w:fldCharType="separate"/>
        </w:r>
        <w:r w:rsidR="0068057C" w:rsidRPr="00136D9D" w:rsidDel="00EC26D9">
          <w:rPr>
            <w:noProof/>
          </w:rPr>
          <w:t>2</w:t>
        </w:r>
        <w:r w:rsidR="00BF1086" w:rsidDel="00EC26D9">
          <w:fldChar w:fldCharType="end"/>
        </w:r>
        <w:r w:rsidRPr="00136D9D" w:rsidDel="00EC26D9">
          <w:t xml:space="preserve"> Registration parameters</w:t>
        </w:r>
      </w:moveFrom>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F2110E" w:rsidRPr="00136D9D" w:rsidDel="00EC26D9">
        <w:trPr>
          <w:tblHeader/>
          <w:jc w:val="center"/>
        </w:trPr>
        <w:tc>
          <w:tcPr>
            <w:tcW w:w="2178" w:type="dxa"/>
            <w:shd w:val="pct25" w:color="auto" w:fill="FFFFFF"/>
          </w:tcPr>
          <w:p w:rsidR="00F2110E" w:rsidRPr="00136D9D" w:rsidDel="00EC26D9" w:rsidRDefault="00F2110E" w:rsidP="00F2110E">
            <w:pPr>
              <w:pStyle w:val="TableRow"/>
              <w:jc w:val="center"/>
              <w:rPr>
                <w:b/>
              </w:rPr>
            </w:pPr>
            <w:moveFrom w:id="70" w:author="tgarnier" w:date="2013-04-10T07:15:00Z">
              <w:r w:rsidRPr="00136D9D" w:rsidDel="00EC26D9">
                <w:rPr>
                  <w:b/>
                </w:rPr>
                <w:t>Parameter</w:t>
              </w:r>
            </w:moveFrom>
          </w:p>
        </w:tc>
        <w:tc>
          <w:tcPr>
            <w:tcW w:w="1127" w:type="dxa"/>
            <w:shd w:val="pct25" w:color="auto" w:fill="FFFFFF"/>
          </w:tcPr>
          <w:p w:rsidR="00F2110E" w:rsidRPr="00136D9D" w:rsidDel="00EC26D9" w:rsidRDefault="00F2110E" w:rsidP="00F2110E">
            <w:pPr>
              <w:pStyle w:val="TableRow"/>
              <w:jc w:val="center"/>
              <w:rPr>
                <w:b/>
              </w:rPr>
            </w:pPr>
            <w:moveFrom w:id="71" w:author="tgarnier" w:date="2013-04-10T07:15:00Z">
              <w:r w:rsidRPr="00136D9D" w:rsidDel="00EC26D9">
                <w:rPr>
                  <w:b/>
                </w:rPr>
                <w:t>Required</w:t>
              </w:r>
            </w:moveFrom>
          </w:p>
        </w:tc>
        <w:tc>
          <w:tcPr>
            <w:tcW w:w="2126" w:type="dxa"/>
            <w:shd w:val="pct25" w:color="auto" w:fill="FFFFFF"/>
          </w:tcPr>
          <w:p w:rsidR="00F2110E" w:rsidRPr="00136D9D" w:rsidDel="00EC26D9" w:rsidRDefault="00F2110E" w:rsidP="00F2110E">
            <w:pPr>
              <w:pStyle w:val="TableRow"/>
              <w:jc w:val="center"/>
              <w:rPr>
                <w:b/>
              </w:rPr>
            </w:pPr>
            <w:moveFrom w:id="72" w:author="tgarnier" w:date="2013-04-10T07:15:00Z">
              <w:r w:rsidRPr="00136D9D" w:rsidDel="00EC26D9">
                <w:rPr>
                  <w:b/>
                </w:rPr>
                <w:t>Default Value</w:t>
              </w:r>
            </w:moveFrom>
          </w:p>
        </w:tc>
        <w:tc>
          <w:tcPr>
            <w:tcW w:w="4736" w:type="dxa"/>
            <w:shd w:val="pct25" w:color="auto" w:fill="FFFFFF"/>
          </w:tcPr>
          <w:p w:rsidR="00F2110E" w:rsidRPr="00136D9D" w:rsidDel="00EC26D9" w:rsidRDefault="00F2110E" w:rsidP="00F2110E">
            <w:pPr>
              <w:pStyle w:val="TableRow"/>
              <w:jc w:val="center"/>
              <w:rPr>
                <w:b/>
              </w:rPr>
            </w:pPr>
            <w:moveFrom w:id="73" w:author="tgarnier" w:date="2013-04-10T07:15:00Z">
              <w:r w:rsidRPr="00136D9D" w:rsidDel="00EC26D9">
                <w:rPr>
                  <w:b/>
                </w:rPr>
                <w:t>Notes</w:t>
              </w:r>
            </w:moveFrom>
          </w:p>
        </w:tc>
      </w:tr>
      <w:tr w:rsidR="00F2110E" w:rsidRPr="00136D9D" w:rsidDel="00EC26D9">
        <w:trPr>
          <w:jc w:val="center"/>
        </w:trPr>
        <w:tc>
          <w:tcPr>
            <w:tcW w:w="2178" w:type="dxa"/>
          </w:tcPr>
          <w:p w:rsidR="00F2110E" w:rsidRPr="00136D9D" w:rsidDel="00EC26D9" w:rsidRDefault="00F2110E" w:rsidP="00F2110E">
            <w:pPr>
              <w:pStyle w:val="TableRow"/>
            </w:pPr>
            <w:moveFrom w:id="74" w:author="tgarnier" w:date="2013-04-10T07:15:00Z">
              <w:r w:rsidRPr="00136D9D" w:rsidDel="00EC26D9">
                <w:t xml:space="preserve">Endpoint </w:t>
              </w:r>
              <w:r w:rsidRPr="00136D9D" w:rsidDel="00EC26D9">
                <w:rPr>
                  <w:rFonts w:eastAsia="맑은 고딕"/>
                  <w:lang w:eastAsia="ko-KR"/>
                </w:rPr>
                <w:t xml:space="preserve">Client </w:t>
              </w:r>
              <w:r w:rsidRPr="00136D9D" w:rsidDel="00EC26D9">
                <w:t>Name</w:t>
              </w:r>
            </w:moveFrom>
          </w:p>
        </w:tc>
        <w:tc>
          <w:tcPr>
            <w:tcW w:w="1127" w:type="dxa"/>
          </w:tcPr>
          <w:p w:rsidR="00F2110E" w:rsidRPr="00136D9D" w:rsidDel="00EC26D9" w:rsidRDefault="00F2110E" w:rsidP="00F2110E">
            <w:pPr>
              <w:pStyle w:val="TableRow"/>
            </w:pPr>
            <w:moveFrom w:id="75" w:author="tgarnier" w:date="2013-04-10T07:15:00Z">
              <w:r w:rsidRPr="00136D9D" w:rsidDel="00EC26D9">
                <w:t>Yes</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76" w:author="tgarnier" w:date="2013-04-10T07:15:00Z">
              <w:r w:rsidRPr="00136D9D" w:rsidDel="00EC26D9">
                <w:t>See section 7.2</w:t>
              </w:r>
            </w:moveFrom>
          </w:p>
        </w:tc>
      </w:tr>
      <w:tr w:rsidR="00F2110E" w:rsidRPr="00136D9D" w:rsidDel="00EC26D9">
        <w:trPr>
          <w:jc w:val="center"/>
        </w:trPr>
        <w:tc>
          <w:tcPr>
            <w:tcW w:w="2178" w:type="dxa"/>
          </w:tcPr>
          <w:p w:rsidR="00F2110E" w:rsidRPr="00136D9D" w:rsidDel="00EC26D9" w:rsidRDefault="00F2110E" w:rsidP="00F2110E">
            <w:pPr>
              <w:pStyle w:val="TableRow"/>
            </w:pPr>
            <w:moveFrom w:id="77" w:author="tgarnier" w:date="2013-04-10T07:15:00Z">
              <w:r w:rsidRPr="00136D9D" w:rsidDel="00EC26D9">
                <w:t>Lifetime</w:t>
              </w:r>
            </w:moveFrom>
          </w:p>
        </w:tc>
        <w:tc>
          <w:tcPr>
            <w:tcW w:w="1127" w:type="dxa"/>
          </w:tcPr>
          <w:p w:rsidR="00F2110E" w:rsidRPr="00136D9D" w:rsidDel="00EC26D9" w:rsidRDefault="00F2110E" w:rsidP="00F2110E">
            <w:pPr>
              <w:pStyle w:val="TableRow"/>
            </w:pPr>
            <w:moveFrom w:id="78" w:author="tgarnier" w:date="2013-04-10T07:15:00Z">
              <w:r w:rsidRPr="00136D9D" w:rsidDel="00EC26D9">
                <w:t>No</w:t>
              </w:r>
            </w:moveFrom>
          </w:p>
        </w:tc>
        <w:tc>
          <w:tcPr>
            <w:tcW w:w="2126" w:type="dxa"/>
          </w:tcPr>
          <w:p w:rsidR="00F2110E" w:rsidRPr="00136D9D" w:rsidDel="00EC26D9" w:rsidRDefault="00F2110E" w:rsidP="00F2110E">
            <w:pPr>
              <w:pStyle w:val="TableRow"/>
            </w:pPr>
            <w:moveFrom w:id="79" w:author="tgarnier" w:date="2013-04-10T07:15:00Z">
              <w:r w:rsidRPr="00136D9D" w:rsidDel="00EC26D9">
                <w:t>86400</w:t>
              </w:r>
            </w:moveFrom>
          </w:p>
        </w:tc>
        <w:tc>
          <w:tcPr>
            <w:tcW w:w="4736" w:type="dxa"/>
          </w:tcPr>
          <w:p w:rsidR="00F2110E" w:rsidRPr="00136D9D" w:rsidDel="00EC26D9" w:rsidRDefault="00196EE8" w:rsidP="00F2110E">
            <w:pPr>
              <w:pStyle w:val="TableRow"/>
            </w:pPr>
            <w:moveFrom w:id="80" w:author="tgarnier" w:date="2013-04-10T07:15:00Z">
              <w:r w:rsidRPr="0056479C" w:rsidDel="00EC26D9">
                <w:rPr>
                  <w:rFonts w:eastAsia="맑은 고딕" w:hint="eastAsia"/>
                  <w:lang w:eastAsia="ko-KR"/>
                </w:rPr>
                <w:t>See section B.1</w:t>
              </w:r>
              <w:r w:rsidDel="00EC26D9">
                <w:rPr>
                  <w:rFonts w:eastAsia="맑은 고딕" w:hint="eastAsia"/>
                  <w:lang w:eastAsia="ko-KR"/>
                </w:rPr>
                <w:t>. If Lifetime Resource does not exist in a Server Object Instance, the Client MUST NOT send this parameter and the Server MUST regard lifetime of the Client as 86400 seconds</w:t>
              </w:r>
              <w:r w:rsidRPr="00136D9D" w:rsidDel="00EC26D9">
                <w:t xml:space="preserve"> </w:t>
              </w:r>
              <w:r w:rsidR="00F2110E" w:rsidRPr="00136D9D" w:rsidDel="00EC26D9">
                <w:t>The registration is removed by the Server if a new registration or update is not received within this lifetime.</w:t>
              </w:r>
            </w:moveFrom>
          </w:p>
        </w:tc>
      </w:tr>
      <w:tr w:rsidR="00F2110E" w:rsidRPr="00136D9D" w:rsidDel="00EC26D9">
        <w:trPr>
          <w:jc w:val="center"/>
        </w:trPr>
        <w:tc>
          <w:tcPr>
            <w:tcW w:w="2178" w:type="dxa"/>
          </w:tcPr>
          <w:p w:rsidR="00F2110E" w:rsidRPr="00136D9D" w:rsidDel="00EC26D9" w:rsidRDefault="00F2110E" w:rsidP="00F2110E">
            <w:pPr>
              <w:pStyle w:val="TableRow"/>
            </w:pPr>
            <w:moveFrom w:id="81" w:author="tgarnier" w:date="2013-04-10T07:15:00Z">
              <w:r w:rsidRPr="00136D9D" w:rsidDel="00EC26D9">
                <w:t>SMS Binding Support</w:t>
              </w:r>
            </w:moveFrom>
          </w:p>
        </w:tc>
        <w:tc>
          <w:tcPr>
            <w:tcW w:w="1127" w:type="dxa"/>
          </w:tcPr>
          <w:p w:rsidR="00F2110E" w:rsidRPr="00136D9D" w:rsidDel="00EC26D9" w:rsidRDefault="00F2110E" w:rsidP="00F2110E">
            <w:pPr>
              <w:pStyle w:val="TableRow"/>
            </w:pPr>
            <w:moveFrom w:id="82" w:author="tgarnier" w:date="2013-04-10T07:15:00Z">
              <w:r w:rsidRPr="00136D9D" w:rsidDel="00EC26D9">
                <w:t>No</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83" w:author="tgarnier" w:date="2013-04-10T07:15:00Z">
              <w:r w:rsidRPr="00136D9D" w:rsidDel="00EC26D9">
                <w:t>Inclusion of this parameter indicates the Client supports the SMS binding. The value of this parameter is the MSISDN of the Client can be reached at.</w:t>
              </w:r>
            </w:moveFrom>
          </w:p>
        </w:tc>
      </w:tr>
      <w:tr w:rsidR="00F2110E" w:rsidRPr="00136D9D" w:rsidDel="00EC26D9">
        <w:trPr>
          <w:jc w:val="center"/>
        </w:trPr>
        <w:tc>
          <w:tcPr>
            <w:tcW w:w="2178" w:type="dxa"/>
          </w:tcPr>
          <w:p w:rsidR="00F2110E" w:rsidRPr="00136D9D" w:rsidDel="00EC26D9" w:rsidRDefault="00F2110E" w:rsidP="00F2110E">
            <w:pPr>
              <w:pStyle w:val="TableRow"/>
            </w:pPr>
            <w:moveFrom w:id="84" w:author="tgarnier" w:date="2013-04-10T07:15:00Z">
              <w:r w:rsidRPr="00136D9D" w:rsidDel="00EC26D9">
                <w:t>Objects and Object Instances</w:t>
              </w:r>
            </w:moveFrom>
          </w:p>
        </w:tc>
        <w:tc>
          <w:tcPr>
            <w:tcW w:w="1127" w:type="dxa"/>
          </w:tcPr>
          <w:p w:rsidR="00F2110E" w:rsidRPr="00136D9D" w:rsidDel="00EC26D9" w:rsidRDefault="00F2110E" w:rsidP="00F2110E">
            <w:pPr>
              <w:pStyle w:val="TableRow"/>
            </w:pPr>
            <w:moveFrom w:id="85" w:author="tgarnier" w:date="2013-04-10T07:15:00Z">
              <w:r w:rsidRPr="00136D9D" w:rsidDel="00EC26D9">
                <w:t>Yes</w:t>
              </w:r>
            </w:moveFrom>
          </w:p>
        </w:tc>
        <w:tc>
          <w:tcPr>
            <w:tcW w:w="2126" w:type="dxa"/>
          </w:tcPr>
          <w:p w:rsidR="00F2110E" w:rsidRPr="00136D9D" w:rsidDel="00EC26D9" w:rsidRDefault="00F2110E" w:rsidP="00F2110E">
            <w:pPr>
              <w:pStyle w:val="TableRow"/>
            </w:pPr>
          </w:p>
        </w:tc>
        <w:tc>
          <w:tcPr>
            <w:tcW w:w="4736" w:type="dxa"/>
          </w:tcPr>
          <w:p w:rsidR="00F2110E" w:rsidRPr="00136D9D" w:rsidDel="00EC26D9" w:rsidRDefault="00F2110E" w:rsidP="00F2110E">
            <w:pPr>
              <w:pStyle w:val="TableRow"/>
            </w:pPr>
            <w:moveFrom w:id="86" w:author="tgarnier" w:date="2013-04-10T07:15:00Z">
              <w:r w:rsidRPr="00136D9D" w:rsidDel="00EC26D9">
                <w:t>The list of Objects supported and Object Instances available on the Client.</w:t>
              </w:r>
            </w:moveFrom>
          </w:p>
        </w:tc>
      </w:tr>
      <w:tr w:rsidR="00BB6B6B" w:rsidRPr="00136D9D" w:rsidDel="00EC26D9">
        <w:trPr>
          <w:jc w:val="center"/>
        </w:trPr>
        <w:tc>
          <w:tcPr>
            <w:tcW w:w="2178" w:type="dxa"/>
          </w:tcPr>
          <w:p w:rsidR="00BB6B6B" w:rsidRPr="00136D9D" w:rsidDel="00EC26D9" w:rsidRDefault="00BB6B6B" w:rsidP="00F2110E">
            <w:pPr>
              <w:pStyle w:val="TableRow"/>
            </w:pPr>
            <w:moveFrom w:id="87" w:author="tgarnier" w:date="2013-04-10T07:15:00Z">
              <w:r w:rsidRPr="00136D9D" w:rsidDel="00EC26D9">
                <w:rPr>
                  <w:rFonts w:eastAsia="맑은 고딕"/>
                  <w:lang w:eastAsia="ko-KR"/>
                </w:rPr>
                <w:t>LWM2M Version</w:t>
              </w:r>
            </w:moveFrom>
          </w:p>
        </w:tc>
        <w:tc>
          <w:tcPr>
            <w:tcW w:w="1127" w:type="dxa"/>
          </w:tcPr>
          <w:p w:rsidR="00BB6B6B" w:rsidRPr="00136D9D" w:rsidDel="00EC26D9" w:rsidRDefault="00BB6B6B" w:rsidP="00F2110E">
            <w:pPr>
              <w:pStyle w:val="TableRow"/>
            </w:pPr>
            <w:moveFrom w:id="88" w:author="tgarnier" w:date="2013-04-10T07:15:00Z">
              <w:r w:rsidRPr="00136D9D" w:rsidDel="00EC26D9">
                <w:rPr>
                  <w:rFonts w:eastAsia="맑은 고딕"/>
                  <w:lang w:eastAsia="ko-KR"/>
                </w:rPr>
                <w:t>No</w:t>
              </w:r>
            </w:moveFrom>
          </w:p>
        </w:tc>
        <w:tc>
          <w:tcPr>
            <w:tcW w:w="2126" w:type="dxa"/>
          </w:tcPr>
          <w:p w:rsidR="00BB6B6B" w:rsidRPr="00136D9D" w:rsidDel="00EC26D9" w:rsidRDefault="00BB6B6B" w:rsidP="00F2110E">
            <w:pPr>
              <w:pStyle w:val="TableRow"/>
            </w:pPr>
            <w:moveFrom w:id="89" w:author="tgarnier" w:date="2013-04-10T07:15:00Z">
              <w:r w:rsidRPr="00136D9D" w:rsidDel="00EC26D9">
                <w:t>1.0</w:t>
              </w:r>
            </w:moveFrom>
          </w:p>
        </w:tc>
        <w:tc>
          <w:tcPr>
            <w:tcW w:w="4736" w:type="dxa"/>
          </w:tcPr>
          <w:p w:rsidR="00BB6B6B" w:rsidRPr="00136D9D" w:rsidDel="00EC26D9" w:rsidRDefault="00BB6B6B" w:rsidP="00F2110E">
            <w:pPr>
              <w:pStyle w:val="TableRow"/>
            </w:pPr>
            <w:moveFrom w:id="90" w:author="tgarnier" w:date="2013-04-10T07:15:00Z">
              <w:r w:rsidRPr="00136D9D" w:rsidDel="00EC26D9">
                <w:rPr>
                  <w:rFonts w:eastAsia="맑은 고딕"/>
                  <w:lang w:eastAsia="ko-KR"/>
                </w:rPr>
                <w:t>Indicates the version of the LWM2M enabler that the LWM2M Client supports. This parameter is required only for LWM2M versions &gt; 1.0.</w:t>
              </w:r>
            </w:moveFrom>
          </w:p>
        </w:tc>
      </w:tr>
    </w:tbl>
    <w:p w:rsidR="00F2110E" w:rsidRPr="00136D9D" w:rsidDel="00EC26D9" w:rsidRDefault="00F2110E" w:rsidP="00F2110E"/>
    <w:p w:rsidR="00F2110E" w:rsidRPr="00136D9D" w:rsidDel="00EC26D9" w:rsidRDefault="00F2110E" w:rsidP="00F2110E">
      <w:moveFrom w:id="91" w:author="tgarnier" w:date="2013-04-10T07:15:00Z">
        <w:r w:rsidRPr="00136D9D" w:rsidDel="00EC26D9">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moveFrom>
    </w:p>
    <w:p w:rsidR="00F2110E" w:rsidRPr="00136D9D" w:rsidDel="00EC26D9" w:rsidRDefault="00F2110E" w:rsidP="00F2110E">
      <w:moveFrom w:id="92" w:author="tgarnier" w:date="2013-04-10T07:15:00Z">
        <w:r w:rsidRPr="00136D9D" w:rsidDel="00EC26D9">
          <w:t xml:space="preserve">The payload for a Client supporting </w:t>
        </w:r>
        <w:r w:rsidRPr="00136D9D" w:rsidDel="00EC26D9">
          <w:rPr>
            <w:rFonts w:eastAsia="맑은 고딕"/>
            <w:lang w:eastAsia="ko-KR"/>
          </w:rPr>
          <w:t>LWM2M Server, Access Control, Device, Connectivity and Firmware</w:t>
        </w:r>
        <w:r w:rsidRPr="00136D9D" w:rsidDel="00EC26D9">
          <w:t xml:space="preserve"> Objects from Appendix </w:t>
        </w:r>
        <w:r w:rsidRPr="00136D9D" w:rsidDel="00EC26D9">
          <w:rPr>
            <w:rFonts w:eastAsia="맑은 고딕"/>
            <w:lang w:eastAsia="ko-KR"/>
          </w:rPr>
          <w:t>B</w:t>
        </w:r>
        <w:r w:rsidRPr="00136D9D" w:rsidDel="00EC26D9">
          <w:t xml:space="preserve"> would simply be:</w:t>
        </w:r>
      </w:moveFrom>
    </w:p>
    <w:p w:rsidR="00F2110E" w:rsidRPr="00136D9D" w:rsidDel="00EC26D9" w:rsidRDefault="00F2110E" w:rsidP="00F2110E">
      <w:moveFrom w:id="93" w:author="tgarnier" w:date="2013-04-10T07:15:00Z">
        <w:r w:rsidRPr="00136D9D" w:rsidDel="00EC26D9">
          <w:t>&lt;/1&gt;,&lt;/2&gt;,&lt;/3&gt;,&lt;/</w:t>
        </w:r>
        <w:r w:rsidRPr="00136D9D" w:rsidDel="00EC26D9">
          <w:rPr>
            <w:rFonts w:eastAsia="맑은 고딕"/>
            <w:lang w:eastAsia="ko-KR"/>
          </w:rPr>
          <w:t>4</w:t>
        </w:r>
        <w:r w:rsidRPr="00136D9D" w:rsidDel="00EC26D9">
          <w:t>&gt;,&lt;/</w:t>
        </w:r>
        <w:r w:rsidRPr="00136D9D" w:rsidDel="00EC26D9">
          <w:rPr>
            <w:rFonts w:eastAsia="맑은 고딕"/>
            <w:lang w:eastAsia="ko-KR"/>
          </w:rPr>
          <w:t>5</w:t>
        </w:r>
        <w:r w:rsidRPr="00136D9D" w:rsidDel="00EC26D9">
          <w:t>&gt;</w:t>
        </w:r>
      </w:moveFrom>
    </w:p>
    <w:p w:rsidR="00F2110E" w:rsidRPr="00136D9D" w:rsidDel="00EC26D9" w:rsidRDefault="00F2110E" w:rsidP="00F2110E">
      <w:moveFrom w:id="94" w:author="tgarnier" w:date="2013-04-10T07:15:00Z">
        <w:r w:rsidRPr="00136D9D" w:rsidDel="00EC26D9">
          <w:t>If Objects Instances are also available on the client, then the format would be (this example assumes existing Instances for everything except the Firmware Object):</w:t>
        </w:r>
      </w:moveFrom>
    </w:p>
    <w:p w:rsidR="00F2110E" w:rsidRPr="00136D9D" w:rsidDel="00EC26D9" w:rsidRDefault="00F2110E" w:rsidP="00F2110E">
      <w:moveFrom w:id="95" w:author="tgarnier" w:date="2013-04-10T07:15:00Z">
        <w:r w:rsidRPr="00136D9D" w:rsidDel="00EC26D9">
          <w:t>&lt;/1/0&gt;, &lt;/2/0&gt;, &lt;/2/1&gt;, &lt;/3/0&gt;,&lt;/4/0&gt;,&lt;/5&gt;</w:t>
        </w:r>
      </w:moveFrom>
    </w:p>
    <w:p w:rsidR="00774BE6" w:rsidDel="00EC26D9" w:rsidRDefault="00774BE6" w:rsidP="00774BE6">
      <w:pPr>
        <w:tabs>
          <w:tab w:val="left" w:pos="8720"/>
        </w:tabs>
        <w:rPr>
          <w:lang w:eastAsia="ko-KR"/>
        </w:rPr>
      </w:pPr>
      <w:moveFrom w:id="96" w:author="tgarnier" w:date="2013-04-10T07:15:00Z">
        <w:r w:rsidRPr="00774BE6" w:rsidDel="00EC26D9">
          <w:rPr>
            <w:lang w:eastAsia="ko-KR"/>
          </w:rPr>
          <w:t xml:space="preserve">If the Client supports JSON data format for all the Objects </w:t>
        </w:r>
        <w:r w:rsidR="009218DF" w:rsidRPr="00136D9D" w:rsidDel="00EC26D9">
          <w:rPr>
            <w:lang w:eastAsia="ko-KR"/>
          </w:rPr>
          <w:t>it MUST inform the server by including the content type in the payload.</w:t>
        </w:r>
      </w:moveFrom>
    </w:p>
    <w:p w:rsidR="00196EE8" w:rsidDel="00EC26D9" w:rsidRDefault="00196EE8" w:rsidP="00196EE8">
      <w:moveFrom w:id="97" w:author="tgarnier" w:date="2013-04-10T07:15:00Z">
        <w:r w:rsidDel="00EC26D9">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sidDel="00EC26D9">
          <w:rPr>
            <w:lang w:eastAsia="ko-KR"/>
          </w:rPr>
          <w:t>T</w:t>
        </w:r>
        <w:r w:rsidDel="00EC26D9">
          <w:rPr>
            <w:rFonts w:hint="eastAsia"/>
            <w:lang w:eastAsia="ko-KR"/>
          </w:rPr>
          <w:t>his situation happens when the Client forgets the state of the Server (e.g., factory reset).</w:t>
        </w:r>
      </w:moveFrom>
    </w:p>
    <w:p w:rsidR="00774BE6" w:rsidDel="00EC26D9" w:rsidRDefault="009218DF" w:rsidP="00774BE6">
      <w:pPr>
        <w:tabs>
          <w:tab w:val="left" w:pos="8720"/>
        </w:tabs>
      </w:pPr>
      <w:moveFrom w:id="98" w:author="tgarnier" w:date="2013-04-10T07:15:00Z">
        <w:r w:rsidRPr="00136D9D" w:rsidDel="00EC26D9">
          <w:rPr>
            <w:lang w:eastAsia="ko-KR"/>
          </w:rPr>
          <w:t>Editor’s node: CR needed to define a</w:t>
        </w:r>
        <w:r w:rsidR="00D30223" w:rsidRPr="00136D9D" w:rsidDel="00EC26D9">
          <w:rPr>
            <w:lang w:eastAsia="ko-KR"/>
          </w:rPr>
          <w:t>n</w:t>
        </w:r>
        <w:r w:rsidRPr="00136D9D" w:rsidDel="00EC26D9">
          <w:rPr>
            <w:lang w:eastAsia="ko-KR"/>
          </w:rPr>
          <w:t xml:space="preserve"> OMA LWM2M root resource</w:t>
        </w:r>
        <w:r w:rsidR="00D30223" w:rsidRPr="00136D9D" w:rsidDel="00EC26D9">
          <w:rPr>
            <w:lang w:eastAsia="ko-KR"/>
          </w:rPr>
          <w:t xml:space="preserve"> using the rt= parameter</w:t>
        </w:r>
        <w:r w:rsidRPr="00136D9D" w:rsidDel="00EC26D9">
          <w:rPr>
            <w:lang w:eastAsia="ko-KR"/>
          </w:rPr>
          <w:t>.</w:t>
        </w:r>
      </w:moveFrom>
    </w:p>
    <w:p w:rsidR="00F2110E" w:rsidRPr="00136D9D" w:rsidDel="00EC26D9" w:rsidRDefault="009218DF" w:rsidP="00F2110E">
      <w:moveFrom w:id="99" w:author="tgarnier" w:date="2013-04-10T07:15:00Z">
        <w:r w:rsidRPr="00136D9D" w:rsidDel="00EC26D9">
          <w:t>Editor’s note: CR needed to explain the interactions between the different modes (queued mode, SMS mode)</w:t>
        </w:r>
        <w:r w:rsidR="008F7901" w:rsidRPr="00136D9D" w:rsidDel="00EC26D9">
          <w:t>, in practice by adding a table here.</w:t>
        </w:r>
      </w:moveFrom>
    </w:p>
    <w:p w:rsidR="00FF20CC" w:rsidRPr="00136D9D" w:rsidDel="00EC26D9" w:rsidRDefault="00FF20CC" w:rsidP="00F2110E"/>
    <w:p w:rsidR="003860DF" w:rsidRDefault="00F2110E">
      <w:pPr>
        <w:pStyle w:val="3"/>
        <w:numPr>
          <w:ilvl w:val="0"/>
          <w:numId w:val="0"/>
        </w:numPr>
        <w:ind w:left="1080"/>
        <w:pPrChange w:id="100" w:author="tgarnier" w:date="2013-04-11T00:17:00Z">
          <w:pPr>
            <w:pStyle w:val="3"/>
          </w:pPr>
        </w:pPrChange>
      </w:pPr>
      <w:bookmarkStart w:id="101" w:name="_Toc351634587"/>
      <w:moveFrom w:id="102" w:author="tgarnier" w:date="2013-04-10T07:15:00Z">
        <w:r w:rsidRPr="00136D9D" w:rsidDel="00EC26D9">
          <w:t>Update</w:t>
        </w:r>
      </w:moveFrom>
      <w:bookmarkEnd w:id="101"/>
    </w:p>
    <w:p w:rsidR="00F2110E" w:rsidRPr="00136D9D" w:rsidDel="00EC26D9" w:rsidRDefault="00F2110E" w:rsidP="00F2110E">
      <w:moveFrom w:id="103" w:author="tgarnier" w:date="2013-04-10T07:15:00Z">
        <w:r w:rsidRPr="00136D9D" w:rsidDel="00EC26D9">
          <w:t xml:space="preserve">Periodically, the Client updates its registration with a Server by sending an update Operation to the Server. This update message </w:t>
        </w:r>
        <w:r w:rsidR="005F768E" w:rsidDel="00EC26D9">
          <w:t>MUST</w:t>
        </w:r>
        <w:r w:rsidRPr="00136D9D" w:rsidDel="00EC26D9">
          <w:t xml:space="preserve"> contain </w:t>
        </w:r>
        <w:r w:rsidR="005F768E" w:rsidDel="00EC26D9">
          <w:t>only changed</w:t>
        </w:r>
        <w:r w:rsidRPr="00136D9D" w:rsidDel="00EC26D9">
          <w:rPr>
            <w:lang w:eastAsia="ko-KR"/>
          </w:rPr>
          <w:t xml:space="preserve"> parameters to update Client status</w:t>
        </w:r>
        <w:r w:rsidRPr="00136D9D" w:rsidDel="00EC26D9">
          <w:rPr>
            <w:rFonts w:eastAsia="맑은 고딕"/>
            <w:lang w:eastAsia="ko-KR"/>
          </w:rPr>
          <w:t xml:space="preserve"> </w:t>
        </w:r>
        <w:r w:rsidR="005F768E" w:rsidDel="00EC26D9">
          <w:rPr>
            <w:rFonts w:hint="eastAsia"/>
            <w:lang w:eastAsia="ko-KR"/>
          </w:rPr>
          <w:t>compared to the last registration parameters sent to the Server</w:t>
        </w:r>
        <w:r w:rsidRPr="00136D9D" w:rsidDel="00EC26D9">
          <w:rPr>
            <w:lang w:eastAsia="ko-KR"/>
          </w:rPr>
          <w:t xml:space="preserve">. Different from registration message, for update message, all the registration parameters specified in Table 2 are </w:t>
        </w:r>
        <w:r w:rsidRPr="00136D9D" w:rsidDel="00EC26D9">
          <w:rPr>
            <w:rFonts w:eastAsia="맑은 고딕"/>
            <w:lang w:eastAsia="ko-KR"/>
          </w:rPr>
          <w:t>OPTIONAL</w:t>
        </w:r>
        <w:r w:rsidRPr="00136D9D" w:rsidDel="00EC26D9">
          <w:t>. When a Client’s IP addres</w:t>
        </w:r>
        <w:r w:rsidR="005F768E" w:rsidDel="00EC26D9">
          <w:t>s</w:t>
        </w:r>
        <w:r w:rsidRPr="00136D9D" w:rsidDel="00EC26D9">
          <w:t xml:space="preserve"> or port changes for any reason, the Client MUST send a new update Operation to the Server</w:t>
        </w:r>
        <w:r w:rsidRPr="00136D9D" w:rsidDel="00EC26D9">
          <w:rPr>
            <w:lang w:eastAsia="ko-KR"/>
          </w:rPr>
          <w:t xml:space="preserve"> only if UDP binding is used</w:t>
        </w:r>
        <w:r w:rsidRPr="00136D9D" w:rsidDel="00EC26D9">
          <w:t xml:space="preserve">. </w:t>
        </w:r>
      </w:moveFrom>
    </w:p>
    <w:p w:rsidR="00F2110E" w:rsidRPr="00136D9D" w:rsidDel="00EC26D9" w:rsidRDefault="00F2110E" w:rsidP="00F2110E"/>
    <w:p w:rsidR="003860DF" w:rsidRDefault="00F2110E">
      <w:pPr>
        <w:pStyle w:val="3"/>
        <w:numPr>
          <w:ilvl w:val="0"/>
          <w:numId w:val="0"/>
        </w:numPr>
        <w:pPrChange w:id="104" w:author="tgarnier" w:date="2013-04-11T00:17:00Z">
          <w:pPr>
            <w:pStyle w:val="3"/>
          </w:pPr>
        </w:pPrChange>
      </w:pPr>
      <w:bookmarkStart w:id="105" w:name="_Toc351634588"/>
      <w:moveFrom w:id="106" w:author="tgarnier" w:date="2013-04-10T07:15:00Z">
        <w:r w:rsidRPr="00136D9D" w:rsidDel="00EC26D9">
          <w:lastRenderedPageBreak/>
          <w:t>De-registration</w:t>
        </w:r>
      </w:moveFrom>
      <w:bookmarkEnd w:id="105"/>
    </w:p>
    <w:p w:rsidR="00F2110E" w:rsidRPr="00136D9D" w:rsidDel="00EC26D9" w:rsidRDefault="00F2110E" w:rsidP="00F2110E">
      <w:moveFrom w:id="107" w:author="tgarnier" w:date="2013-04-10T07:15:00Z">
        <w:r w:rsidRPr="00136D9D" w:rsidDel="00EC26D9">
          <w:t>When a Client will no longer be available, the Client SHOULD send a de-registrat</w:t>
        </w:r>
        <w:r w:rsidR="005F768E" w:rsidDel="00EC26D9">
          <w:t>er</w:t>
        </w:r>
        <w:r w:rsidRPr="00136D9D" w:rsidDel="00EC26D9">
          <w:t xml:space="preserve">  Operation to the Server. Upon receiving this message, the Server will remove the registration information from the Server.</w:t>
        </w:r>
      </w:moveFrom>
    </w:p>
    <w:p w:rsidR="00F2110E" w:rsidRPr="00136D9D" w:rsidDel="00EC26D9" w:rsidRDefault="00F2110E" w:rsidP="00F2110E"/>
    <w:p w:rsidR="00F2110E" w:rsidRPr="00136D9D" w:rsidDel="00EC26D9" w:rsidRDefault="00F2110E" w:rsidP="00F2110E"/>
    <w:p w:rsidR="00F2110E" w:rsidRPr="00136D9D" w:rsidRDefault="00F2110E" w:rsidP="00F2110E">
      <w:pPr>
        <w:pStyle w:val="2"/>
      </w:pPr>
      <w:bookmarkStart w:id="108" w:name="_Toc351634589"/>
      <w:moveFromRangeEnd w:id="57"/>
      <w:r w:rsidRPr="00136D9D">
        <w:t>Bootstrap Interface</w:t>
      </w:r>
      <w:bookmarkEnd w:id="108"/>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 xml:space="preserve">the LWM2M </w:t>
      </w:r>
      <w:proofErr w:type="gramStart"/>
      <w:r w:rsidRPr="00136D9D">
        <w:rPr>
          <w:lang w:eastAsia="ko-KR"/>
        </w:rPr>
        <w:t>Client  to</w:t>
      </w:r>
      <w:proofErr w:type="gramEnd"/>
      <w:r w:rsidRPr="00136D9D">
        <w:rPr>
          <w:lang w:eastAsia="ko-KR"/>
        </w:rPr>
        <w:t xml:space="preserve"> register to a certain LWM2M Server.</w:t>
      </w:r>
    </w:p>
    <w:p w:rsidR="00F2110E" w:rsidRPr="00136D9D" w:rsidDel="005F2291" w:rsidRDefault="00F2110E" w:rsidP="005F2291">
      <w:pPr>
        <w:jc w:val="both"/>
        <w:rPr>
          <w:del w:id="109" w:author="Seongyoon Kim" w:date="2013-04-11T07:45:00Z"/>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 xml:space="preserve">ootstrap, </w:t>
      </w:r>
      <w:proofErr w:type="gramStart"/>
      <w:r w:rsidR="00713425" w:rsidRPr="00136D9D">
        <w:rPr>
          <w:lang w:eastAsia="ko-KR"/>
        </w:rPr>
        <w:t>LW</w:t>
      </w:r>
      <w:r w:rsidR="00163431" w:rsidRPr="00136D9D">
        <w:rPr>
          <w:lang w:eastAsia="ko-KR"/>
        </w:rPr>
        <w:t>M2M</w:t>
      </w:r>
      <w:proofErr w:type="gramEnd"/>
      <w:r w:rsidR="00163431" w:rsidRPr="00136D9D">
        <w:rPr>
          <w:lang w:eastAsia="ko-KR"/>
        </w:rPr>
        <w:t xml:space="preserve">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p>
    <w:p w:rsidR="00163431" w:rsidRPr="00136D9D" w:rsidDel="005F2291" w:rsidRDefault="00163431" w:rsidP="005F2291">
      <w:pPr>
        <w:jc w:val="both"/>
        <w:rPr>
          <w:del w:id="110" w:author="Seongyoon Kim" w:date="2013-04-11T07:45:00Z"/>
          <w:lang w:eastAsia="ko-KR"/>
        </w:rPr>
      </w:pPr>
    </w:p>
    <w:p w:rsidR="00F53BC1" w:rsidRPr="00F53BC1" w:rsidRDefault="00F53BC1" w:rsidP="00F53BC1">
      <w:pPr>
        <w:rPr>
          <w:ins w:id="111" w:author="Seongyoon Kim" w:date="2013-04-11T07:12:00Z"/>
          <w:rFonts w:eastAsia="맑은 고딕"/>
          <w:lang w:eastAsia="ko-KR"/>
        </w:rPr>
      </w:pPr>
      <w:bookmarkStart w:id="112" w:name="_Ref339619648"/>
      <w:bookmarkStart w:id="113" w:name="_Toc351634590"/>
    </w:p>
    <w:p w:rsidR="00F2110E" w:rsidRPr="00136D9D" w:rsidRDefault="00F2110E" w:rsidP="00F2110E">
      <w:pPr>
        <w:pStyle w:val="3"/>
        <w:spacing w:before="60" w:after="120"/>
        <w:rPr>
          <w:lang w:eastAsia="ko-KR"/>
        </w:rPr>
      </w:pPr>
      <w:r w:rsidRPr="00136D9D">
        <w:rPr>
          <w:lang w:eastAsia="ko-KR"/>
        </w:rPr>
        <w:t>Bootstrap Information</w:t>
      </w:r>
      <w:bookmarkEnd w:id="112"/>
      <w:bookmarkEnd w:id="113"/>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ins w:id="114" w:author="tgarnier" w:date="2013-04-10T12:08:00Z"/>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ins w:id="115" w:author="tgarnier" w:date="2013-04-10T12:09:00Z">
        <w:r w:rsidR="005733AA">
          <w:rPr>
            <w:lang w:eastAsia="ko-KR"/>
          </w:rPr>
          <w:t xml:space="preserve"> The LWM2M Client SHOULD </w:t>
        </w:r>
        <w:proofErr w:type="gramStart"/>
        <w:r w:rsidR="005733AA">
          <w:rPr>
            <w:lang w:eastAsia="ko-KR"/>
          </w:rPr>
          <w:t>be</w:t>
        </w:r>
        <w:proofErr w:type="gramEnd"/>
        <w:r w:rsidR="005733AA">
          <w:rPr>
            <w:lang w:eastAsia="ko-KR"/>
          </w:rPr>
          <w:t xml:space="preserve"> pre</w:t>
        </w:r>
      </w:ins>
      <w:ins w:id="116" w:author="tgarnier" w:date="2013-04-10T12:10:00Z">
        <w:r w:rsidR="005733AA">
          <w:rPr>
            <w:lang w:eastAsia="ko-KR"/>
          </w:rPr>
          <w:t>-</w:t>
        </w:r>
      </w:ins>
      <w:ins w:id="117" w:author="tgarnier" w:date="2013-04-10T12:09:00Z">
        <w:r w:rsidR="005733AA">
          <w:rPr>
            <w:lang w:eastAsia="ko-KR"/>
          </w:rPr>
          <w:t>configured</w:t>
        </w:r>
      </w:ins>
      <w:ins w:id="118" w:author="tgarnier" w:date="2013-04-10T12:10:00Z">
        <w:r w:rsidR="005733AA">
          <w:rPr>
            <w:lang w:eastAsia="ko-KR"/>
          </w:rPr>
          <w:t xml:space="preserve"> with LWM2M Bootstrap Server </w:t>
        </w:r>
      </w:ins>
      <w:ins w:id="119" w:author="Seongyoon Kim" w:date="2013-04-11T07:36:00Z">
        <w:r w:rsidR="00BA6B36">
          <w:rPr>
            <w:rFonts w:eastAsia="맑은 고딕" w:hint="eastAsia"/>
            <w:lang w:eastAsia="ko-KR"/>
          </w:rPr>
          <w:t xml:space="preserve">Object Instance </w:t>
        </w:r>
      </w:ins>
      <w:ins w:id="120" w:author="tgarnier" w:date="2013-04-10T12:12:00Z">
        <w:r w:rsidR="00B51DB4">
          <w:rPr>
            <w:lang w:eastAsia="ko-KR"/>
          </w:rPr>
          <w:t>(</w:t>
        </w:r>
      </w:ins>
      <w:ins w:id="121" w:author="tgarnier" w:date="2013-04-10T16:30:00Z">
        <w:r w:rsidR="009F2AAD">
          <w:rPr>
            <w:lang w:eastAsia="ko-KR"/>
          </w:rPr>
          <w:t xml:space="preserve">refer to </w:t>
        </w:r>
      </w:ins>
      <w:ins w:id="122" w:author="tgarnier" w:date="2013-04-10T12:12:00Z">
        <w:r w:rsidR="00B51DB4">
          <w:rPr>
            <w:lang w:eastAsia="ko-KR"/>
          </w:rPr>
          <w:t>Boot</w:t>
        </w:r>
      </w:ins>
      <w:ins w:id="123" w:author="tgarnier" w:date="2013-04-10T16:29:00Z">
        <w:r w:rsidR="00B51DB4">
          <w:rPr>
            <w:lang w:eastAsia="ko-KR"/>
          </w:rPr>
          <w:t>s</w:t>
        </w:r>
      </w:ins>
      <w:ins w:id="124" w:author="tgarnier" w:date="2013-04-10T12:12:00Z">
        <w:r w:rsidR="005733AA">
          <w:rPr>
            <w:lang w:eastAsia="ko-KR"/>
          </w:rPr>
          <w:t>trap Object instance</w:t>
        </w:r>
      </w:ins>
      <w:ins w:id="125" w:author="tgarnier" w:date="2013-04-10T16:26:00Z">
        <w:r w:rsidR="001A54CB">
          <w:rPr>
            <w:lang w:eastAsia="ko-KR"/>
          </w:rPr>
          <w:t xml:space="preserve">: </w:t>
        </w:r>
      </w:ins>
      <w:ins w:id="126" w:author="tgarnier" w:date="2013-04-10T16:27:00Z">
        <w:r w:rsidR="001A54CB">
          <w:rPr>
            <w:lang w:eastAsia="ko-KR"/>
          </w:rPr>
          <w:t>5.2.4</w:t>
        </w:r>
      </w:ins>
      <w:ins w:id="127" w:author="tgarnier" w:date="2013-04-10T12:12:00Z">
        <w:r w:rsidR="005733AA">
          <w:rPr>
            <w:lang w:eastAsia="ko-KR"/>
          </w:rPr>
          <w:t>)</w:t>
        </w:r>
      </w:ins>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6B4A9C">
      <w:pPr>
        <w:pStyle w:val="a5"/>
        <w:keepNext/>
        <w:rPr>
          <w:lang w:eastAsia="ko-KR"/>
        </w:rPr>
      </w:pPr>
      <w:proofErr w:type="gramStart"/>
      <w:r w:rsidRPr="00136D9D">
        <w:t xml:space="preserve">Table </w:t>
      </w:r>
      <w:fldSimple w:instr=" SEQ Table \* ARABIC  \* MERGEFORMAT  ">
        <w:r w:rsidR="0068057C" w:rsidRPr="00136D9D">
          <w:rPr>
            <w:rFonts w:eastAsia="맑은 고딕"/>
            <w:noProof/>
            <w:lang w:eastAsia="ko-KR"/>
          </w:rPr>
          <w:t>3</w:t>
        </w:r>
      </w:fldSimple>
      <w:r w:rsidRPr="00136D9D">
        <w:rPr>
          <w:rFonts w:eastAsia="맑은 고딕"/>
          <w:lang w:eastAsia="ko-KR"/>
        </w:rPr>
        <w:t>.</w:t>
      </w:r>
      <w:proofErr w:type="gramEnd"/>
      <w:r w:rsidRPr="00136D9D">
        <w:rPr>
          <w:rFonts w:eastAsia="맑은 고딕"/>
          <w:lang w:eastAsia="ko-KR"/>
        </w:rPr>
        <w:t xml:space="preserve">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8" w:author="tgarnier" w:date="2013-04-10T16:28:00Z">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78"/>
        <w:gridCol w:w="1996"/>
        <w:gridCol w:w="3764"/>
        <w:gridCol w:w="1610"/>
        <w:tblGridChange w:id="129">
          <w:tblGrid>
            <w:gridCol w:w="2178"/>
            <w:gridCol w:w="1996"/>
            <w:gridCol w:w="3764"/>
            <w:gridCol w:w="953"/>
          </w:tblGrid>
        </w:tblGridChange>
      </w:tblGrid>
      <w:tr w:rsidR="00C82568" w:rsidRPr="00136D9D" w:rsidTr="00B51DB4">
        <w:trPr>
          <w:tblHeader/>
          <w:jc w:val="center"/>
          <w:trPrChange w:id="130" w:author="tgarnier" w:date="2013-04-10T16:28:00Z">
            <w:trPr>
              <w:tblHeader/>
              <w:jc w:val="center"/>
            </w:trPr>
          </w:trPrChange>
        </w:trPr>
        <w:tc>
          <w:tcPr>
            <w:tcW w:w="2178" w:type="dxa"/>
            <w:shd w:val="pct25" w:color="auto" w:fill="FFFFFF"/>
            <w:tcPrChange w:id="131" w:author="tgarnier" w:date="2013-04-10T16:28:00Z">
              <w:tcPr>
                <w:tcW w:w="2178" w:type="dxa"/>
                <w:shd w:val="pct25" w:color="auto" w:fill="FFFFFF"/>
              </w:tcPr>
            </w:tcPrChange>
          </w:tcPr>
          <w:p w:rsidR="00C82568" w:rsidRPr="00136D9D" w:rsidRDefault="00C82568" w:rsidP="00F2110E">
            <w:pPr>
              <w:pStyle w:val="TableRow"/>
              <w:jc w:val="center"/>
              <w:rPr>
                <w:b/>
                <w:sz w:val="18"/>
              </w:rPr>
            </w:pPr>
            <w:r w:rsidRPr="00136D9D">
              <w:rPr>
                <w:rFonts w:eastAsia="맑은 고딕"/>
                <w:b/>
                <w:sz w:val="18"/>
                <w:lang w:eastAsia="ko-KR"/>
              </w:rPr>
              <w:t>Entity</w:t>
            </w:r>
          </w:p>
        </w:tc>
        <w:tc>
          <w:tcPr>
            <w:tcW w:w="1996" w:type="dxa"/>
            <w:shd w:val="pct25" w:color="auto" w:fill="FFFFFF"/>
            <w:tcPrChange w:id="132" w:author="tgarnier" w:date="2013-04-10T16:28:00Z">
              <w:tcPr>
                <w:tcW w:w="1996" w:type="dxa"/>
                <w:shd w:val="pct25" w:color="auto" w:fill="FFFFFF"/>
              </w:tcPr>
            </w:tcPrChange>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Change w:id="133" w:author="tgarnier" w:date="2013-04-10T16:28:00Z">
              <w:tcPr>
                <w:tcW w:w="3764" w:type="dxa"/>
                <w:shd w:val="pct25" w:color="auto" w:fill="FFFFFF"/>
              </w:tcPr>
            </w:tcPrChange>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Change w:id="134" w:author="tgarnier" w:date="2013-04-10T16:28:00Z">
              <w:tcPr>
                <w:tcW w:w="953" w:type="dxa"/>
                <w:shd w:val="pct25" w:color="auto" w:fill="FFFFFF"/>
                <w:vAlign w:val="center"/>
              </w:tcPr>
            </w:tcPrChange>
          </w:tcPr>
          <w:p w:rsidR="00C82568" w:rsidRPr="00136D9D" w:rsidRDefault="00C82568" w:rsidP="00F2110E">
            <w:pPr>
              <w:pStyle w:val="TableRow"/>
              <w:jc w:val="center"/>
              <w:rPr>
                <w:b/>
                <w:sz w:val="18"/>
              </w:rPr>
            </w:pPr>
            <w:r w:rsidRPr="00CD2DB2">
              <w:rPr>
                <w:rFonts w:eastAsia="맑은 고딕" w:hint="eastAsia"/>
                <w:b/>
                <w:sz w:val="18"/>
                <w:lang w:eastAsia="ko-KR"/>
              </w:rPr>
              <w:t>Required</w:t>
            </w:r>
          </w:p>
        </w:tc>
      </w:tr>
      <w:tr w:rsidR="00C246D9" w:rsidRPr="00136D9D" w:rsidTr="00B51DB4">
        <w:trPr>
          <w:jc w:val="center"/>
          <w:ins w:id="135" w:author="tgarnier" w:date="2013-04-10T07:30:00Z"/>
          <w:trPrChange w:id="136" w:author="tgarnier" w:date="2013-04-10T16:28:00Z">
            <w:trPr>
              <w:jc w:val="center"/>
            </w:trPr>
          </w:trPrChange>
        </w:trPr>
        <w:tc>
          <w:tcPr>
            <w:tcW w:w="2178" w:type="dxa"/>
            <w:tcPrChange w:id="137" w:author="tgarnier" w:date="2013-04-10T16:28:00Z">
              <w:tcPr>
                <w:tcW w:w="2178" w:type="dxa"/>
              </w:tcPr>
            </w:tcPrChange>
          </w:tcPr>
          <w:p w:rsidR="00C246D9" w:rsidRPr="00136D9D" w:rsidRDefault="0006120D" w:rsidP="00F2110E">
            <w:pPr>
              <w:pStyle w:val="TableRow"/>
              <w:rPr>
                <w:ins w:id="138" w:author="tgarnier" w:date="2013-04-10T07:30:00Z"/>
                <w:rFonts w:eastAsia="맑은 고딕"/>
                <w:lang w:eastAsia="ko-KR"/>
              </w:rPr>
            </w:pPr>
            <w:ins w:id="139" w:author="tgarnier" w:date="2013-04-10T07:30:00Z">
              <w:r>
                <w:rPr>
                  <w:rFonts w:eastAsia="맑은 고딕"/>
                  <w:lang w:eastAsia="ko-KR"/>
                </w:rPr>
                <w:t>LWM2M Boot</w:t>
              </w:r>
            </w:ins>
            <w:ins w:id="140" w:author="tgarnier" w:date="2013-04-10T07:34:00Z">
              <w:r>
                <w:rPr>
                  <w:rFonts w:eastAsia="맑은 고딕"/>
                  <w:lang w:eastAsia="ko-KR"/>
                </w:rPr>
                <w:t>strap S</w:t>
              </w:r>
            </w:ins>
            <w:ins w:id="141" w:author="tgarnier" w:date="2013-04-10T07:30:00Z">
              <w:r w:rsidR="00C246D9">
                <w:rPr>
                  <w:rFonts w:eastAsia="맑은 고딕"/>
                  <w:lang w:eastAsia="ko-KR"/>
                </w:rPr>
                <w:t xml:space="preserve">erver </w:t>
              </w:r>
            </w:ins>
          </w:p>
        </w:tc>
        <w:tc>
          <w:tcPr>
            <w:tcW w:w="1996" w:type="dxa"/>
            <w:tcPrChange w:id="142" w:author="tgarnier" w:date="2013-04-10T16:28:00Z">
              <w:tcPr>
                <w:tcW w:w="1996" w:type="dxa"/>
              </w:tcPr>
            </w:tcPrChange>
          </w:tcPr>
          <w:p w:rsidR="00C246D9" w:rsidRPr="00136D9D" w:rsidRDefault="00C246D9" w:rsidP="00F2110E">
            <w:pPr>
              <w:pStyle w:val="TableRow"/>
              <w:rPr>
                <w:ins w:id="143" w:author="tgarnier" w:date="2013-04-10T07:30:00Z"/>
                <w:rFonts w:eastAsia="맑은 고딕"/>
                <w:lang w:eastAsia="ko-KR"/>
              </w:rPr>
            </w:pPr>
            <w:ins w:id="144" w:author="tgarnier" w:date="2013-04-10T07:30:00Z">
              <w:r>
                <w:rPr>
                  <w:rFonts w:eastAsia="맑은 고딕"/>
                  <w:lang w:eastAsia="ko-KR"/>
                </w:rPr>
                <w:t xml:space="preserve">Object Instance </w:t>
              </w:r>
            </w:ins>
          </w:p>
        </w:tc>
        <w:tc>
          <w:tcPr>
            <w:tcW w:w="3764" w:type="dxa"/>
            <w:tcPrChange w:id="145" w:author="tgarnier" w:date="2013-04-10T16:28:00Z">
              <w:tcPr>
                <w:tcW w:w="3764" w:type="dxa"/>
              </w:tcPr>
            </w:tcPrChange>
          </w:tcPr>
          <w:p w:rsidR="00C246D9" w:rsidRPr="00136D9D" w:rsidRDefault="00C246D9" w:rsidP="00BA6B36">
            <w:pPr>
              <w:pStyle w:val="TableRow"/>
              <w:rPr>
                <w:ins w:id="146" w:author="tgarnier" w:date="2013-04-10T07:30:00Z"/>
                <w:rFonts w:eastAsia="맑은 고딕"/>
                <w:lang w:eastAsia="ko-KR"/>
              </w:rPr>
            </w:pPr>
            <w:ins w:id="147" w:author="tgarnier" w:date="2013-04-10T07:30:00Z">
              <w:r w:rsidRPr="00136D9D">
                <w:rPr>
                  <w:rFonts w:eastAsia="맑은 고딕"/>
                  <w:lang w:eastAsia="ko-KR"/>
                </w:rPr>
                <w:t xml:space="preserve">Stores account of the LWM2M </w:t>
              </w:r>
              <w:r w:rsidR="0006120D">
                <w:rPr>
                  <w:rFonts w:eastAsia="맑은 고딕"/>
                  <w:lang w:eastAsia="ko-KR"/>
                </w:rPr>
                <w:t>Boot</w:t>
              </w:r>
            </w:ins>
            <w:ins w:id="148" w:author="tgarnier" w:date="2013-04-10T07:35:00Z">
              <w:r w:rsidR="0006120D">
                <w:rPr>
                  <w:rFonts w:eastAsia="맑은 고딕"/>
                  <w:lang w:eastAsia="ko-KR"/>
                </w:rPr>
                <w:t>strap S</w:t>
              </w:r>
            </w:ins>
            <w:ins w:id="149" w:author="tgarnier" w:date="2013-04-10T07:30:00Z">
              <w:r w:rsidRPr="00136D9D">
                <w:rPr>
                  <w:rFonts w:eastAsia="맑은 고딕"/>
                  <w:lang w:eastAsia="ko-KR"/>
                </w:rPr>
                <w:t xml:space="preserve">erver according to </w:t>
              </w:r>
            </w:ins>
            <w:ins w:id="150" w:author="Seongyoon Kim" w:date="2013-04-11T07:39:00Z">
              <w:r w:rsidR="00BA6B36">
                <w:rPr>
                  <w:rFonts w:eastAsia="맑은 고딕" w:hint="eastAsia"/>
                  <w:lang w:eastAsia="ko-KR"/>
                </w:rPr>
                <w:t>5.2.1</w:t>
              </w:r>
            </w:ins>
            <w:ins w:id="151" w:author="tgarnier" w:date="2013-04-10T07:32:00Z">
              <w:r w:rsidR="0006120D">
                <w:rPr>
                  <w:rFonts w:eastAsia="맑은 고딕"/>
                  <w:lang w:eastAsia="ko-KR"/>
                </w:rPr>
                <w:t>(</w:t>
              </w:r>
              <w:proofErr w:type="spellStart"/>
              <w:r w:rsidR="0006120D">
                <w:rPr>
                  <w:rFonts w:eastAsia="맑은 고딕"/>
                  <w:lang w:eastAsia="ko-KR"/>
                </w:rPr>
                <w:t>i.e</w:t>
              </w:r>
              <w:proofErr w:type="spellEnd"/>
              <w:r w:rsidR="0006120D">
                <w:rPr>
                  <w:rFonts w:eastAsia="맑은 고딕"/>
                  <w:lang w:eastAsia="ko-KR"/>
                </w:rPr>
                <w:t xml:space="preserve"> </w:t>
              </w:r>
            </w:ins>
            <w:ins w:id="152" w:author="tgarnier" w:date="2013-04-10T07:35:00Z">
              <w:r w:rsidR="0006120D">
                <w:rPr>
                  <w:lang w:eastAsia="ko-KR"/>
                </w:rPr>
                <w:t>B</w:t>
              </w:r>
            </w:ins>
            <w:ins w:id="153" w:author="tgarnier" w:date="2013-04-10T07:32:00Z">
              <w:r w:rsidR="0006120D" w:rsidRPr="00136D9D">
                <w:rPr>
                  <w:lang w:eastAsia="ko-KR"/>
                </w:rPr>
                <w:t xml:space="preserve">ootstrap </w:t>
              </w:r>
            </w:ins>
            <w:ins w:id="154" w:author="tgarnier" w:date="2013-04-10T07:35:00Z">
              <w:r w:rsidR="0006120D">
                <w:rPr>
                  <w:lang w:eastAsia="ko-KR"/>
                </w:rPr>
                <w:t>S</w:t>
              </w:r>
            </w:ins>
            <w:ins w:id="155" w:author="tgarnier" w:date="2013-04-10T07:32:00Z">
              <w:r w:rsidR="0006120D">
                <w:rPr>
                  <w:lang w:eastAsia="ko-KR"/>
                </w:rPr>
                <w:t xml:space="preserve">erver </w:t>
              </w:r>
              <w:r w:rsidR="0006120D" w:rsidRPr="00136D9D">
                <w:rPr>
                  <w:lang w:eastAsia="ko-KR"/>
                </w:rPr>
                <w:t xml:space="preserve">URI and bootstrap keying </w:t>
              </w:r>
              <w:proofErr w:type="gramStart"/>
              <w:r w:rsidR="0006120D" w:rsidRPr="00136D9D">
                <w:rPr>
                  <w:lang w:eastAsia="ko-KR"/>
                </w:rPr>
                <w:t>material</w:t>
              </w:r>
            </w:ins>
            <w:ins w:id="156" w:author="tgarnier" w:date="2013-04-10T07:36:00Z">
              <w:r w:rsidR="0006120D">
                <w:rPr>
                  <w:lang w:eastAsia="ko-KR"/>
                </w:rPr>
                <w:t xml:space="preserve"> ..</w:t>
              </w:r>
            </w:ins>
            <w:proofErr w:type="gramEnd"/>
            <w:ins w:id="157" w:author="tgarnier" w:date="2013-04-10T07:32:00Z">
              <w:r w:rsidR="0006120D">
                <w:rPr>
                  <w:lang w:eastAsia="ko-KR"/>
                </w:rPr>
                <w:t>)</w:t>
              </w:r>
            </w:ins>
          </w:p>
        </w:tc>
        <w:tc>
          <w:tcPr>
            <w:tcW w:w="1610" w:type="dxa"/>
            <w:vAlign w:val="center"/>
            <w:tcPrChange w:id="158" w:author="tgarnier" w:date="2013-04-10T16:28:00Z">
              <w:tcPr>
                <w:tcW w:w="953" w:type="dxa"/>
                <w:vAlign w:val="center"/>
              </w:tcPr>
            </w:tcPrChange>
          </w:tcPr>
          <w:p w:rsidR="00C246D9" w:rsidRDefault="001C57B3" w:rsidP="00774BE6">
            <w:pPr>
              <w:pStyle w:val="TableRow"/>
              <w:jc w:val="center"/>
              <w:rPr>
                <w:ins w:id="159" w:author="tgarnier" w:date="2013-04-10T07:30:00Z"/>
                <w:rFonts w:eastAsia="맑은 고딕"/>
                <w:lang w:eastAsia="ko-KR"/>
              </w:rPr>
            </w:pPr>
            <w:ins w:id="160" w:author="Seongyoon Kim" w:date="2013-04-11T10:41:00Z">
              <w:r>
                <w:rPr>
                  <w:rFonts w:eastAsia="맑은 고딕" w:hint="eastAsia"/>
                  <w:lang w:eastAsia="ko-KR"/>
                </w:rPr>
                <w:t>No</w:t>
              </w:r>
            </w:ins>
            <w:ins w:id="161" w:author="tgarnier" w:date="2013-04-10T12:05:00Z">
              <w:del w:id="162" w:author="Seongyoon Kim" w:date="2013-04-11T10:41:00Z">
                <w:r w:rsidR="005733AA" w:rsidDel="001C57B3">
                  <w:rPr>
                    <w:rFonts w:eastAsia="맑은 고딕"/>
                    <w:lang w:eastAsia="ko-KR"/>
                  </w:rPr>
                  <w:delText>Recomm</w:delText>
                </w:r>
              </w:del>
            </w:ins>
            <w:ins w:id="163" w:author="tgarnier" w:date="2013-04-10T16:28:00Z">
              <w:del w:id="164" w:author="Seongyoon Kim" w:date="2013-04-11T10:41:00Z">
                <w:r w:rsidR="00B51DB4" w:rsidDel="001C57B3">
                  <w:rPr>
                    <w:rFonts w:eastAsia="맑은 고딕"/>
                    <w:lang w:eastAsia="ko-KR"/>
                  </w:rPr>
                  <w:delText>a</w:delText>
                </w:r>
              </w:del>
            </w:ins>
            <w:ins w:id="165" w:author="tgarnier" w:date="2013-04-10T12:05:00Z">
              <w:del w:id="166" w:author="Seongyoon Kim" w:date="2013-04-11T10:41:00Z">
                <w:r w:rsidR="005733AA" w:rsidDel="001C57B3">
                  <w:rPr>
                    <w:rFonts w:eastAsia="맑은 고딕"/>
                    <w:lang w:eastAsia="ko-KR"/>
                  </w:rPr>
                  <w:delText>nded</w:delText>
                </w:r>
              </w:del>
            </w:ins>
            <w:ins w:id="167" w:author="tgarnier" w:date="2013-04-10T12:14:00Z">
              <w:r w:rsidR="005733AA">
                <w:rPr>
                  <w:rFonts w:eastAsia="맑은 고딕"/>
                  <w:lang w:eastAsia="ko-KR"/>
                </w:rPr>
                <w:t>*</w:t>
              </w:r>
            </w:ins>
          </w:p>
        </w:tc>
      </w:tr>
      <w:tr w:rsidR="00C82568" w:rsidRPr="00136D9D" w:rsidTr="00B51DB4">
        <w:trPr>
          <w:jc w:val="center"/>
          <w:trPrChange w:id="168" w:author="tgarnier" w:date="2013-04-10T16:28:00Z">
            <w:trPr>
              <w:jc w:val="center"/>
            </w:trPr>
          </w:trPrChange>
        </w:trPr>
        <w:tc>
          <w:tcPr>
            <w:tcW w:w="2178" w:type="dxa"/>
            <w:tcPrChange w:id="169" w:author="tgarnier" w:date="2013-04-10T16:28:00Z">
              <w:tcPr>
                <w:tcW w:w="2178" w:type="dxa"/>
              </w:tcPr>
            </w:tcPrChange>
          </w:tcPr>
          <w:p w:rsidR="00C82568" w:rsidRPr="00136D9D" w:rsidRDefault="00C82568" w:rsidP="00F2110E">
            <w:pPr>
              <w:pStyle w:val="TableRow"/>
            </w:pPr>
            <w:r w:rsidRPr="00136D9D">
              <w:rPr>
                <w:rFonts w:eastAsia="맑은 고딕"/>
                <w:lang w:eastAsia="ko-KR"/>
              </w:rPr>
              <w:t>LWM2M Server</w:t>
            </w:r>
          </w:p>
        </w:tc>
        <w:tc>
          <w:tcPr>
            <w:tcW w:w="1996" w:type="dxa"/>
            <w:tcPrChange w:id="170" w:author="tgarnier" w:date="2013-04-10T16:28:00Z">
              <w:tcPr>
                <w:tcW w:w="1996" w:type="dxa"/>
              </w:tcPr>
            </w:tcPrChange>
          </w:tcPr>
          <w:p w:rsidR="00C82568" w:rsidRPr="00136D9D" w:rsidRDefault="00C82568" w:rsidP="00F2110E">
            <w:pPr>
              <w:pStyle w:val="TableRow"/>
            </w:pPr>
            <w:r w:rsidRPr="00136D9D">
              <w:rPr>
                <w:rFonts w:eastAsia="맑은 고딕"/>
                <w:lang w:eastAsia="ko-KR"/>
              </w:rPr>
              <w:t>Object Instance</w:t>
            </w:r>
          </w:p>
        </w:tc>
        <w:tc>
          <w:tcPr>
            <w:tcW w:w="3764" w:type="dxa"/>
            <w:tcPrChange w:id="171" w:author="tgarnier" w:date="2013-04-10T16:28:00Z">
              <w:tcPr>
                <w:tcW w:w="3764" w:type="dxa"/>
              </w:tcPr>
            </w:tcPrChange>
          </w:tcPr>
          <w:p w:rsidR="00C82568" w:rsidRPr="00136D9D" w:rsidRDefault="00C82568" w:rsidP="00713425">
            <w:pPr>
              <w:pStyle w:val="TableRow"/>
              <w:rPr>
                <w:rFonts w:eastAsia="맑은 고딕"/>
                <w:lang w:eastAsia="ko-KR"/>
              </w:rPr>
            </w:pPr>
            <w:r w:rsidRPr="00136D9D">
              <w:rPr>
                <w:rFonts w:eastAsia="맑은 고딕"/>
                <w:lang w:eastAsia="ko-KR"/>
              </w:rPr>
              <w:t>Stores account of the LWM2M Server according to Appendix B.1</w:t>
            </w:r>
          </w:p>
          <w:p w:rsidR="00C82568" w:rsidRPr="00136D9D" w:rsidRDefault="00C82568" w:rsidP="00F2110E">
            <w:pPr>
              <w:pStyle w:val="TableRow"/>
            </w:pPr>
          </w:p>
        </w:tc>
        <w:tc>
          <w:tcPr>
            <w:tcW w:w="1610" w:type="dxa"/>
            <w:vAlign w:val="center"/>
            <w:tcPrChange w:id="172" w:author="tgarnier" w:date="2013-04-10T16:28:00Z">
              <w:tcPr>
                <w:tcW w:w="953" w:type="dxa"/>
                <w:vAlign w:val="center"/>
              </w:tcPr>
            </w:tcPrChange>
          </w:tcPr>
          <w:p w:rsidR="00774BE6" w:rsidRDefault="00C82568" w:rsidP="00774BE6">
            <w:pPr>
              <w:pStyle w:val="TableRow"/>
              <w:jc w:val="center"/>
              <w:rPr>
                <w:rFonts w:eastAsia="맑은 고딕"/>
                <w:lang w:eastAsia="ko-KR"/>
              </w:rPr>
            </w:pPr>
            <w:del w:id="173" w:author="tgarnier" w:date="2013-04-10T12:13:00Z">
              <w:r w:rsidDel="005733AA">
                <w:rPr>
                  <w:rFonts w:eastAsia="맑은 고딕" w:hint="eastAsia"/>
                  <w:lang w:eastAsia="ko-KR"/>
                </w:rPr>
                <w:delText>Yes</w:delText>
              </w:r>
            </w:del>
            <w:ins w:id="174" w:author="tgarnier" w:date="2013-04-10T12:13:00Z">
              <w:r w:rsidR="005733AA">
                <w:rPr>
                  <w:rFonts w:eastAsia="맑은 고딕"/>
                  <w:lang w:eastAsia="ko-KR"/>
                </w:rPr>
                <w:t>No</w:t>
              </w:r>
            </w:ins>
            <w:ins w:id="175" w:author="tgarnier" w:date="2013-04-10T12:14:00Z">
              <w:r w:rsidR="005733AA">
                <w:rPr>
                  <w:rFonts w:eastAsia="맑은 고딕"/>
                  <w:lang w:eastAsia="ko-KR"/>
                </w:rPr>
                <w:t>*</w:t>
              </w:r>
            </w:ins>
          </w:p>
        </w:tc>
      </w:tr>
      <w:tr w:rsidR="00C82568" w:rsidRPr="00136D9D" w:rsidTr="00B51DB4">
        <w:trPr>
          <w:jc w:val="center"/>
          <w:trPrChange w:id="176" w:author="tgarnier" w:date="2013-04-10T16:28:00Z">
            <w:trPr>
              <w:jc w:val="center"/>
            </w:trPr>
          </w:trPrChange>
        </w:trPr>
        <w:tc>
          <w:tcPr>
            <w:tcW w:w="2178" w:type="dxa"/>
            <w:tcBorders>
              <w:top w:val="single" w:sz="4" w:space="0" w:color="auto"/>
              <w:left w:val="single" w:sz="4" w:space="0" w:color="auto"/>
              <w:bottom w:val="single" w:sz="4" w:space="0" w:color="auto"/>
              <w:right w:val="single" w:sz="4" w:space="0" w:color="auto"/>
            </w:tcBorders>
            <w:tcPrChange w:id="177" w:author="tgarnier" w:date="2013-04-10T16:28:00Z">
              <w:tcPr>
                <w:tcW w:w="2178"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맑은 고딕"/>
                <w:lang w:eastAsia="ko-KR"/>
              </w:rPr>
            </w:pPr>
            <w:r w:rsidRPr="00136D9D">
              <w:rPr>
                <w:rFonts w:eastAsia="맑은 고딕"/>
                <w:lang w:eastAsia="ko-KR"/>
              </w:rPr>
              <w:t>Additional  Objects  (e.g</w:t>
            </w:r>
            <w:r>
              <w:rPr>
                <w:rFonts w:eastAsia="맑은 고딕"/>
                <w:lang w:eastAsia="ko-KR"/>
              </w:rPr>
              <w:t>.</w:t>
            </w:r>
            <w:r w:rsidRPr="00136D9D">
              <w:rPr>
                <w:rFonts w:eastAsia="맑은 고딕"/>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Change w:id="178" w:author="tgarnier" w:date="2013-04-10T16:28:00Z">
              <w:tcPr>
                <w:tcW w:w="1996"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맑은 고딕"/>
                <w:lang w:eastAsia="ko-KR"/>
              </w:rPr>
            </w:pPr>
            <w:r w:rsidRPr="00136D9D">
              <w:rPr>
                <w:rFonts w:eastAsia="맑은 고딕"/>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Change w:id="179" w:author="tgarnier" w:date="2013-04-10T16:28:00Z">
              <w:tcPr>
                <w:tcW w:w="3764" w:type="dxa"/>
                <w:tcBorders>
                  <w:top w:val="single" w:sz="4" w:space="0" w:color="auto"/>
                  <w:left w:val="single" w:sz="4" w:space="0" w:color="auto"/>
                  <w:bottom w:val="single" w:sz="4" w:space="0" w:color="auto"/>
                  <w:right w:val="single" w:sz="4" w:space="0" w:color="auto"/>
                </w:tcBorders>
              </w:tcPr>
            </w:tcPrChange>
          </w:tcPr>
          <w:p w:rsidR="00C82568" w:rsidRPr="00136D9D" w:rsidRDefault="00C82568" w:rsidP="00AB6C4D">
            <w:pPr>
              <w:pStyle w:val="TableRow"/>
              <w:rPr>
                <w:rFonts w:eastAsia="맑은 고딕"/>
                <w:lang w:eastAsia="ko-KR"/>
              </w:rPr>
            </w:pPr>
            <w:r w:rsidRPr="00136D9D">
              <w:rPr>
                <w:rFonts w:eastAsia="맑은 고딕"/>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Change w:id="180" w:author="tgarnier" w:date="2013-04-10T16:28:00Z">
              <w:tcPr>
                <w:tcW w:w="953" w:type="dxa"/>
                <w:tcBorders>
                  <w:top w:val="single" w:sz="4" w:space="0" w:color="auto"/>
                  <w:left w:val="single" w:sz="4" w:space="0" w:color="auto"/>
                  <w:bottom w:val="single" w:sz="4" w:space="0" w:color="auto"/>
                  <w:right w:val="single" w:sz="4" w:space="0" w:color="auto"/>
                </w:tcBorders>
                <w:vAlign w:val="center"/>
              </w:tcPr>
            </w:tcPrChange>
          </w:tcPr>
          <w:p w:rsidR="00774BE6" w:rsidRDefault="00C82568" w:rsidP="00774BE6">
            <w:pPr>
              <w:pStyle w:val="TableRow"/>
              <w:jc w:val="center"/>
              <w:rPr>
                <w:rFonts w:eastAsia="맑은 고딕"/>
                <w:lang w:eastAsia="ko-KR"/>
              </w:rPr>
            </w:pPr>
            <w:r>
              <w:rPr>
                <w:rFonts w:eastAsia="맑은 고딕" w:hint="eastAsia"/>
                <w:lang w:eastAsia="ko-KR"/>
              </w:rPr>
              <w:t>No</w:t>
            </w:r>
          </w:p>
        </w:tc>
      </w:tr>
    </w:tbl>
    <w:p w:rsidR="005C692E" w:rsidRDefault="005733AA">
      <w:pPr>
        <w:ind w:left="360"/>
        <w:rPr>
          <w:ins w:id="181" w:author="Seongyoon Kim" w:date="2013-04-11T11:15:00Z"/>
          <w:rFonts w:eastAsia="맑은 고딕" w:hint="eastAsia"/>
          <w:lang w:eastAsia="ko-KR"/>
        </w:rPr>
        <w:pPrChange w:id="182" w:author="tgarnier" w:date="2013-04-10T12:16:00Z">
          <w:pPr/>
        </w:pPrChange>
      </w:pPr>
      <w:ins w:id="183" w:author="tgarnier" w:date="2013-04-10T12:16:00Z">
        <w:r>
          <w:rPr>
            <w:lang w:eastAsia="ko-KR"/>
          </w:rPr>
          <w:t xml:space="preserve">* </w:t>
        </w:r>
      </w:ins>
      <w:ins w:id="184" w:author="tgarnier" w:date="2013-04-10T12:15:00Z">
        <w:del w:id="185" w:author="Seongyoon Kim" w:date="2013-04-11T11:15:00Z">
          <w:r w:rsidDel="005C692E">
            <w:rPr>
              <w:lang w:eastAsia="ko-KR"/>
            </w:rPr>
            <w:delText xml:space="preserve"> </w:delText>
          </w:r>
        </w:del>
      </w:ins>
      <w:ins w:id="186" w:author="tgarnier" w:date="2013-04-10T16:27:00Z">
        <w:r w:rsidR="00B51DB4">
          <w:rPr>
            <w:lang w:eastAsia="ko-KR"/>
          </w:rPr>
          <w:t xml:space="preserve">If </w:t>
        </w:r>
      </w:ins>
      <w:ins w:id="187" w:author="tgarnier" w:date="2013-04-10T16:28:00Z">
        <w:del w:id="188" w:author="Seongyoon Kim" w:date="2013-04-11T11:15:00Z">
          <w:r w:rsidR="00B51DB4" w:rsidDel="005C692E">
            <w:rPr>
              <w:lang w:eastAsia="ko-KR"/>
            </w:rPr>
            <w:delText xml:space="preserve"> </w:delText>
          </w:r>
        </w:del>
        <w:r w:rsidR="00B51DB4">
          <w:rPr>
            <w:lang w:eastAsia="ko-KR"/>
          </w:rPr>
          <w:t xml:space="preserve">LWM2M </w:t>
        </w:r>
      </w:ins>
      <w:ins w:id="189" w:author="tgarnier" w:date="2013-04-10T16:27:00Z">
        <w:r w:rsidR="00B51DB4">
          <w:rPr>
            <w:lang w:eastAsia="ko-KR"/>
          </w:rPr>
          <w:t>B</w:t>
        </w:r>
      </w:ins>
      <w:ins w:id="190" w:author="tgarnier" w:date="2013-04-10T12:15:00Z">
        <w:r w:rsidR="00B51DB4">
          <w:rPr>
            <w:lang w:eastAsia="ko-KR"/>
          </w:rPr>
          <w:t xml:space="preserve">ootstrap </w:t>
        </w:r>
      </w:ins>
      <w:ins w:id="191" w:author="tgarnier" w:date="2013-04-10T16:28:00Z">
        <w:r w:rsidR="00B51DB4">
          <w:rPr>
            <w:lang w:eastAsia="ko-KR"/>
          </w:rPr>
          <w:t>S</w:t>
        </w:r>
      </w:ins>
      <w:ins w:id="192" w:author="tgarnier" w:date="2013-04-10T12:15:00Z">
        <w:r>
          <w:rPr>
            <w:lang w:eastAsia="ko-KR"/>
          </w:rPr>
          <w:t xml:space="preserve">erver </w:t>
        </w:r>
      </w:ins>
      <w:ins w:id="193" w:author="Seongyoon Kim" w:date="2013-04-11T07:23:00Z">
        <w:r w:rsidR="00D5323B">
          <w:rPr>
            <w:rFonts w:eastAsia="맑은 고딕" w:hint="eastAsia"/>
            <w:lang w:eastAsia="ko-KR"/>
          </w:rPr>
          <w:t xml:space="preserve">Object Instance </w:t>
        </w:r>
      </w:ins>
      <w:ins w:id="194" w:author="tgarnier" w:date="2013-04-10T12:15:00Z">
        <w:r>
          <w:rPr>
            <w:lang w:eastAsia="ko-KR"/>
          </w:rPr>
          <w:t xml:space="preserve">is not configured, the LWM2M server </w:t>
        </w:r>
        <w:del w:id="195" w:author="Seongyoon Kim" w:date="2013-04-11T07:23:00Z">
          <w:r w:rsidDel="00D5323B">
            <w:rPr>
              <w:lang w:eastAsia="ko-KR"/>
            </w:rPr>
            <w:delText>must</w:delText>
          </w:r>
        </w:del>
      </w:ins>
      <w:ins w:id="196" w:author="Seongyoon Kim" w:date="2013-04-11T07:23:00Z">
        <w:r w:rsidR="00D5323B">
          <w:rPr>
            <w:rFonts w:eastAsia="맑은 고딕" w:hint="eastAsia"/>
            <w:lang w:eastAsia="ko-KR"/>
          </w:rPr>
          <w:t>MUST</w:t>
        </w:r>
      </w:ins>
      <w:ins w:id="197" w:author="tgarnier" w:date="2013-04-10T12:15:00Z">
        <w:r>
          <w:rPr>
            <w:lang w:eastAsia="ko-KR"/>
          </w:rPr>
          <w:t xml:space="preserve"> be configured</w:t>
        </w:r>
      </w:ins>
    </w:p>
    <w:p w:rsidR="003860DF" w:rsidRPr="005C692E" w:rsidRDefault="005733AA">
      <w:pPr>
        <w:ind w:left="360"/>
        <w:rPr>
          <w:rFonts w:hint="eastAsia"/>
          <w:lang w:eastAsia="ko-KR"/>
        </w:rPr>
        <w:pPrChange w:id="198" w:author="tgarnier" w:date="2013-04-10T12:16:00Z">
          <w:pPr/>
        </w:pPrChange>
      </w:pPr>
      <w:ins w:id="199" w:author="tgarnier" w:date="2013-04-10T12:15:00Z">
        <w:del w:id="200" w:author="Seongyoon Kim" w:date="2013-04-11T11:15:00Z">
          <w:r w:rsidDel="005C692E">
            <w:rPr>
              <w:lang w:eastAsia="ko-KR"/>
            </w:rPr>
            <w:delText xml:space="preserve"> </w:delText>
          </w:r>
        </w:del>
      </w:ins>
    </w:p>
    <w:p w:rsidR="00F2110E" w:rsidRPr="00136D9D" w:rsidRDefault="00F2110E" w:rsidP="00F2110E">
      <w:pPr>
        <w:rPr>
          <w:lang w:eastAsia="ko-KR"/>
        </w:rPr>
      </w:pPr>
    </w:p>
    <w:p w:rsidR="00F2110E" w:rsidRPr="00EF65F7" w:rsidDel="00F76C98" w:rsidRDefault="00EF65F7">
      <w:pPr>
        <w:pStyle w:val="af5"/>
        <w:numPr>
          <w:ilvl w:val="0"/>
          <w:numId w:val="35"/>
        </w:numPr>
        <w:ind w:leftChars="0"/>
        <w:rPr>
          <w:rFonts w:eastAsia="맑은 고딕"/>
          <w:lang w:eastAsia="ko-KR"/>
          <w:rPrChange w:id="201" w:author="tgarnier" w:date="2013-04-11T09:23:00Z">
            <w:rPr>
              <w:lang w:eastAsia="ko-KR"/>
            </w:rPr>
          </w:rPrChange>
        </w:rPr>
        <w:pPrChange w:id="202" w:author="tgarnier" w:date="2013-04-11T09:23:00Z">
          <w:pPr/>
        </w:pPrChange>
      </w:pPr>
      <w:ins w:id="203" w:author="tgarnier" w:date="2013-04-11T09:22:00Z">
        <w:del w:id="204" w:author="Seongyoon Kim" w:date="2013-04-11T10:43:00Z">
          <w:r w:rsidDel="00506F38">
            <w:rPr>
              <w:rFonts w:eastAsia="맑은 고딕"/>
              <w:lang w:eastAsia="ko-KR"/>
            </w:rPr>
            <w:delText xml:space="preserve"> pre-configured </w:delText>
          </w:r>
          <w:r w:rsidDel="00506F38">
            <w:rPr>
              <w:rFonts w:eastAsia="맑은 고딕" w:hint="eastAsia"/>
              <w:lang w:eastAsia="ko-KR"/>
            </w:rPr>
            <w:delText xml:space="preserve"> </w:delText>
          </w:r>
          <w:r w:rsidDel="00506F38">
            <w:rPr>
              <w:rFonts w:eastAsia="맑은 고딕"/>
              <w:lang w:eastAsia="ko-KR"/>
            </w:rPr>
            <w:delText xml:space="preserve"> pre-configured </w:delText>
          </w:r>
        </w:del>
      </w:ins>
      <w:ins w:id="205" w:author="Seongyoon Kim" w:date="2013-04-11T07:48:00Z">
        <w:r w:rsidR="005662C2">
          <w:rPr>
            <w:rFonts w:eastAsia="맑은 고딕" w:hint="eastAsia"/>
            <w:lang w:eastAsia="ko-KR"/>
          </w:rPr>
          <w:t xml:space="preserve"> </w:t>
        </w:r>
      </w:ins>
    </w:p>
    <w:p w:rsidR="00F2110E" w:rsidRPr="00EF65F7" w:rsidRDefault="00F2110E" w:rsidP="00F2110E">
      <w:pPr>
        <w:pStyle w:val="3"/>
        <w:spacing w:before="60" w:after="120"/>
        <w:rPr>
          <w:rFonts w:eastAsia="맑은 고딕"/>
          <w:lang w:eastAsia="ko-KR"/>
          <w:rPrChange w:id="206" w:author="tgarnier" w:date="2013-04-11T09:23:00Z">
            <w:rPr/>
          </w:rPrChange>
        </w:rPr>
      </w:pPr>
      <w:bookmarkStart w:id="207" w:name="_Toc351634591"/>
      <w:r w:rsidRPr="00EF65F7">
        <w:rPr>
          <w:rFonts w:eastAsia="맑은 고딕"/>
          <w:lang w:eastAsia="ko-KR"/>
          <w:rPrChange w:id="208" w:author="tgarnier" w:date="2013-04-11T09:23:00Z">
            <w:rPr>
              <w:lang w:eastAsia="ko-KR"/>
            </w:rPr>
          </w:rPrChange>
        </w:rPr>
        <w:lastRenderedPageBreak/>
        <w:t>Bootstrap Modes</w:t>
      </w:r>
      <w:bookmarkEnd w:id="207"/>
    </w:p>
    <w:p w:rsidR="00F2110E" w:rsidRPr="00136D9D" w:rsidRDefault="00F2110E" w:rsidP="00F2110E">
      <w:pPr>
        <w:rPr>
          <w:lang w:eastAsia="ko-KR"/>
        </w:rPr>
      </w:pPr>
      <w:r w:rsidRPr="00EF65F7">
        <w:rPr>
          <w:rFonts w:eastAsia="맑은 고딕"/>
          <w:lang w:eastAsia="ko-KR"/>
          <w:rPrChange w:id="209" w:author="tgarnier" w:date="2013-04-11T09:23:00Z">
            <w:rPr>
              <w:lang w:eastAsia="ko-KR"/>
            </w:rPr>
          </w:rPrChange>
        </w:rPr>
        <w:t xml:space="preserve">The LWM2M enabler defines </w:t>
      </w:r>
      <w:r w:rsidR="00713425" w:rsidRPr="00EF65F7">
        <w:rPr>
          <w:rFonts w:eastAsia="맑은 고딕"/>
          <w:lang w:eastAsia="ko-KR"/>
          <w:rPrChange w:id="210" w:author="tgarnier" w:date="2013-04-11T09:23:00Z">
            <w:rPr>
              <w:lang w:eastAsia="ko-KR"/>
            </w:rPr>
          </w:rPrChange>
        </w:rPr>
        <w:t xml:space="preserve">several </w:t>
      </w:r>
      <w:r w:rsidRPr="00EF65F7">
        <w:rPr>
          <w:rFonts w:eastAsia="맑은 고딕"/>
          <w:lang w:eastAsia="ko-KR"/>
          <w:rPrChange w:id="211" w:author="tgarnier" w:date="2013-04-11T09:23:00Z">
            <w:rPr>
              <w:lang w:eastAsia="ko-KR"/>
            </w:rPr>
          </w:rPrChange>
        </w:rPr>
        <w:t xml:space="preserve">bootstrap modes: </w:t>
      </w:r>
      <w:r w:rsidR="00C82568" w:rsidRPr="00EF65F7">
        <w:rPr>
          <w:rFonts w:eastAsia="맑은 고딕"/>
          <w:lang w:eastAsia="ko-KR"/>
          <w:rPrChange w:id="212" w:author="tgarnier" w:date="2013-04-11T09:23:00Z">
            <w:rPr>
              <w:lang w:eastAsia="ko-KR"/>
            </w:rPr>
          </w:rPrChange>
        </w:rPr>
        <w:t>M</w:t>
      </w:r>
      <w:r w:rsidR="00713425" w:rsidRPr="00EF65F7">
        <w:rPr>
          <w:rFonts w:eastAsia="맑은 고딕"/>
          <w:lang w:eastAsia="ko-KR"/>
          <w:rPrChange w:id="213" w:author="tgarnier" w:date="2013-04-11T09:23:00Z">
            <w:rPr>
              <w:lang w:eastAsia="ko-KR"/>
            </w:rPr>
          </w:rPrChange>
        </w:rPr>
        <w:t xml:space="preserve">anufacturer </w:t>
      </w:r>
      <w:r w:rsidR="00C82568" w:rsidRPr="00EF65F7">
        <w:rPr>
          <w:rFonts w:eastAsia="맑은 고딕"/>
          <w:lang w:eastAsia="ko-KR"/>
          <w:rPrChange w:id="214" w:author="tgarnier" w:date="2013-04-11T09:23:00Z">
            <w:rPr>
              <w:lang w:eastAsia="ko-KR"/>
            </w:rPr>
          </w:rPrChange>
        </w:rPr>
        <w:t>P</w:t>
      </w:r>
      <w:r w:rsidRPr="00EF65F7">
        <w:rPr>
          <w:rFonts w:eastAsia="맑은 고딕"/>
          <w:lang w:eastAsia="ko-KR"/>
          <w:rPrChange w:id="215" w:author="tgarnier" w:date="2013-04-11T09:23:00Z">
            <w:rPr>
              <w:lang w:eastAsia="ko-KR"/>
            </w:rPr>
          </w:rPrChange>
        </w:rPr>
        <w:t>re-configur</w:t>
      </w:r>
      <w:r w:rsidR="00713425" w:rsidRPr="00EF65F7">
        <w:rPr>
          <w:rFonts w:eastAsia="맑은 고딕"/>
          <w:lang w:eastAsia="ko-KR"/>
          <w:rPrChange w:id="216" w:author="tgarnier" w:date="2013-04-11T09:23:00Z">
            <w:rPr>
              <w:lang w:eastAsia="ko-KR"/>
            </w:rPr>
          </w:rPrChange>
        </w:rPr>
        <w:t>ation bootstr</w:t>
      </w:r>
      <w:r w:rsidR="00713425" w:rsidRPr="00136D9D">
        <w:rPr>
          <w:lang w:eastAsia="ko-KR"/>
        </w:rPr>
        <w:t xml:space="preserve">ap,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F2110E">
      <w:pPr>
        <w:pStyle w:val="4"/>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del w:id="217" w:author="tgarnier" w:date="2013-04-10T12:13:00Z">
        <w:r w:rsidRPr="00136D9D" w:rsidDel="005733AA">
          <w:rPr>
            <w:lang w:eastAsia="ko-KR"/>
          </w:rPr>
          <w:delText>Therefore</w:delText>
        </w:r>
      </w:del>
      <w:ins w:id="218" w:author="tgarnier" w:date="2013-04-10T12:17:00Z">
        <w:r w:rsidR="00811F69">
          <w:rPr>
            <w:lang w:eastAsia="ko-KR"/>
          </w:rPr>
          <w:t>If</w:t>
        </w:r>
      </w:ins>
      <w:ins w:id="219" w:author="tgarnier" w:date="2013-04-10T12:18:00Z">
        <w:r w:rsidR="00811F69">
          <w:rPr>
            <w:lang w:eastAsia="ko-KR"/>
          </w:rPr>
          <w:t xml:space="preserve"> </w:t>
        </w:r>
      </w:ins>
      <w:ins w:id="220" w:author="tgarnier" w:date="2013-04-10T12:17:00Z">
        <w:r w:rsidR="00811F69">
          <w:rPr>
            <w:lang w:eastAsia="ko-KR"/>
          </w:rPr>
          <w:t xml:space="preserve">LWM2M </w:t>
        </w:r>
      </w:ins>
      <w:ins w:id="221" w:author="tgarnier" w:date="2013-04-10T12:18:00Z">
        <w:r w:rsidR="00811F69">
          <w:rPr>
            <w:lang w:eastAsia="ko-KR"/>
          </w:rPr>
          <w:t>S</w:t>
        </w:r>
      </w:ins>
      <w:ins w:id="222" w:author="tgarnier" w:date="2013-04-10T12:17:00Z">
        <w:r w:rsidR="00811F69">
          <w:rPr>
            <w:lang w:eastAsia="ko-KR"/>
          </w:rPr>
          <w:t xml:space="preserve">erver </w:t>
        </w:r>
      </w:ins>
      <w:ins w:id="223" w:author="tgarnier" w:date="2013-04-10T12:18:00Z">
        <w:r w:rsidR="0035686A">
          <w:rPr>
            <w:lang w:eastAsia="ko-KR"/>
          </w:rPr>
          <w:t>h</w:t>
        </w:r>
      </w:ins>
      <w:ins w:id="224" w:author="tgarnier" w:date="2013-04-10T12:19:00Z">
        <w:r w:rsidR="0035686A">
          <w:rPr>
            <w:lang w:eastAsia="ko-KR"/>
          </w:rPr>
          <w:t>a</w:t>
        </w:r>
      </w:ins>
      <w:ins w:id="225" w:author="tgarnier" w:date="2013-04-10T12:18:00Z">
        <w:r w:rsidR="00811F69">
          <w:rPr>
            <w:lang w:eastAsia="ko-KR"/>
          </w:rPr>
          <w:t>s</w:t>
        </w:r>
      </w:ins>
      <w:ins w:id="226" w:author="tgarnier" w:date="2013-04-10T12:17:00Z">
        <w:r w:rsidR="00811F69">
          <w:rPr>
            <w:lang w:eastAsia="ko-KR"/>
          </w:rPr>
          <w:t xml:space="preserve"> been configured </w:t>
        </w:r>
      </w:ins>
      <w:ins w:id="227" w:author="tgarnier" w:date="2013-04-10T12:19:00Z">
        <w:r w:rsidR="0035686A">
          <w:rPr>
            <w:lang w:eastAsia="ko-KR"/>
          </w:rPr>
          <w:t xml:space="preserve">then </w:t>
        </w:r>
      </w:ins>
      <w:del w:id="228" w:author="tgarnier" w:date="2013-04-10T12:13:00Z">
        <w:r w:rsidRPr="00136D9D" w:rsidDel="005733AA">
          <w:rPr>
            <w:lang w:eastAsia="ko-KR"/>
          </w:rPr>
          <w:delText xml:space="preserve"> </w:delText>
        </w:r>
      </w:del>
      <w:ins w:id="229" w:author="tgarnier" w:date="2013-04-10T12:13:00Z">
        <w:r w:rsidR="005733AA" w:rsidRPr="00136D9D">
          <w:rPr>
            <w:lang w:eastAsia="ko-KR"/>
          </w:rPr>
          <w:t xml:space="preserve"> </w:t>
        </w:r>
      </w:ins>
      <w:r w:rsidRPr="00136D9D">
        <w:rPr>
          <w:lang w:eastAsia="ko-KR"/>
        </w:rPr>
        <w:t xml:space="preserve">the LWM2M Client doesn’t need any communication with </w:t>
      </w:r>
      <w:proofErr w:type="gramStart"/>
      <w:ins w:id="230" w:author="tgarnier" w:date="2013-04-11T00:26:00Z">
        <w:r w:rsidR="00062DD2">
          <w:rPr>
            <w:lang w:eastAsia="ko-KR"/>
          </w:rPr>
          <w:t>a</w:t>
        </w:r>
      </w:ins>
      <w:ins w:id="231" w:author="tgarnier" w:date="2013-04-11T00:25:00Z">
        <w:r w:rsidR="00062DD2">
          <w:rPr>
            <w:lang w:eastAsia="ko-KR"/>
          </w:rPr>
          <w:t xml:space="preserve"> </w:t>
        </w:r>
      </w:ins>
      <w:r w:rsidRPr="00136D9D">
        <w:rPr>
          <w:lang w:eastAsia="ko-KR"/>
        </w:rPr>
        <w:t xml:space="preserve"> </w:t>
      </w:r>
      <w:proofErr w:type="gramEnd"/>
      <w:del w:id="232" w:author="tgarnier" w:date="2013-04-10T10:47:00Z">
        <w:r w:rsidR="00052B6F" w:rsidRPr="00136D9D" w:rsidDel="001C122E">
          <w:rPr>
            <w:lang w:eastAsia="ko-KR"/>
          </w:rPr>
          <w:delText>b</w:delText>
        </w:r>
      </w:del>
      <w:ins w:id="233" w:author="tgarnier" w:date="2013-04-10T10:47:00Z">
        <w:r w:rsidR="001C122E">
          <w:rPr>
            <w:lang w:eastAsia="ko-KR"/>
          </w:rPr>
          <w:t>B</w:t>
        </w:r>
      </w:ins>
      <w:r w:rsidR="00052B6F" w:rsidRPr="00136D9D">
        <w:rPr>
          <w:lang w:eastAsia="ko-KR"/>
        </w:rPr>
        <w:t xml:space="preserve">ootstrap </w:t>
      </w:r>
      <w:ins w:id="234" w:author="tgarnier" w:date="2013-04-10T10:47:00Z">
        <w:r w:rsidR="001C122E">
          <w:rPr>
            <w:lang w:eastAsia="ko-KR"/>
          </w:rPr>
          <w:t>S</w:t>
        </w:r>
      </w:ins>
      <w:del w:id="235" w:author="tgarnier" w:date="2013-04-10T10:47:00Z">
        <w:r w:rsidR="00052B6F" w:rsidRPr="00136D9D" w:rsidDel="001C122E">
          <w:rPr>
            <w:lang w:eastAsia="ko-KR"/>
          </w:rPr>
          <w:delText>s</w:delText>
        </w:r>
      </w:del>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163431">
      <w:pPr>
        <w:pStyle w:val="4"/>
        <w:rPr>
          <w:lang w:eastAsia="ko-KR"/>
        </w:rPr>
      </w:pPr>
      <w:proofErr w:type="spellStart"/>
      <w:r w:rsidRPr="00136D9D">
        <w:rPr>
          <w:lang w:eastAsia="ko-KR"/>
        </w:rPr>
        <w:t>SmartCard</w:t>
      </w:r>
      <w:proofErr w:type="spellEnd"/>
      <w:r w:rsidRPr="00136D9D">
        <w:rPr>
          <w:lang w:eastAsia="ko-KR"/>
        </w:rPr>
        <w:t xml:space="preserve"> </w:t>
      </w:r>
      <w:r w:rsidR="00C82568">
        <w:rPr>
          <w:lang w:eastAsia="ko-KR"/>
        </w:rPr>
        <w:t>P</w:t>
      </w:r>
      <w:r w:rsidRPr="00136D9D">
        <w:rPr>
          <w:lang w:eastAsia="ko-KR"/>
        </w:rPr>
        <w:t>rovisioning</w:t>
      </w:r>
    </w:p>
    <w:p w:rsidR="00ED2747" w:rsidRDefault="00111BDC" w:rsidP="00111BDC">
      <w:pPr>
        <w:rPr>
          <w:ins w:id="236" w:author="tgarnier" w:date="2013-04-10T13:41:00Z"/>
        </w:rPr>
      </w:pPr>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proofErr w:type="spellStart"/>
      <w:r w:rsidRPr="00136D9D">
        <w:t>SmartCard</w:t>
      </w:r>
      <w:proofErr w:type="spellEnd"/>
      <w:r w:rsidRPr="00136D9D">
        <w:t xml:space="preserve">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Bootstrap Message from the </w:t>
      </w:r>
      <w:proofErr w:type="spellStart"/>
      <w:r w:rsidRPr="00136D9D">
        <w:t>SmartCard</w:t>
      </w:r>
      <w:proofErr w:type="spellEnd"/>
      <w:r w:rsidRPr="00136D9D">
        <w:t xml:space="preserve"> and SHALL apply it to the </w:t>
      </w:r>
      <w:r w:rsidR="00C82568">
        <w:rPr>
          <w:rFonts w:hint="eastAsia"/>
          <w:lang w:eastAsia="ko-KR"/>
        </w:rPr>
        <w:t>corresponding Object Instances</w:t>
      </w:r>
      <w:r w:rsidRPr="00136D9D">
        <w:t>.</w:t>
      </w:r>
    </w:p>
    <w:p w:rsidR="00E60AC1" w:rsidRDefault="00AD3413" w:rsidP="00111BDC">
      <w:pPr>
        <w:rPr>
          <w:ins w:id="237" w:author="tgarnier" w:date="2013-04-10T13:52:00Z"/>
        </w:rPr>
      </w:pPr>
      <w:proofErr w:type="spellStart"/>
      <w:ins w:id="238" w:author="tgarnier" w:date="2013-04-10T13:41:00Z">
        <w:r>
          <w:t>Smar</w:t>
        </w:r>
      </w:ins>
      <w:ins w:id="239" w:author="tgarnier" w:date="2013-04-11T00:29:00Z">
        <w:r w:rsidR="003D2FF7">
          <w:t>t</w:t>
        </w:r>
      </w:ins>
      <w:ins w:id="240" w:author="tgarnier" w:date="2013-04-10T13:41:00Z">
        <w:r>
          <w:t>Card</w:t>
        </w:r>
        <w:proofErr w:type="spellEnd"/>
        <w:r>
          <w:t xml:space="preserve"> can </w:t>
        </w:r>
      </w:ins>
      <w:ins w:id="241" w:author="tgarnier" w:date="2013-04-10T13:42:00Z">
        <w:r>
          <w:t xml:space="preserve">be </w:t>
        </w:r>
        <w:proofErr w:type="spellStart"/>
        <w:r>
          <w:t>provisio</w:t>
        </w:r>
      </w:ins>
      <w:ins w:id="242" w:author="tgarnier" w:date="2013-04-11T00:30:00Z">
        <w:r w:rsidR="003D2FF7">
          <w:t>n</w:t>
        </w:r>
      </w:ins>
      <w:ins w:id="243" w:author="tgarnier" w:date="2013-04-10T13:42:00Z">
        <w:r>
          <w:t>ned</w:t>
        </w:r>
        <w:proofErr w:type="spellEnd"/>
        <w:r>
          <w:t xml:space="preserve"> with </w:t>
        </w:r>
      </w:ins>
      <w:ins w:id="244" w:author="tgarnier" w:date="2013-04-10T13:45:00Z">
        <w:r>
          <w:t xml:space="preserve">regular </w:t>
        </w:r>
      </w:ins>
      <w:proofErr w:type="gramStart"/>
      <w:ins w:id="245" w:author="tgarnier" w:date="2013-04-10T13:43:00Z">
        <w:r>
          <w:t xml:space="preserve">LWM2M </w:t>
        </w:r>
      </w:ins>
      <w:ins w:id="246" w:author="tgarnier" w:date="2013-04-10T13:45:00Z">
        <w:r>
          <w:t xml:space="preserve"> </w:t>
        </w:r>
      </w:ins>
      <w:ins w:id="247" w:author="tgarnier" w:date="2013-04-10T13:43:00Z">
        <w:r>
          <w:t>Server</w:t>
        </w:r>
      </w:ins>
      <w:ins w:id="248" w:author="tgarnier" w:date="2013-04-11T00:26:00Z">
        <w:r w:rsidR="00062DD2">
          <w:t>s</w:t>
        </w:r>
      </w:ins>
      <w:proofErr w:type="gramEnd"/>
      <w:ins w:id="249" w:author="tgarnier" w:date="2013-04-10T13:43:00Z">
        <w:r>
          <w:t xml:space="preserve"> URI</w:t>
        </w:r>
      </w:ins>
      <w:ins w:id="250" w:author="tgarnier" w:date="2013-04-10T13:45:00Z">
        <w:r>
          <w:t>/</w:t>
        </w:r>
      </w:ins>
      <w:ins w:id="251" w:author="tgarnier" w:date="2013-04-10T13:50:00Z">
        <w:r w:rsidR="00E60AC1">
          <w:t>DT</w:t>
        </w:r>
      </w:ins>
      <w:ins w:id="252" w:author="tgarnier" w:date="2013-04-10T13:51:00Z">
        <w:r w:rsidR="00E60AC1">
          <w:t>L</w:t>
        </w:r>
      </w:ins>
      <w:ins w:id="253" w:author="tgarnier" w:date="2013-04-10T13:50:00Z">
        <w:r w:rsidR="00E60AC1">
          <w:t xml:space="preserve">S </w:t>
        </w:r>
      </w:ins>
      <w:ins w:id="254" w:author="tgarnier" w:date="2013-04-10T13:43:00Z">
        <w:r>
          <w:t>key</w:t>
        </w:r>
      </w:ins>
      <w:ins w:id="255" w:author="tgarnier" w:date="2013-04-11T00:26:00Z">
        <w:r w:rsidR="00062DD2">
          <w:t>ing</w:t>
        </w:r>
      </w:ins>
      <w:ins w:id="256" w:author="tgarnier" w:date="2013-04-10T13:43:00Z">
        <w:r w:rsidR="00062DD2">
          <w:t xml:space="preserve"> material</w:t>
        </w:r>
      </w:ins>
      <w:ins w:id="257" w:author="tgarnier" w:date="2013-04-10T13:45:00Z">
        <w:r>
          <w:t xml:space="preserve"> but also </w:t>
        </w:r>
      </w:ins>
      <w:ins w:id="258" w:author="tgarnier" w:date="2013-04-10T13:49:00Z">
        <w:r w:rsidR="00E60AC1">
          <w:t xml:space="preserve">with </w:t>
        </w:r>
      </w:ins>
      <w:ins w:id="259" w:author="tgarnier" w:date="2013-04-10T13:43:00Z">
        <w:r>
          <w:t xml:space="preserve"> LWM2M </w:t>
        </w:r>
      </w:ins>
      <w:ins w:id="260" w:author="tgarnier" w:date="2013-04-10T13:44:00Z">
        <w:r>
          <w:t>Boot</w:t>
        </w:r>
      </w:ins>
      <w:ins w:id="261" w:author="tgarnier" w:date="2013-04-10T16:12:00Z">
        <w:r w:rsidR="00CE45F3">
          <w:t xml:space="preserve">strap </w:t>
        </w:r>
      </w:ins>
      <w:ins w:id="262" w:author="tgarnier" w:date="2013-04-10T13:44:00Z">
        <w:r>
          <w:t xml:space="preserve"> Server URI</w:t>
        </w:r>
      </w:ins>
      <w:ins w:id="263" w:author="tgarnier" w:date="2013-04-10T13:45:00Z">
        <w:r>
          <w:t>/</w:t>
        </w:r>
      </w:ins>
      <w:ins w:id="264" w:author="tgarnier" w:date="2013-04-10T13:50:00Z">
        <w:r w:rsidR="00E60AC1">
          <w:t xml:space="preserve">DTLS </w:t>
        </w:r>
      </w:ins>
      <w:ins w:id="265" w:author="tgarnier" w:date="2013-04-10T13:44:00Z">
        <w:r>
          <w:t>key</w:t>
        </w:r>
      </w:ins>
      <w:ins w:id="266" w:author="tgarnier" w:date="2013-04-11T00:26:00Z">
        <w:r w:rsidR="00062DD2">
          <w:t>ing</w:t>
        </w:r>
      </w:ins>
      <w:ins w:id="267" w:author="tgarnier" w:date="2013-04-10T13:44:00Z">
        <w:r>
          <w:t xml:space="preserve"> mater</w:t>
        </w:r>
        <w:r w:rsidR="00062DD2">
          <w:t>ial</w:t>
        </w:r>
      </w:ins>
      <w:ins w:id="268" w:author="Seongyoon Kim" w:date="2013-04-11T07:43:00Z">
        <w:r w:rsidR="00EE283E">
          <w:rPr>
            <w:rFonts w:eastAsia="맑은 고딕" w:hint="eastAsia"/>
            <w:lang w:eastAsia="ko-KR"/>
          </w:rPr>
          <w:t xml:space="preserve">. </w:t>
        </w:r>
      </w:ins>
      <w:ins w:id="269" w:author="tgarnier" w:date="2013-04-11T00:31:00Z">
        <w:del w:id="270" w:author="Seongyoon Kim" w:date="2013-04-11T07:43:00Z">
          <w:r w:rsidR="003D2FF7" w:rsidDel="00EE283E">
            <w:delText xml:space="preserve">, </w:delText>
          </w:r>
        </w:del>
      </w:ins>
      <w:ins w:id="271" w:author="tgarnier" w:date="2013-04-10T13:49:00Z">
        <w:del w:id="272" w:author="Seongyoon Kim" w:date="2013-04-11T07:43:00Z">
          <w:r w:rsidR="00CE45F3" w:rsidDel="00EE283E">
            <w:delText xml:space="preserve"> </w:delText>
          </w:r>
        </w:del>
      </w:ins>
      <w:ins w:id="273" w:author="tgarnier" w:date="2013-04-11T00:29:00Z">
        <w:del w:id="274" w:author="Seongyoon Kim" w:date="2013-04-11T07:43:00Z">
          <w:r w:rsidR="003D2FF7" w:rsidDel="00EE283E">
            <w:delText xml:space="preserve">inducing </w:delText>
          </w:r>
        </w:del>
      </w:ins>
      <w:ins w:id="275" w:author="tgarnier" w:date="2013-04-11T00:32:00Z">
        <w:del w:id="276" w:author="Seongyoon Kim" w:date="2013-04-11T07:43:00Z">
          <w:r w:rsidR="003D2FF7" w:rsidDel="00EE283E">
            <w:delText xml:space="preserve">differenciate </w:delText>
          </w:r>
        </w:del>
      </w:ins>
      <w:ins w:id="277" w:author="tgarnier" w:date="2013-04-11T00:30:00Z">
        <w:del w:id="278" w:author="Seongyoon Kim" w:date="2013-04-11T07:43:00Z">
          <w:r w:rsidR="003D2FF7" w:rsidDel="00EE283E">
            <w:delText>behaviors</w:delText>
          </w:r>
        </w:del>
      </w:ins>
      <w:ins w:id="279" w:author="tgarnier" w:date="2013-04-11T00:29:00Z">
        <w:del w:id="280" w:author="Seongyoon Kim" w:date="2013-04-11T07:43:00Z">
          <w:r w:rsidR="003D2FF7" w:rsidDel="00EE283E">
            <w:delText xml:space="preserve"> </w:delText>
          </w:r>
        </w:del>
      </w:ins>
      <w:ins w:id="281" w:author="tgarnier" w:date="2013-04-11T00:33:00Z">
        <w:del w:id="282" w:author="Seongyoon Kim" w:date="2013-04-11T07:43:00Z">
          <w:r w:rsidR="003D2FF7" w:rsidDel="00EE283E">
            <w:delText xml:space="preserve">in </w:delText>
          </w:r>
        </w:del>
      </w:ins>
      <w:ins w:id="283" w:author="tgarnier" w:date="2013-04-11T00:30:00Z">
        <w:del w:id="284" w:author="Seongyoon Kim" w:date="2013-04-11T07:43:00Z">
          <w:r w:rsidR="003D2FF7" w:rsidDel="00EE283E">
            <w:delText xml:space="preserve"> </w:delText>
          </w:r>
        </w:del>
      </w:ins>
      <w:ins w:id="285" w:author="tgarnier" w:date="2013-04-11T00:35:00Z">
        <w:del w:id="286" w:author="Seongyoon Kim" w:date="2013-04-11T07:43:00Z">
          <w:r w:rsidR="003D2FF7" w:rsidDel="00EE283E">
            <w:delText xml:space="preserve">the </w:delText>
          </w:r>
        </w:del>
      </w:ins>
      <w:ins w:id="287" w:author="tgarnier" w:date="2013-04-10T13:47:00Z">
        <w:del w:id="288" w:author="Seongyoon Kim" w:date="2013-04-11T07:43:00Z">
          <w:r w:rsidR="003D2FF7" w:rsidDel="00EE283E">
            <w:delText>Client</w:delText>
          </w:r>
        </w:del>
      </w:ins>
      <w:ins w:id="289" w:author="tgarnier" w:date="2013-04-11T00:30:00Z">
        <w:del w:id="290" w:author="Seongyoon Kim" w:date="2013-04-11T07:43:00Z">
          <w:r w:rsidR="003D2FF7" w:rsidDel="00EE283E">
            <w:delText xml:space="preserve"> / </w:delText>
          </w:r>
        </w:del>
      </w:ins>
      <w:ins w:id="291" w:author="tgarnier" w:date="2013-04-10T13:47:00Z">
        <w:del w:id="292" w:author="Seongyoon Kim" w:date="2013-04-11T07:43:00Z">
          <w:r w:rsidDel="00EE283E">
            <w:delText xml:space="preserve">Server </w:delText>
          </w:r>
        </w:del>
      </w:ins>
      <w:ins w:id="293" w:author="tgarnier" w:date="2013-04-10T13:44:00Z">
        <w:del w:id="294" w:author="Seongyoon Kim" w:date="2013-04-11T07:43:00Z">
          <w:r w:rsidDel="00EE283E">
            <w:delText xml:space="preserve"> </w:delText>
          </w:r>
        </w:del>
      </w:ins>
      <w:ins w:id="295" w:author="tgarnier" w:date="2013-04-11T00:30:00Z">
        <w:del w:id="296" w:author="Seongyoon Kim" w:date="2013-04-11T07:43:00Z">
          <w:r w:rsidR="003D2FF7" w:rsidDel="00EE283E">
            <w:delText xml:space="preserve">communication </w:delText>
          </w:r>
        </w:del>
      </w:ins>
      <w:ins w:id="297" w:author="tgarnier" w:date="2013-04-10T13:51:00Z">
        <w:del w:id="298" w:author="Seongyoon Kim" w:date="2013-04-11T07:43:00Z">
          <w:r w:rsidR="003D2FF7" w:rsidDel="00EE283E">
            <w:delText xml:space="preserve">: the 4 </w:delText>
          </w:r>
        </w:del>
      </w:ins>
      <w:ins w:id="299" w:author="tgarnier" w:date="2013-04-11T00:34:00Z">
        <w:del w:id="300" w:author="Seongyoon Kim" w:date="2013-04-11T07:43:00Z">
          <w:r w:rsidR="003D2FF7" w:rsidDel="00EE283E">
            <w:delText xml:space="preserve">possible </w:delText>
          </w:r>
        </w:del>
      </w:ins>
      <w:ins w:id="301" w:author="tgarnier" w:date="2013-04-10T13:51:00Z">
        <w:del w:id="302" w:author="Seongyoon Kim" w:date="2013-04-11T07:43:00Z">
          <w:r w:rsidR="003D2FF7" w:rsidDel="00EE283E">
            <w:delText>c</w:delText>
          </w:r>
        </w:del>
      </w:ins>
      <w:ins w:id="303" w:author="tgarnier" w:date="2013-04-11T00:34:00Z">
        <w:del w:id="304" w:author="Seongyoon Kim" w:date="2013-04-11T07:43:00Z">
          <w:r w:rsidR="003D2FF7" w:rsidDel="00EE283E">
            <w:delText xml:space="preserve">onfigurations </w:delText>
          </w:r>
        </w:del>
      </w:ins>
      <w:ins w:id="305" w:author="tgarnier" w:date="2013-04-10T13:51:00Z">
        <w:del w:id="306" w:author="Seongyoon Kim" w:date="2013-04-11T07:43:00Z">
          <w:r w:rsidR="00E60AC1" w:rsidDel="00EE283E">
            <w:delText xml:space="preserve"> are detailed below</w:delText>
          </w:r>
        </w:del>
      </w:ins>
      <w:ins w:id="307" w:author="tgarnier" w:date="2013-04-11T00:34:00Z">
        <w:del w:id="308" w:author="Seongyoon Kim" w:date="2013-04-11T07:43:00Z">
          <w:r w:rsidR="003D2FF7" w:rsidDel="00EE283E">
            <w:delText xml:space="preserve"> with the expected </w:delText>
          </w:r>
        </w:del>
      </w:ins>
      <w:ins w:id="309" w:author="tgarnier" w:date="2013-04-11T00:36:00Z">
        <w:del w:id="310" w:author="Seongyoon Kim" w:date="2013-04-11T07:43:00Z">
          <w:r w:rsidR="003D2FF7" w:rsidDel="00EE283E">
            <w:delText>behavior.</w:delText>
          </w:r>
        </w:del>
      </w:ins>
    </w:p>
    <w:p w:rsidR="0065309C" w:rsidDel="00EE283E" w:rsidRDefault="0065309C" w:rsidP="00111BDC">
      <w:pPr>
        <w:rPr>
          <w:ins w:id="311" w:author="tgarnier" w:date="2013-04-10T13:51:00Z"/>
          <w:del w:id="312" w:author="Seongyoon Kim" w:date="2013-04-11T07:43:00Z"/>
        </w:rPr>
      </w:pPr>
    </w:p>
    <w:tbl>
      <w:tblPr>
        <w:tblStyle w:val="af4"/>
        <w:tblW w:w="0" w:type="auto"/>
        <w:tblLook w:val="04A0" w:firstRow="1" w:lastRow="0" w:firstColumn="1" w:lastColumn="0" w:noHBand="0" w:noVBand="1"/>
      </w:tblPr>
      <w:tblGrid>
        <w:gridCol w:w="5110"/>
        <w:gridCol w:w="5110"/>
      </w:tblGrid>
      <w:tr w:rsidR="0065309C" w:rsidDel="00EE283E" w:rsidTr="0065309C">
        <w:trPr>
          <w:ins w:id="313" w:author="tgarnier" w:date="2013-04-10T13:52:00Z"/>
          <w:del w:id="314" w:author="Seongyoon Kim" w:date="2013-04-11T07:43:00Z"/>
        </w:trPr>
        <w:tc>
          <w:tcPr>
            <w:tcW w:w="5110" w:type="dxa"/>
          </w:tcPr>
          <w:p w:rsidR="003860DF" w:rsidRDefault="0065309C">
            <w:pPr>
              <w:jc w:val="center"/>
              <w:rPr>
                <w:ins w:id="315" w:author="tgarnier" w:date="2013-04-10T13:52:00Z"/>
                <w:del w:id="316" w:author="Seongyoon Kim" w:date="2013-04-11T07:43:00Z"/>
              </w:rPr>
              <w:pPrChange w:id="317" w:author="tgarnier" w:date="2013-04-10T13:59:00Z">
                <w:pPr/>
              </w:pPrChange>
            </w:pPr>
            <w:ins w:id="318" w:author="tgarnier" w:date="2013-04-10T13:52:00Z">
              <w:del w:id="319" w:author="Seongyoon Kim" w:date="2013-04-11T07:43:00Z">
                <w:r w:rsidDel="00EE283E">
                  <w:delText>URI &amp; DTLS Key</w:delText>
                </w:r>
              </w:del>
            </w:ins>
            <w:ins w:id="320" w:author="tgarnier" w:date="2013-04-11T00:28:00Z">
              <w:del w:id="321" w:author="Seongyoon Kim" w:date="2013-04-11T07:43:00Z">
                <w:r w:rsidR="003D2FF7" w:rsidDel="00EE283E">
                  <w:delText>ing</w:delText>
                </w:r>
              </w:del>
            </w:ins>
            <w:ins w:id="322" w:author="tgarnier" w:date="2013-04-10T13:52:00Z">
              <w:del w:id="323" w:author="Seongyoon Kim" w:date="2013-04-11T07:43:00Z">
                <w:r w:rsidR="003D2FF7" w:rsidDel="00EE283E">
                  <w:delText xml:space="preserve"> material</w:delText>
                </w:r>
                <w:r w:rsidDel="00EE283E">
                  <w:delText xml:space="preserve"> provisio</w:delText>
                </w:r>
              </w:del>
            </w:ins>
            <w:ins w:id="324" w:author="tgarnier" w:date="2013-04-10T13:58:00Z">
              <w:del w:id="325" w:author="Seongyoon Kim" w:date="2013-04-11T07:43:00Z">
                <w:r w:rsidR="007951B8" w:rsidDel="00EE283E">
                  <w:delText>n</w:delText>
                </w:r>
              </w:del>
            </w:ins>
            <w:ins w:id="326" w:author="tgarnier" w:date="2013-04-10T13:52:00Z">
              <w:del w:id="327" w:author="Seongyoon Kim" w:date="2013-04-11T07:43:00Z">
                <w:r w:rsidDel="00EE283E">
                  <w:delText>n</w:delText>
                </w:r>
              </w:del>
            </w:ins>
            <w:ins w:id="328" w:author="tgarnier" w:date="2013-04-10T13:55:00Z">
              <w:del w:id="329" w:author="Seongyoon Kim" w:date="2013-04-11T07:43:00Z">
                <w:r w:rsidDel="00EE283E">
                  <w:delText>ed  in SmartCard</w:delText>
                </w:r>
              </w:del>
            </w:ins>
          </w:p>
        </w:tc>
        <w:tc>
          <w:tcPr>
            <w:tcW w:w="5110" w:type="dxa"/>
          </w:tcPr>
          <w:p w:rsidR="003860DF" w:rsidRDefault="007951B8">
            <w:pPr>
              <w:jc w:val="center"/>
              <w:rPr>
                <w:ins w:id="330" w:author="tgarnier" w:date="2013-04-10T13:52:00Z"/>
                <w:del w:id="331" w:author="Seongyoon Kim" w:date="2013-04-11T07:43:00Z"/>
              </w:rPr>
              <w:pPrChange w:id="332" w:author="tgarnier" w:date="2013-04-10T13:59:00Z">
                <w:pPr/>
              </w:pPrChange>
            </w:pPr>
            <w:ins w:id="333" w:author="tgarnier" w:date="2013-04-10T13:58:00Z">
              <w:del w:id="334" w:author="Seongyoon Kim" w:date="2013-04-11T07:43:00Z">
                <w:r w:rsidDel="00EE283E">
                  <w:delText>Client  / Server  connection</w:delText>
                </w:r>
              </w:del>
            </w:ins>
            <w:ins w:id="335" w:author="tgarnier" w:date="2013-04-10T14:03:00Z">
              <w:del w:id="336" w:author="Seongyoon Kim" w:date="2013-04-11T07:43:00Z">
                <w:r w:rsidDel="00EE283E">
                  <w:delText xml:space="preserve"> behavior</w:delText>
                </w:r>
              </w:del>
            </w:ins>
          </w:p>
        </w:tc>
      </w:tr>
      <w:tr w:rsidR="0065309C" w:rsidDel="00EE283E" w:rsidTr="0065309C">
        <w:trPr>
          <w:ins w:id="337" w:author="tgarnier" w:date="2013-04-10T13:52:00Z"/>
          <w:del w:id="338" w:author="Seongyoon Kim" w:date="2013-04-11T07:43:00Z"/>
        </w:trPr>
        <w:tc>
          <w:tcPr>
            <w:tcW w:w="5110" w:type="dxa"/>
          </w:tcPr>
          <w:p w:rsidR="003860DF" w:rsidRDefault="003860DF">
            <w:pPr>
              <w:jc w:val="center"/>
              <w:rPr>
                <w:ins w:id="339" w:author="tgarnier" w:date="2013-04-11T01:01:00Z"/>
                <w:del w:id="340" w:author="Seongyoon Kim" w:date="2013-04-11T07:43:00Z"/>
              </w:rPr>
              <w:pPrChange w:id="341" w:author="tgarnier" w:date="2013-04-11T01:01:00Z">
                <w:pPr/>
              </w:pPrChange>
            </w:pPr>
          </w:p>
          <w:p w:rsidR="003860DF" w:rsidRDefault="003860DF">
            <w:pPr>
              <w:jc w:val="center"/>
              <w:rPr>
                <w:ins w:id="342" w:author="tgarnier" w:date="2013-04-11T01:01:00Z"/>
                <w:del w:id="343" w:author="Seongyoon Kim" w:date="2013-04-11T07:43:00Z"/>
              </w:rPr>
              <w:pPrChange w:id="344" w:author="tgarnier" w:date="2013-04-11T01:01:00Z">
                <w:pPr/>
              </w:pPrChange>
            </w:pPr>
          </w:p>
          <w:p w:rsidR="003860DF" w:rsidRDefault="00B148D6">
            <w:pPr>
              <w:jc w:val="center"/>
              <w:rPr>
                <w:ins w:id="345" w:author="tgarnier" w:date="2013-04-10T13:57:00Z"/>
                <w:del w:id="346" w:author="Seongyoon Kim" w:date="2013-04-11T07:43:00Z"/>
              </w:rPr>
              <w:pPrChange w:id="347" w:author="tgarnier" w:date="2013-04-11T01:01:00Z">
                <w:pPr/>
              </w:pPrChange>
            </w:pPr>
            <w:ins w:id="348" w:author="tgarnier" w:date="2013-04-11T00:54:00Z">
              <w:del w:id="349" w:author="Seongyoon Kim" w:date="2013-04-11T07:43:00Z">
                <w:r w:rsidDel="00EE283E">
                  <w:delText xml:space="preserve">For </w:delText>
                </w:r>
              </w:del>
            </w:ins>
            <w:ins w:id="350" w:author="tgarnier" w:date="2013-04-10T13:55:00Z">
              <w:del w:id="351" w:author="Seongyoon Kim" w:date="2013-04-11T07:43:00Z">
                <w:r w:rsidR="0065309C" w:rsidDel="00EE283E">
                  <w:delText xml:space="preserve">LWM2M </w:delText>
                </w:r>
              </w:del>
            </w:ins>
            <w:ins w:id="352" w:author="tgarnier" w:date="2013-04-10T13:56:00Z">
              <w:del w:id="353" w:author="Seongyoon Kim" w:date="2013-04-11T07:43:00Z">
                <w:r w:rsidR="0065309C" w:rsidDel="00EE283E">
                  <w:delText xml:space="preserve"> </w:delText>
                </w:r>
              </w:del>
            </w:ins>
            <w:ins w:id="354" w:author="tgarnier" w:date="2013-04-10T13:53:00Z">
              <w:del w:id="355" w:author="Seongyoon Kim" w:date="2013-04-11T07:43:00Z">
                <w:r w:rsidR="0065309C" w:rsidDel="00EE283E">
                  <w:delText>Bootstrap Server</w:delText>
                </w:r>
              </w:del>
            </w:ins>
          </w:p>
          <w:p w:rsidR="003860DF" w:rsidRDefault="0065309C">
            <w:pPr>
              <w:jc w:val="center"/>
              <w:rPr>
                <w:ins w:id="356" w:author="tgarnier" w:date="2013-04-10T13:55:00Z"/>
                <w:del w:id="357" w:author="Seongyoon Kim" w:date="2013-04-11T07:43:00Z"/>
              </w:rPr>
              <w:pPrChange w:id="358" w:author="tgarnier" w:date="2013-04-11T01:01:00Z">
                <w:pPr/>
              </w:pPrChange>
            </w:pPr>
            <w:ins w:id="359" w:author="tgarnier" w:date="2013-04-10T13:57:00Z">
              <w:del w:id="360" w:author="Seongyoon Kim" w:date="2013-04-11T07:43:00Z">
                <w:r w:rsidDel="00EE283E">
                  <w:delText>&amp;</w:delText>
                </w:r>
              </w:del>
            </w:ins>
          </w:p>
          <w:p w:rsidR="003860DF" w:rsidRDefault="00B148D6">
            <w:pPr>
              <w:jc w:val="center"/>
              <w:rPr>
                <w:ins w:id="361" w:author="tgarnier" w:date="2013-04-10T13:52:00Z"/>
                <w:del w:id="362" w:author="Seongyoon Kim" w:date="2013-04-11T07:43:00Z"/>
              </w:rPr>
              <w:pPrChange w:id="363" w:author="tgarnier" w:date="2013-04-11T01:01:00Z">
                <w:pPr/>
              </w:pPrChange>
            </w:pPr>
            <w:ins w:id="364" w:author="tgarnier" w:date="2013-04-11T00:55:00Z">
              <w:del w:id="365" w:author="Seongyoon Kim" w:date="2013-04-11T07:43:00Z">
                <w:r w:rsidDel="00EE283E">
                  <w:delText xml:space="preserve">For at least </w:delText>
                </w:r>
              </w:del>
            </w:ins>
            <w:ins w:id="366" w:author="tgarnier" w:date="2013-04-11T00:54:00Z">
              <w:del w:id="367" w:author="Seongyoon Kim" w:date="2013-04-11T07:43:00Z">
                <w:r w:rsidDel="00EE283E">
                  <w:delText xml:space="preserve">one </w:delText>
                </w:r>
              </w:del>
            </w:ins>
            <w:ins w:id="368" w:author="tgarnier" w:date="2013-04-10T13:55:00Z">
              <w:del w:id="369" w:author="Seongyoon Kim" w:date="2013-04-11T07:43:00Z">
                <w:r w:rsidR="0065309C" w:rsidDel="00EE283E">
                  <w:delText>LWM2M</w:delText>
                </w:r>
              </w:del>
            </w:ins>
            <w:ins w:id="370" w:author="tgarnier" w:date="2013-04-10T13:56:00Z">
              <w:del w:id="371" w:author="Seongyoon Kim" w:date="2013-04-11T07:43:00Z">
                <w:r w:rsidR="0065309C" w:rsidDel="00EE283E">
                  <w:delText xml:space="preserve"> </w:delText>
                </w:r>
              </w:del>
            </w:ins>
            <w:ins w:id="372" w:author="tgarnier" w:date="2013-04-10T13:55:00Z">
              <w:del w:id="373" w:author="Seongyoon Kim" w:date="2013-04-11T07:43:00Z">
                <w:r w:rsidR="0065309C" w:rsidDel="00EE283E">
                  <w:delText xml:space="preserve"> Server</w:delText>
                </w:r>
              </w:del>
            </w:ins>
          </w:p>
        </w:tc>
        <w:tc>
          <w:tcPr>
            <w:tcW w:w="5110" w:type="dxa"/>
          </w:tcPr>
          <w:p w:rsidR="003860DF" w:rsidRDefault="00BF1086">
            <w:pPr>
              <w:pStyle w:val="af5"/>
              <w:numPr>
                <w:ilvl w:val="0"/>
                <w:numId w:val="31"/>
              </w:numPr>
              <w:ind w:leftChars="0"/>
              <w:rPr>
                <w:ins w:id="374" w:author="tgarnier" w:date="2013-04-10T14:06:00Z"/>
                <w:del w:id="375" w:author="Seongyoon Kim" w:date="2013-04-11T07:43:00Z"/>
              </w:rPr>
              <w:pPrChange w:id="376" w:author="tgarnier" w:date="2013-04-10T14:05:00Z">
                <w:pPr/>
              </w:pPrChange>
            </w:pPr>
            <w:ins w:id="377" w:author="tgarnier" w:date="2013-04-10T14:08:00Z">
              <w:del w:id="378" w:author="Seongyoon Kim" w:date="2013-04-11T07:43:00Z">
                <w:r w:rsidRPr="00BF1086">
                  <w:rPr>
                    <w:b/>
                    <w:rPrChange w:id="379" w:author="tgarnier" w:date="2013-04-11T00:58:00Z">
                      <w:rPr/>
                    </w:rPrChange>
                  </w:rPr>
                  <w:delText>Firstly</w:delText>
                </w:r>
              </w:del>
            </w:ins>
            <w:ins w:id="380" w:author="tgarnier" w:date="2013-04-11T00:58:00Z">
              <w:del w:id="381" w:author="Seongyoon Kim" w:date="2013-04-11T07:43:00Z">
                <w:r w:rsidR="005B1FDE" w:rsidDel="00EE283E">
                  <w:rPr>
                    <w:b/>
                  </w:rPr>
                  <w:delText>,</w:delText>
                </w:r>
              </w:del>
            </w:ins>
            <w:ins w:id="382" w:author="tgarnier" w:date="2013-04-10T14:05:00Z">
              <w:del w:id="383" w:author="Seongyoon Kim" w:date="2013-04-11T07:43:00Z">
                <w:r w:rsidR="007951B8" w:rsidDel="00EE283E">
                  <w:delText xml:space="preserve">  </w:delText>
                </w:r>
              </w:del>
            </w:ins>
            <w:ins w:id="384" w:author="tgarnier" w:date="2013-04-10T14:04:00Z">
              <w:del w:id="385" w:author="Seongyoon Kim" w:date="2013-04-11T07:43:00Z">
                <w:r w:rsidR="007951B8" w:rsidDel="00EE283E">
                  <w:delText>LWM2M Client process</w:delText>
                </w:r>
              </w:del>
            </w:ins>
            <w:ins w:id="386" w:author="tgarnier" w:date="2013-04-10T14:05:00Z">
              <w:del w:id="387" w:author="Seongyoon Kim" w:date="2013-04-11T07:43:00Z">
                <w:r w:rsidR="007951B8" w:rsidDel="00EE283E">
                  <w:delText>es</w:delText>
                </w:r>
              </w:del>
            </w:ins>
            <w:ins w:id="388" w:author="tgarnier" w:date="2013-04-10T14:04:00Z">
              <w:del w:id="389" w:author="Seongyoon Kim" w:date="2013-04-11T07:43:00Z">
                <w:r w:rsidR="007951B8" w:rsidDel="00EE283E">
                  <w:delText xml:space="preserve"> LWM2M  Server</w:delText>
                </w:r>
                <w:r w:rsidR="008D3C35" w:rsidDel="00EE283E">
                  <w:delText xml:space="preserve"> </w:delText>
                </w:r>
              </w:del>
            </w:ins>
            <w:ins w:id="390" w:author="tgarnier" w:date="2013-04-11T01:12:00Z">
              <w:del w:id="391" w:author="Seongyoon Kim" w:date="2013-04-11T07:43:00Z">
                <w:r w:rsidR="008D3C35" w:rsidDel="00EE283E">
                  <w:delText>b</w:delText>
                </w:r>
              </w:del>
            </w:ins>
            <w:ins w:id="392" w:author="tgarnier" w:date="2013-04-10T14:04:00Z">
              <w:del w:id="393" w:author="Seongyoon Kim" w:date="2013-04-11T07:43:00Z">
                <w:r w:rsidR="008B7598" w:rsidDel="00EE283E">
                  <w:delText xml:space="preserve">ootstrap </w:delText>
                </w:r>
              </w:del>
            </w:ins>
            <w:ins w:id="394" w:author="tgarnier" w:date="2013-04-11T01:12:00Z">
              <w:del w:id="395" w:author="Seongyoon Kim" w:date="2013-04-11T07:43:00Z">
                <w:r w:rsidR="008D3C35" w:rsidDel="00EE283E">
                  <w:delText>m</w:delText>
                </w:r>
              </w:del>
            </w:ins>
            <w:ins w:id="396" w:author="tgarnier" w:date="2013-04-10T14:04:00Z">
              <w:del w:id="397" w:author="Seongyoon Kim" w:date="2013-04-11T07:43:00Z">
                <w:r w:rsidR="007951B8" w:rsidDel="00EE283E">
                  <w:delText xml:space="preserve">essage </w:delText>
                </w:r>
              </w:del>
            </w:ins>
            <w:ins w:id="398" w:author="tgarnier" w:date="2013-04-10T14:05:00Z">
              <w:del w:id="399" w:author="Seongyoon Kim" w:date="2013-04-11T07:43:00Z">
                <w:r w:rsidR="007951B8" w:rsidDel="00EE283E">
                  <w:delText xml:space="preserve"> </w:delText>
                </w:r>
              </w:del>
            </w:ins>
            <w:ins w:id="400" w:author="tgarnier" w:date="2013-04-10T14:06:00Z">
              <w:del w:id="401" w:author="Seongyoon Kim" w:date="2013-04-11T07:43:00Z">
                <w:r w:rsidR="007951B8" w:rsidDel="00EE283E">
                  <w:delText xml:space="preserve">from SmartCard, </w:delText>
                </w:r>
              </w:del>
            </w:ins>
            <w:ins w:id="402" w:author="tgarnier" w:date="2013-04-11T00:58:00Z">
              <w:del w:id="403" w:author="Seongyoon Kim" w:date="2013-04-11T07:43:00Z">
                <w:r w:rsidR="005B1FDE" w:rsidDel="00EE283E">
                  <w:delText>and attempt</w:delText>
                </w:r>
              </w:del>
            </w:ins>
            <w:ins w:id="404" w:author="tgarnier" w:date="2013-04-11T01:03:00Z">
              <w:del w:id="405" w:author="Seongyoon Kim" w:date="2013-04-11T07:43:00Z">
                <w:r w:rsidR="006A109E" w:rsidDel="00EE283E">
                  <w:delText>s</w:delText>
                </w:r>
              </w:del>
            </w:ins>
            <w:ins w:id="406" w:author="tgarnier" w:date="2013-04-11T00:58:00Z">
              <w:del w:id="407" w:author="Seongyoon Kim" w:date="2013-04-11T07:43:00Z">
                <w:r w:rsidR="005B1FDE" w:rsidDel="00EE283E">
                  <w:delText xml:space="preserve"> </w:delText>
                </w:r>
              </w:del>
            </w:ins>
            <w:ins w:id="408" w:author="tgarnier" w:date="2013-04-10T14:06:00Z">
              <w:del w:id="409" w:author="Seongyoon Kim" w:date="2013-04-11T07:43:00Z">
                <w:r w:rsidR="007951B8" w:rsidDel="00EE283E">
                  <w:delText>then</w:delText>
                </w:r>
              </w:del>
            </w:ins>
            <w:ins w:id="410" w:author="tgarnier" w:date="2013-04-11T00:58:00Z">
              <w:del w:id="411" w:author="Seongyoon Kim" w:date="2013-04-11T07:43:00Z">
                <w:r w:rsidR="005B1FDE" w:rsidDel="00EE283E">
                  <w:delText>,</w:delText>
                </w:r>
              </w:del>
            </w:ins>
            <w:ins w:id="412" w:author="tgarnier" w:date="2013-04-11T00:59:00Z">
              <w:del w:id="413" w:author="Seongyoon Kim" w:date="2013-04-11T07:43:00Z">
                <w:r w:rsidR="005B1FDE" w:rsidDel="00EE283E">
                  <w:delText xml:space="preserve">  </w:delText>
                </w:r>
              </w:del>
            </w:ins>
            <w:ins w:id="414" w:author="tgarnier" w:date="2013-04-10T14:06:00Z">
              <w:del w:id="415" w:author="Seongyoon Kim" w:date="2013-04-11T07:43:00Z">
                <w:r w:rsidR="005B1FDE" w:rsidDel="00EE283E">
                  <w:delText xml:space="preserve">to register </w:delText>
                </w:r>
              </w:del>
            </w:ins>
            <w:ins w:id="416" w:author="tgarnier" w:date="2013-04-11T00:57:00Z">
              <w:del w:id="417" w:author="Seongyoon Kim" w:date="2013-04-11T07:43:00Z">
                <w:r w:rsidR="00B148D6" w:rsidDel="00EE283E">
                  <w:delText xml:space="preserve"> all provisio</w:delText>
                </w:r>
              </w:del>
            </w:ins>
            <w:ins w:id="418" w:author="tgarnier" w:date="2013-04-11T00:59:00Z">
              <w:del w:id="419" w:author="Seongyoon Kim" w:date="2013-04-11T07:43:00Z">
                <w:r w:rsidR="005B1FDE" w:rsidDel="00EE283E">
                  <w:delText>n</w:delText>
                </w:r>
              </w:del>
            </w:ins>
            <w:ins w:id="420" w:author="tgarnier" w:date="2013-04-11T00:57:00Z">
              <w:del w:id="421" w:author="Seongyoon Kim" w:date="2013-04-11T07:43:00Z">
                <w:r w:rsidR="00B148D6" w:rsidDel="00EE283E">
                  <w:delText xml:space="preserve">ned </w:delText>
                </w:r>
              </w:del>
            </w:ins>
            <w:ins w:id="422" w:author="tgarnier" w:date="2013-04-10T14:06:00Z">
              <w:del w:id="423" w:author="Seongyoon Kim" w:date="2013-04-11T07:43:00Z">
                <w:r w:rsidR="007951B8" w:rsidDel="00EE283E">
                  <w:delText xml:space="preserve">LWM2M </w:delText>
                </w:r>
              </w:del>
            </w:ins>
            <w:ins w:id="424" w:author="tgarnier" w:date="2013-04-10T14:07:00Z">
              <w:del w:id="425" w:author="Seongyoon Kim" w:date="2013-04-11T07:43:00Z">
                <w:r w:rsidR="007951B8" w:rsidDel="00EE283E">
                  <w:delText>S</w:delText>
                </w:r>
              </w:del>
            </w:ins>
            <w:ins w:id="426" w:author="tgarnier" w:date="2013-04-10T14:06:00Z">
              <w:del w:id="427" w:author="Seongyoon Kim" w:date="2013-04-11T07:43:00Z">
                <w:r w:rsidR="007951B8" w:rsidDel="00EE283E">
                  <w:delText>erver</w:delText>
                </w:r>
              </w:del>
            </w:ins>
            <w:ins w:id="428" w:author="tgarnier" w:date="2013-04-11T00:59:00Z">
              <w:del w:id="429" w:author="Seongyoon Kim" w:date="2013-04-11T07:43:00Z">
                <w:r w:rsidR="005B1FDE" w:rsidDel="00EE283E">
                  <w:delText>s</w:delText>
                </w:r>
              </w:del>
            </w:ins>
          </w:p>
          <w:p w:rsidR="003860DF" w:rsidRDefault="00BF1086">
            <w:pPr>
              <w:pStyle w:val="af5"/>
              <w:numPr>
                <w:ilvl w:val="0"/>
                <w:numId w:val="31"/>
              </w:numPr>
              <w:ind w:leftChars="0"/>
              <w:rPr>
                <w:ins w:id="430" w:author="tgarnier" w:date="2013-04-10T13:52:00Z"/>
                <w:del w:id="431" w:author="Seongyoon Kim" w:date="2013-04-11T07:43:00Z"/>
              </w:rPr>
              <w:pPrChange w:id="432" w:author="tgarnier" w:date="2013-04-11T01:09:00Z">
                <w:pPr/>
              </w:pPrChange>
            </w:pPr>
            <w:ins w:id="433" w:author="tgarnier" w:date="2013-04-11T00:59:00Z">
              <w:del w:id="434" w:author="Seongyoon Kim" w:date="2013-04-11T07:43:00Z">
                <w:r w:rsidRPr="00BF1086">
                  <w:rPr>
                    <w:b/>
                    <w:rPrChange w:id="435" w:author="tgarnier" w:date="2013-04-11T00:59:00Z">
                      <w:rPr/>
                    </w:rPrChange>
                  </w:rPr>
                  <w:delText>Only i</w:delText>
                </w:r>
              </w:del>
            </w:ins>
            <w:ins w:id="436" w:author="tgarnier" w:date="2013-04-10T14:06:00Z">
              <w:del w:id="437" w:author="Seongyoon Kim" w:date="2013-04-11T07:43:00Z">
                <w:r w:rsidRPr="00BF1086">
                  <w:rPr>
                    <w:b/>
                    <w:rPrChange w:id="438" w:author="tgarnier" w:date="2013-04-11T00:59:00Z">
                      <w:rPr/>
                    </w:rPrChange>
                  </w:rPr>
                  <w:delText>f</w:delText>
                </w:r>
                <w:r w:rsidR="007951B8" w:rsidDel="00EE283E">
                  <w:delText xml:space="preserve">  </w:delText>
                </w:r>
                <w:r w:rsidRPr="00BF1086">
                  <w:rPr>
                    <w:b/>
                    <w:rPrChange w:id="439" w:author="tgarnier" w:date="2013-04-11T01:09:00Z">
                      <w:rPr/>
                    </w:rPrChange>
                  </w:rPr>
                  <w:delText>LWM2M Server registration failed</w:delText>
                </w:r>
                <w:r w:rsidR="007951B8" w:rsidDel="00EE283E">
                  <w:delText xml:space="preserve">, </w:delText>
                </w:r>
              </w:del>
            </w:ins>
            <w:ins w:id="440" w:author="tgarnier" w:date="2013-04-10T14:07:00Z">
              <w:del w:id="441" w:author="Seongyoon Kim" w:date="2013-04-11T07:43:00Z">
                <w:r w:rsidR="007951B8" w:rsidDel="00EE283E">
                  <w:delText>LWM2M Client processes</w:delText>
                </w:r>
              </w:del>
            </w:ins>
            <w:ins w:id="442" w:author="tgarnier" w:date="2013-04-11T01:09:00Z">
              <w:del w:id="443" w:author="Seongyoon Kim" w:date="2013-04-11T07:43:00Z">
                <w:r w:rsidR="008D3C35" w:rsidDel="00EE283E">
                  <w:delText xml:space="preserve"> the </w:delText>
                </w:r>
              </w:del>
            </w:ins>
            <w:ins w:id="444" w:author="tgarnier" w:date="2013-04-11T01:12:00Z">
              <w:del w:id="445" w:author="Seongyoon Kim" w:date="2013-04-11T07:43:00Z">
                <w:r w:rsidR="008D3C35" w:rsidDel="00EE283E">
                  <w:delText>b</w:delText>
                </w:r>
              </w:del>
            </w:ins>
            <w:ins w:id="446" w:author="tgarnier" w:date="2013-04-11T01:09:00Z">
              <w:del w:id="447" w:author="Seongyoon Kim" w:date="2013-04-11T07:43:00Z">
                <w:r w:rsidR="008D3C35" w:rsidDel="00EE283E">
                  <w:delText xml:space="preserve">ootstrap </w:delText>
                </w:r>
              </w:del>
            </w:ins>
            <w:ins w:id="448" w:author="tgarnier" w:date="2013-04-11T01:13:00Z">
              <w:del w:id="449" w:author="Seongyoon Kim" w:date="2013-04-11T07:43:00Z">
                <w:r w:rsidR="008D3C35" w:rsidDel="00EE283E">
                  <w:delText>m</w:delText>
                </w:r>
              </w:del>
            </w:ins>
            <w:ins w:id="450" w:author="tgarnier" w:date="2013-04-11T01:09:00Z">
              <w:del w:id="451" w:author="Seongyoon Kim" w:date="2013-04-11T07:43:00Z">
                <w:r w:rsidR="008D3C35" w:rsidDel="00EE283E">
                  <w:delText xml:space="preserve">essage  </w:delText>
                </w:r>
              </w:del>
            </w:ins>
            <w:ins w:id="452" w:author="tgarnier" w:date="2013-04-11T01:14:00Z">
              <w:del w:id="453" w:author="Seongyoon Kim" w:date="2013-04-11T07:43:00Z">
                <w:r w:rsidR="008D3C35" w:rsidDel="00EE283E">
                  <w:delText>for</w:delText>
                </w:r>
              </w:del>
            </w:ins>
            <w:ins w:id="454" w:author="tgarnier" w:date="2013-04-11T01:09:00Z">
              <w:del w:id="455" w:author="Seongyoon Kim" w:date="2013-04-11T07:43:00Z">
                <w:r w:rsidR="008D3C35" w:rsidDel="00EE283E">
                  <w:delText xml:space="preserve"> the </w:delText>
                </w:r>
              </w:del>
            </w:ins>
            <w:ins w:id="456" w:author="tgarnier" w:date="2013-04-10T14:07:00Z">
              <w:del w:id="457" w:author="Seongyoon Kim" w:date="2013-04-11T07:43:00Z">
                <w:r w:rsidR="007951B8" w:rsidDel="00EE283E">
                  <w:delText xml:space="preserve">LWM2M Bootstrap </w:delText>
                </w:r>
              </w:del>
            </w:ins>
            <w:ins w:id="458" w:author="tgarnier" w:date="2013-04-10T14:08:00Z">
              <w:del w:id="459" w:author="Seongyoon Kim" w:date="2013-04-11T07:43:00Z">
                <w:r w:rsidR="008B7598" w:rsidDel="00EE283E">
                  <w:delText xml:space="preserve">Server </w:delText>
                </w:r>
              </w:del>
            </w:ins>
            <w:ins w:id="460" w:author="tgarnier" w:date="2013-04-10T14:07:00Z">
              <w:del w:id="461" w:author="Seongyoon Kim" w:date="2013-04-11T07:43:00Z">
                <w:r w:rsidR="007951B8" w:rsidDel="00EE283E">
                  <w:delText>from SmartCard</w:delText>
                </w:r>
              </w:del>
            </w:ins>
            <w:ins w:id="462" w:author="tgarnier" w:date="2013-04-10T14:08:00Z">
              <w:del w:id="463" w:author="Seongyoon Kim" w:date="2013-04-11T07:43:00Z">
                <w:r w:rsidR="008B7598" w:rsidDel="00EE283E">
                  <w:delText>: a Client Initiated Bootst</w:delText>
                </w:r>
              </w:del>
            </w:ins>
            <w:ins w:id="464" w:author="tgarnier" w:date="2013-04-10T14:09:00Z">
              <w:del w:id="465" w:author="Seongyoon Kim" w:date="2013-04-11T07:43:00Z">
                <w:r w:rsidR="008B7598" w:rsidDel="00EE283E">
                  <w:delText xml:space="preserve">rap is then triggered on LWM2M </w:delText>
                </w:r>
              </w:del>
            </w:ins>
            <w:ins w:id="466" w:author="tgarnier" w:date="2013-04-11T01:00:00Z">
              <w:del w:id="467" w:author="Seongyoon Kim" w:date="2013-04-11T07:43:00Z">
                <w:r w:rsidR="005B1FDE" w:rsidDel="00EE283E">
                  <w:delText xml:space="preserve"> </w:delText>
                </w:r>
              </w:del>
            </w:ins>
            <w:ins w:id="468" w:author="tgarnier" w:date="2013-04-10T14:09:00Z">
              <w:del w:id="469" w:author="Seongyoon Kim" w:date="2013-04-11T07:43:00Z">
                <w:r w:rsidR="008B7598" w:rsidDel="00EE283E">
                  <w:delText xml:space="preserve">Bootstrap Server  </w:delText>
                </w:r>
              </w:del>
            </w:ins>
            <w:ins w:id="470" w:author="tgarnier" w:date="2013-04-10T14:10:00Z">
              <w:del w:id="471" w:author="Seongyoon Kim" w:date="2013-04-11T07:43:00Z">
                <w:r w:rsidR="008B7598" w:rsidDel="00EE283E">
                  <w:delText>(see 5.2.2.3)</w:delText>
                </w:r>
              </w:del>
            </w:ins>
            <w:ins w:id="472" w:author="tgarnier" w:date="2013-04-11T01:00:00Z">
              <w:del w:id="473" w:author="Seongyoon Kim" w:date="2013-04-11T07:43:00Z">
                <w:r w:rsidR="005B1FDE" w:rsidDel="00EE283E">
                  <w:delText xml:space="preserve"> to retrieve LWM2M Server URI / DTLS keying material</w:delText>
                </w:r>
              </w:del>
            </w:ins>
          </w:p>
        </w:tc>
      </w:tr>
      <w:tr w:rsidR="0065309C" w:rsidDel="00EE283E" w:rsidTr="0065309C">
        <w:trPr>
          <w:ins w:id="474" w:author="tgarnier" w:date="2013-04-10T13:52:00Z"/>
          <w:del w:id="475" w:author="Seongyoon Kim" w:date="2013-04-11T07:43:00Z"/>
        </w:trPr>
        <w:tc>
          <w:tcPr>
            <w:tcW w:w="5110" w:type="dxa"/>
          </w:tcPr>
          <w:p w:rsidR="003860DF" w:rsidRDefault="00B148D6">
            <w:pPr>
              <w:jc w:val="center"/>
              <w:rPr>
                <w:ins w:id="476" w:author="tgarnier" w:date="2013-04-10T13:52:00Z"/>
                <w:del w:id="477" w:author="Seongyoon Kim" w:date="2013-04-11T07:43:00Z"/>
              </w:rPr>
              <w:pPrChange w:id="478" w:author="tgarnier" w:date="2013-04-11T01:01:00Z">
                <w:pPr/>
              </w:pPrChange>
            </w:pPr>
            <w:ins w:id="479" w:author="tgarnier" w:date="2013-04-11T00:55:00Z">
              <w:del w:id="480" w:author="Seongyoon Kim" w:date="2013-04-11T07:43:00Z">
                <w:r w:rsidDel="00EE283E">
                  <w:delText xml:space="preserve">For at least one </w:delText>
                </w:r>
              </w:del>
            </w:ins>
            <w:ins w:id="481" w:author="tgarnier" w:date="2013-04-10T14:10:00Z">
              <w:del w:id="482" w:author="Seongyoon Kim" w:date="2013-04-11T07:43:00Z">
                <w:r w:rsidR="008B7598" w:rsidDel="00EE283E">
                  <w:delText>LWM2M   Server only</w:delText>
                </w:r>
              </w:del>
            </w:ins>
          </w:p>
        </w:tc>
        <w:tc>
          <w:tcPr>
            <w:tcW w:w="5110" w:type="dxa"/>
          </w:tcPr>
          <w:p w:rsidR="006A109E" w:rsidDel="00EE283E" w:rsidRDefault="008B7598" w:rsidP="006A109E">
            <w:pPr>
              <w:pStyle w:val="af5"/>
              <w:numPr>
                <w:ilvl w:val="0"/>
                <w:numId w:val="34"/>
              </w:numPr>
              <w:ind w:leftChars="0"/>
              <w:rPr>
                <w:ins w:id="483" w:author="tgarnier" w:date="2013-04-11T01:02:00Z"/>
                <w:del w:id="484" w:author="Seongyoon Kim" w:date="2013-04-11T07:43:00Z"/>
              </w:rPr>
            </w:pPr>
            <w:ins w:id="485" w:author="tgarnier" w:date="2013-04-10T14:11:00Z">
              <w:del w:id="486" w:author="Seongyoon Kim" w:date="2013-04-11T07:43:00Z">
                <w:r w:rsidDel="00EE283E">
                  <w:delText xml:space="preserve">LWM2M Client processes </w:delText>
                </w:r>
              </w:del>
            </w:ins>
            <w:ins w:id="487" w:author="tgarnier" w:date="2013-04-10T14:14:00Z">
              <w:del w:id="488" w:author="Seongyoon Kim" w:date="2013-04-11T07:43:00Z">
                <w:r w:rsidR="00EA4621" w:rsidDel="00EE283E">
                  <w:delText xml:space="preserve"> </w:delText>
                </w:r>
              </w:del>
            </w:ins>
            <w:ins w:id="489" w:author="tgarnier" w:date="2013-04-10T14:11:00Z">
              <w:del w:id="490" w:author="Seongyoon Kim" w:date="2013-04-11T07:43:00Z">
                <w:r w:rsidDel="00EE283E">
                  <w:delText>LWM2M  Server</w:delText>
                </w:r>
                <w:r w:rsidR="008D3C35" w:rsidDel="00EE283E">
                  <w:delText xml:space="preserve"> </w:delText>
                </w:r>
              </w:del>
            </w:ins>
            <w:ins w:id="491" w:author="tgarnier" w:date="2013-04-11T01:13:00Z">
              <w:del w:id="492" w:author="Seongyoon Kim" w:date="2013-04-11T07:43:00Z">
                <w:r w:rsidR="008D3C35" w:rsidDel="00EE283E">
                  <w:delText>b</w:delText>
                </w:r>
              </w:del>
            </w:ins>
            <w:ins w:id="493" w:author="tgarnier" w:date="2013-04-10T14:11:00Z">
              <w:del w:id="494" w:author="Seongyoon Kim" w:date="2013-04-11T07:43:00Z">
                <w:r w:rsidR="00EA4621" w:rsidDel="00EE283E">
                  <w:delText xml:space="preserve">ootstrap </w:delText>
                </w:r>
              </w:del>
            </w:ins>
            <w:ins w:id="495" w:author="tgarnier" w:date="2013-04-11T01:13:00Z">
              <w:del w:id="496" w:author="Seongyoon Kim" w:date="2013-04-11T07:43:00Z">
                <w:r w:rsidR="008D3C35" w:rsidDel="00EE283E">
                  <w:delText>m</w:delText>
                </w:r>
              </w:del>
            </w:ins>
            <w:ins w:id="497" w:author="tgarnier" w:date="2013-04-10T14:11:00Z">
              <w:del w:id="498" w:author="Seongyoon Kim" w:date="2013-04-11T07:43:00Z">
                <w:r w:rsidDel="00EE283E">
                  <w:delText xml:space="preserve">essage  from SmartCard, </w:delText>
                </w:r>
              </w:del>
            </w:ins>
            <w:ins w:id="499" w:author="tgarnier" w:date="2013-04-11T01:02:00Z">
              <w:del w:id="500" w:author="Seongyoon Kim" w:date="2013-04-11T07:43:00Z">
                <w:r w:rsidR="006A109E" w:rsidDel="00EE283E">
                  <w:delText>and attempt</w:delText>
                </w:r>
              </w:del>
            </w:ins>
            <w:ins w:id="501" w:author="tgarnier" w:date="2013-04-11T01:03:00Z">
              <w:del w:id="502" w:author="Seongyoon Kim" w:date="2013-04-11T07:43:00Z">
                <w:r w:rsidR="006A109E" w:rsidDel="00EE283E">
                  <w:delText>s</w:delText>
                </w:r>
              </w:del>
            </w:ins>
            <w:ins w:id="503" w:author="tgarnier" w:date="2013-04-11T01:02:00Z">
              <w:del w:id="504" w:author="Seongyoon Kim" w:date="2013-04-11T07:43:00Z">
                <w:r w:rsidR="006A109E" w:rsidDel="00EE283E">
                  <w:delText xml:space="preserve"> then,  to register  all provisionned LWM2M Servers</w:delText>
                </w:r>
              </w:del>
            </w:ins>
          </w:p>
          <w:p w:rsidR="0065309C" w:rsidDel="00EE283E" w:rsidRDefault="0065309C" w:rsidP="008B7598">
            <w:pPr>
              <w:rPr>
                <w:ins w:id="505" w:author="tgarnier" w:date="2013-04-10T13:52:00Z"/>
                <w:del w:id="506" w:author="Seongyoon Kim" w:date="2013-04-11T07:43:00Z"/>
              </w:rPr>
            </w:pPr>
          </w:p>
        </w:tc>
      </w:tr>
      <w:tr w:rsidR="0065309C" w:rsidDel="00EE283E" w:rsidTr="0065309C">
        <w:trPr>
          <w:ins w:id="507" w:author="tgarnier" w:date="2013-04-10T13:52:00Z"/>
          <w:del w:id="508" w:author="Seongyoon Kim" w:date="2013-04-11T07:43:00Z"/>
        </w:trPr>
        <w:tc>
          <w:tcPr>
            <w:tcW w:w="5110" w:type="dxa"/>
          </w:tcPr>
          <w:p w:rsidR="003860DF" w:rsidRDefault="00B148D6">
            <w:pPr>
              <w:jc w:val="center"/>
              <w:rPr>
                <w:ins w:id="509" w:author="tgarnier" w:date="2013-04-10T13:52:00Z"/>
                <w:del w:id="510" w:author="Seongyoon Kim" w:date="2013-04-11T07:43:00Z"/>
              </w:rPr>
              <w:pPrChange w:id="511" w:author="tgarnier" w:date="2013-04-11T01:01:00Z">
                <w:pPr/>
              </w:pPrChange>
            </w:pPr>
            <w:ins w:id="512" w:author="tgarnier" w:date="2013-04-11T00:56:00Z">
              <w:del w:id="513" w:author="Seongyoon Kim" w:date="2013-04-11T07:43:00Z">
                <w:r w:rsidDel="00EE283E">
                  <w:delText xml:space="preserve">For the </w:delText>
                </w:r>
              </w:del>
            </w:ins>
            <w:ins w:id="514" w:author="tgarnier" w:date="2013-04-10T14:10:00Z">
              <w:del w:id="515" w:author="Seongyoon Kim" w:date="2013-04-11T07:43:00Z">
                <w:r w:rsidR="008B7598" w:rsidDel="00EE283E">
                  <w:delText>LWM2M  Bootstrap Server only</w:delText>
                </w:r>
              </w:del>
            </w:ins>
          </w:p>
        </w:tc>
        <w:tc>
          <w:tcPr>
            <w:tcW w:w="5110" w:type="dxa"/>
          </w:tcPr>
          <w:p w:rsidR="0065309C" w:rsidDel="00EE283E" w:rsidRDefault="008B7598" w:rsidP="00D3729B">
            <w:pPr>
              <w:rPr>
                <w:ins w:id="516" w:author="tgarnier" w:date="2013-04-10T13:52:00Z"/>
                <w:del w:id="517" w:author="Seongyoon Kim" w:date="2013-04-11T07:43:00Z"/>
              </w:rPr>
            </w:pPr>
            <w:ins w:id="518" w:author="tgarnier" w:date="2013-04-10T14:11:00Z">
              <w:del w:id="519" w:author="Seongyoon Kim" w:date="2013-04-11T07:43:00Z">
                <w:r w:rsidDel="00EE283E">
                  <w:delText xml:space="preserve">LWM2M Client processes </w:delText>
                </w:r>
              </w:del>
            </w:ins>
            <w:ins w:id="520" w:author="tgarnier" w:date="2013-04-11T01:05:00Z">
              <w:del w:id="521" w:author="Seongyoon Kim" w:date="2013-04-11T07:43:00Z">
                <w:r w:rsidR="00D3729B" w:rsidDel="00EE283E">
                  <w:delText>the bootstrap message fo</w:delText>
                </w:r>
              </w:del>
            </w:ins>
            <w:ins w:id="522" w:author="tgarnier" w:date="2013-04-11T01:06:00Z">
              <w:del w:id="523" w:author="Seongyoon Kim" w:date="2013-04-11T07:43:00Z">
                <w:r w:rsidR="00D3729B" w:rsidDel="00EE283E">
                  <w:delText xml:space="preserve">r the </w:delText>
                </w:r>
              </w:del>
            </w:ins>
            <w:ins w:id="524" w:author="tgarnier" w:date="2013-04-10T14:11:00Z">
              <w:del w:id="525" w:author="Seongyoon Kim" w:date="2013-04-11T07:43:00Z">
                <w:r w:rsidDel="00EE283E">
                  <w:delText>LWM2M Bootstrap Server  from SmartCard: a Client Initiated Bootstrap is then triggered on LWM2M Bootstrap Server  (see 5.2.2.3)</w:delText>
                </w:r>
              </w:del>
            </w:ins>
            <w:ins w:id="526" w:author="tgarnier" w:date="2013-04-11T01:18:00Z">
              <w:del w:id="527" w:author="Seongyoon Kim" w:date="2013-04-11T07:43:00Z">
                <w:r w:rsidR="001D4A5E" w:rsidDel="00EE283E">
                  <w:delText xml:space="preserve"> to retrieve LWM2M Server URI / DTLS keying material</w:delText>
                </w:r>
              </w:del>
            </w:ins>
          </w:p>
        </w:tc>
      </w:tr>
      <w:tr w:rsidR="0065309C" w:rsidDel="00EE283E" w:rsidTr="0065309C">
        <w:trPr>
          <w:ins w:id="528" w:author="tgarnier" w:date="2013-04-10T13:52:00Z"/>
          <w:del w:id="529" w:author="Seongyoon Kim" w:date="2013-04-11T07:43:00Z"/>
        </w:trPr>
        <w:tc>
          <w:tcPr>
            <w:tcW w:w="5110" w:type="dxa"/>
          </w:tcPr>
          <w:p w:rsidR="003860DF" w:rsidRDefault="0065309C">
            <w:pPr>
              <w:jc w:val="center"/>
              <w:rPr>
                <w:ins w:id="530" w:author="tgarnier" w:date="2013-04-10T13:52:00Z"/>
                <w:del w:id="531" w:author="Seongyoon Kim" w:date="2013-04-11T07:43:00Z"/>
              </w:rPr>
              <w:pPrChange w:id="532" w:author="tgarnier" w:date="2013-04-11T01:01:00Z">
                <w:pPr/>
              </w:pPrChange>
            </w:pPr>
            <w:ins w:id="533" w:author="tgarnier" w:date="2013-04-10T13:58:00Z">
              <w:del w:id="534" w:author="Seongyoon Kim" w:date="2013-04-11T07:43:00Z">
                <w:r w:rsidDel="00EE283E">
                  <w:delText>N</w:delText>
                </w:r>
              </w:del>
            </w:ins>
            <w:ins w:id="535" w:author="tgarnier" w:date="2013-04-11T00:56:00Z">
              <w:del w:id="536" w:author="Seongyoon Kim" w:date="2013-04-11T07:43:00Z">
                <w:r w:rsidR="00B148D6" w:rsidDel="00EE283E">
                  <w:delText>o Server provision</w:delText>
                </w:r>
              </w:del>
            </w:ins>
            <w:ins w:id="537" w:author="tgarnier" w:date="2013-04-11T01:08:00Z">
              <w:del w:id="538" w:author="Seongyoon Kim" w:date="2013-04-11T07:43:00Z">
                <w:r w:rsidR="008D3C35" w:rsidDel="00EE283E">
                  <w:delText xml:space="preserve"> in SmartCard</w:delText>
                </w:r>
              </w:del>
            </w:ins>
          </w:p>
        </w:tc>
        <w:tc>
          <w:tcPr>
            <w:tcW w:w="5110" w:type="dxa"/>
          </w:tcPr>
          <w:p w:rsidR="0065309C" w:rsidDel="00EE283E" w:rsidRDefault="00B45294" w:rsidP="003A17C9">
            <w:pPr>
              <w:rPr>
                <w:ins w:id="539" w:author="tgarnier" w:date="2013-04-10T13:52:00Z"/>
                <w:del w:id="540" w:author="Seongyoon Kim" w:date="2013-04-11T07:43:00Z"/>
              </w:rPr>
            </w:pPr>
            <w:ins w:id="541" w:author="tgarnier" w:date="2013-04-10T14:17:00Z">
              <w:del w:id="542" w:author="Seongyoon Kim" w:date="2013-04-11T07:43:00Z">
                <w:r w:rsidDel="00EE283E">
                  <w:delText>O</w:delText>
                </w:r>
              </w:del>
            </w:ins>
            <w:ins w:id="543" w:author="tgarnier" w:date="2013-04-10T14:15:00Z">
              <w:del w:id="544" w:author="Seongyoon Kim" w:date="2013-04-11T07:43:00Z">
                <w:r w:rsidDel="00EE283E">
                  <w:delText>ther Boostrap mode</w:delText>
                </w:r>
              </w:del>
            </w:ins>
            <w:ins w:id="545" w:author="tgarnier" w:date="2013-04-10T14:17:00Z">
              <w:del w:id="546" w:author="Seongyoon Kim" w:date="2013-04-11T07:43:00Z">
                <w:r w:rsidDel="00EE283E">
                  <w:delText>s</w:delText>
                </w:r>
              </w:del>
            </w:ins>
            <w:ins w:id="547" w:author="tgarnier" w:date="2013-04-10T14:16:00Z">
              <w:del w:id="548" w:author="Seongyoon Kim" w:date="2013-04-11T07:43:00Z">
                <w:r w:rsidDel="00EE283E">
                  <w:delText xml:space="preserve"> </w:delText>
                </w:r>
              </w:del>
            </w:ins>
            <w:ins w:id="549" w:author="tgarnier" w:date="2013-04-10T14:15:00Z">
              <w:del w:id="550" w:author="Seongyoon Kim" w:date="2013-04-11T07:43:00Z">
                <w:r w:rsidDel="00EE283E">
                  <w:delText xml:space="preserve"> have to be used for</w:delText>
                </w:r>
              </w:del>
            </w:ins>
            <w:ins w:id="551" w:author="tgarnier" w:date="2013-04-11T01:15:00Z">
              <w:del w:id="552" w:author="Seongyoon Kim" w:date="2013-04-11T07:43:00Z">
                <w:r w:rsidR="008D3C35" w:rsidDel="00EE283E">
                  <w:delText xml:space="preserve"> leading </w:delText>
                </w:r>
              </w:del>
            </w:ins>
            <w:ins w:id="553" w:author="tgarnier" w:date="2013-04-11T01:17:00Z">
              <w:del w:id="554" w:author="Seongyoon Kim" w:date="2013-04-11T07:43:00Z">
                <w:r w:rsidR="003A17C9" w:rsidDel="00EE283E">
                  <w:delText xml:space="preserve">to </w:delText>
                </w:r>
              </w:del>
            </w:ins>
            <w:ins w:id="555" w:author="tgarnier" w:date="2013-04-11T01:15:00Z">
              <w:del w:id="556" w:author="Seongyoon Kim" w:date="2013-04-11T07:43:00Z">
                <w:r w:rsidR="008D3C35" w:rsidDel="00EE283E">
                  <w:delText xml:space="preserve">the registration of </w:delText>
                </w:r>
              </w:del>
            </w:ins>
            <w:ins w:id="557" w:author="tgarnier" w:date="2013-04-10T14:15:00Z">
              <w:del w:id="558" w:author="Seongyoon Kim" w:date="2013-04-11T07:43:00Z">
                <w:r w:rsidR="008D3C35" w:rsidDel="00EE283E">
                  <w:delText xml:space="preserve"> LWM2M Client </w:delText>
                </w:r>
              </w:del>
            </w:ins>
            <w:ins w:id="559" w:author="tgarnier" w:date="2013-04-11T01:16:00Z">
              <w:del w:id="560" w:author="Seongyoon Kim" w:date="2013-04-11T07:43:00Z">
                <w:r w:rsidR="008D3C35" w:rsidDel="00EE283E">
                  <w:delText>on</w:delText>
                </w:r>
              </w:del>
            </w:ins>
            <w:ins w:id="561" w:author="tgarnier" w:date="2013-04-11T01:17:00Z">
              <w:del w:id="562" w:author="Seongyoon Kim" w:date="2013-04-11T07:43:00Z">
                <w:r w:rsidR="009B69A0" w:rsidDel="00EE283E">
                  <w:delText xml:space="preserve"> all</w:delText>
                </w:r>
              </w:del>
            </w:ins>
            <w:ins w:id="563" w:author="tgarnier" w:date="2013-04-11T01:16:00Z">
              <w:del w:id="564" w:author="Seongyoon Kim" w:date="2013-04-11T07:43:00Z">
                <w:r w:rsidR="008D3C35" w:rsidDel="00EE283E">
                  <w:delText xml:space="preserve"> </w:delText>
                </w:r>
              </w:del>
            </w:ins>
            <w:ins w:id="565" w:author="tgarnier" w:date="2013-04-11T01:17:00Z">
              <w:del w:id="566" w:author="Seongyoon Kim" w:date="2013-04-11T07:43:00Z">
                <w:r w:rsidR="003A17C9" w:rsidDel="00EE283E">
                  <w:delText xml:space="preserve">its </w:delText>
                </w:r>
              </w:del>
            </w:ins>
            <w:ins w:id="567" w:author="tgarnier" w:date="2013-04-10T14:17:00Z">
              <w:del w:id="568" w:author="Seongyoon Kim" w:date="2013-04-11T07:43:00Z">
                <w:r w:rsidDel="00EE283E">
                  <w:delText xml:space="preserve">LWM2M  </w:delText>
                </w:r>
              </w:del>
            </w:ins>
            <w:ins w:id="569" w:author="tgarnier" w:date="2013-04-10T14:15:00Z">
              <w:del w:id="570" w:author="Seongyoon Kim" w:date="2013-04-11T07:43:00Z">
                <w:r w:rsidDel="00EE283E">
                  <w:delText>Server</w:delText>
                </w:r>
              </w:del>
            </w:ins>
            <w:ins w:id="571" w:author="tgarnier" w:date="2013-04-11T01:16:00Z">
              <w:del w:id="572" w:author="Seongyoon Kim" w:date="2013-04-11T07:43:00Z">
                <w:r w:rsidR="008D3C35" w:rsidDel="00EE283E">
                  <w:delText>s</w:delText>
                </w:r>
              </w:del>
            </w:ins>
          </w:p>
        </w:tc>
      </w:tr>
    </w:tbl>
    <w:p w:rsidR="003860DF" w:rsidRDefault="003860DF">
      <w:pPr>
        <w:jc w:val="both"/>
        <w:rPr>
          <w:del w:id="573" w:author="tgarnier" w:date="2013-04-10T11:43:00Z"/>
          <w:lang w:eastAsia="ko-KR"/>
        </w:rPr>
        <w:pPrChange w:id="574" w:author="tgarnier" w:date="2013-04-10T10:46:00Z">
          <w:pPr/>
        </w:pPrChange>
      </w:pPr>
    </w:p>
    <w:p w:rsidR="003860DF" w:rsidRDefault="00111BDC">
      <w:pPr>
        <w:jc w:val="both"/>
        <w:rPr>
          <w:del w:id="575" w:author="tgarnier" w:date="2013-04-10T10:39:00Z"/>
          <w:lang w:eastAsia="ko-KR"/>
        </w:rPr>
        <w:pPrChange w:id="576" w:author="tgarnier" w:date="2013-04-10T10:42:00Z">
          <w:pPr/>
        </w:pPrChange>
      </w:pPr>
      <w:r w:rsidRPr="00136D9D">
        <w:lastRenderedPageBreak/>
        <w:t xml:space="preserve">In this mode, the LWM2M Client SHALL  also check that the bootstrap data previously bootstrapped from the </w:t>
      </w:r>
      <w:proofErr w:type="spellStart"/>
      <w:r w:rsidRPr="00136D9D">
        <w:t>SmartCard</w:t>
      </w:r>
      <w:proofErr w:type="spellEnd"/>
      <w:r w:rsidRPr="00136D9D">
        <w:t xml:space="preserve"> are unchanged in the </w:t>
      </w:r>
      <w:proofErr w:type="spellStart"/>
      <w:r w:rsidRPr="00136D9D">
        <w:rPr>
          <w:lang w:eastAsia="zh-CN"/>
        </w:rPr>
        <w:t>S</w:t>
      </w:r>
      <w:r w:rsidRPr="00136D9D">
        <w:t>mart</w:t>
      </w:r>
      <w:r w:rsidRPr="00136D9D">
        <w:rPr>
          <w:lang w:eastAsia="zh-CN"/>
        </w:rPr>
        <w:t>C</w:t>
      </w:r>
      <w:r w:rsidRPr="00136D9D">
        <w:t>ard</w:t>
      </w:r>
      <w:r w:rsidR="00C0460D" w:rsidRPr="00136D9D">
        <w:t>.I</w:t>
      </w:r>
      <w:r w:rsidRPr="00136D9D">
        <w:t>f</w:t>
      </w:r>
      <w:proofErr w:type="spellEnd"/>
      <w:r w:rsidRPr="00136D9D">
        <w:t xml:space="preserve"> changed, the previous bootstrap information SHALL be disabled in the LWM2M Client, and the LWM2M Client SHALL apply the new bootstrap data from </w:t>
      </w:r>
      <w:proofErr w:type="spellStart"/>
      <w:r w:rsidRPr="00136D9D">
        <w:t>SmartCard</w:t>
      </w:r>
      <w:proofErr w:type="spellEnd"/>
      <w:r w:rsidRPr="00136D9D">
        <w:t xml:space="preserve"> to the Device configuration</w:t>
      </w:r>
      <w:r w:rsidR="00732BA3">
        <w:t>.</w:t>
      </w:r>
    </w:p>
    <w:p w:rsidR="00F2110E" w:rsidRDefault="00F2110E" w:rsidP="00F2110E">
      <w:pPr>
        <w:jc w:val="both"/>
        <w:rPr>
          <w:ins w:id="577" w:author="tgarnier" w:date="2013-04-11T01:19:00Z"/>
        </w:rPr>
      </w:pPr>
    </w:p>
    <w:p w:rsidR="001D4A5E" w:rsidRDefault="001D4A5E" w:rsidP="00F2110E">
      <w:pPr>
        <w:jc w:val="both"/>
        <w:rPr>
          <w:ins w:id="578" w:author="tgarnier" w:date="2013-04-10T10:43:00Z"/>
        </w:rPr>
      </w:pPr>
    </w:p>
    <w:p w:rsidR="00732BA3" w:rsidRPr="00136D9D" w:rsidRDefault="00732BA3" w:rsidP="00F2110E">
      <w:pPr>
        <w:jc w:val="both"/>
        <w:rPr>
          <w:lang w:eastAsia="ko-KR"/>
        </w:rPr>
      </w:pPr>
    </w:p>
    <w:p w:rsidR="004D2A88" w:rsidRPr="004D2A88" w:rsidRDefault="00F2110E" w:rsidP="004D2A88">
      <w:pPr>
        <w:pStyle w:val="4"/>
        <w:rPr>
          <w:lang w:eastAsia="ko-KR"/>
        </w:rPr>
      </w:pPr>
      <w:r w:rsidRPr="00136D9D">
        <w:rPr>
          <w:lang w:eastAsia="ko-KR"/>
        </w:rPr>
        <w:t>Client initiated Bootstrap</w:t>
      </w:r>
    </w:p>
    <w:p w:rsidR="00BC04FD" w:rsidRDefault="00BC04FD" w:rsidP="00F2110E">
      <w:pPr>
        <w:rPr>
          <w:ins w:id="579" w:author="tgarnier" w:date="2013-04-10T16:17:00Z"/>
        </w:rPr>
      </w:pPr>
    </w:p>
    <w:p w:rsidR="00BC04FD" w:rsidRPr="00E746F2" w:rsidRDefault="00BC04FD" w:rsidP="00F2110E">
      <w:pPr>
        <w:rPr>
          <w:ins w:id="580" w:author="tgarnier" w:date="2013-04-10T16:14:00Z"/>
          <w:rFonts w:hint="eastAsia"/>
        </w:rPr>
      </w:pPr>
      <w:ins w:id="581" w:author="tgarnier" w:date="2013-04-10T16:14:00Z">
        <w:r>
          <w:t xml:space="preserve">This </w:t>
        </w:r>
      </w:ins>
      <w:ins w:id="582" w:author="tgarnier" w:date="2013-04-11T01:19:00Z">
        <w:r w:rsidR="001D4A5E">
          <w:t xml:space="preserve">bootstrap </w:t>
        </w:r>
      </w:ins>
      <w:ins w:id="583" w:author="tgarnier" w:date="2013-04-10T16:14:00Z">
        <w:r w:rsidR="00B60411">
          <w:t xml:space="preserve">mode can be activated </w:t>
        </w:r>
        <w:del w:id="584" w:author="Seongyoon Kim" w:date="2013-04-11T10:51:00Z">
          <w:r w:rsidR="00B60411" w:rsidDel="00E746F2">
            <w:delText xml:space="preserve"> </w:delText>
          </w:r>
        </w:del>
      </w:ins>
      <w:ins w:id="585" w:author="tgarnier" w:date="2013-04-11T01:20:00Z">
        <w:r w:rsidR="00B60411">
          <w:t>in</w:t>
        </w:r>
        <w:del w:id="586" w:author="Seongyoon Kim" w:date="2013-04-11T10:51:00Z">
          <w:r w:rsidR="00B60411" w:rsidDel="00E746F2">
            <w:delText xml:space="preserve"> </w:delText>
          </w:r>
        </w:del>
      </w:ins>
      <w:ins w:id="587" w:author="tgarnier" w:date="2013-04-10T16:14:00Z">
        <w:del w:id="588" w:author="Seongyoon Kim" w:date="2013-04-11T10:51:00Z">
          <w:r w:rsidDel="00E746F2">
            <w:delText xml:space="preserve"> </w:delText>
          </w:r>
        </w:del>
        <w:r>
          <w:t xml:space="preserve"> 2 cases</w:t>
        </w:r>
        <w:del w:id="589" w:author="Seongyoon Kim" w:date="2013-04-11T10:51:00Z">
          <w:r w:rsidDel="00E746F2">
            <w:delText xml:space="preserve"> </w:delText>
          </w:r>
        </w:del>
        <w:r>
          <w:t>:</w:t>
        </w:r>
        <w:del w:id="590" w:author="Seongyoon Kim" w:date="2013-04-11T10:51:00Z">
          <w:r w:rsidDel="00E746F2">
            <w:delText xml:space="preserve"> </w:delText>
          </w:r>
        </w:del>
      </w:ins>
    </w:p>
    <w:p w:rsidR="003860DF" w:rsidRDefault="00BC04FD">
      <w:pPr>
        <w:pStyle w:val="af5"/>
        <w:numPr>
          <w:ilvl w:val="0"/>
          <w:numId w:val="33"/>
        </w:numPr>
        <w:ind w:leftChars="0"/>
        <w:rPr>
          <w:ins w:id="591" w:author="tgarnier" w:date="2013-04-10T16:15:00Z"/>
        </w:rPr>
        <w:pPrChange w:id="592" w:author="tgarnier" w:date="2013-04-10T16:16:00Z">
          <w:pPr/>
        </w:pPrChange>
      </w:pPr>
      <w:ins w:id="593" w:author="tgarnier" w:date="2013-04-10T16:15:00Z">
        <w:r>
          <w:t>no LWM2M server has been</w:t>
        </w:r>
      </w:ins>
      <w:ins w:id="594" w:author="tgarnier" w:date="2013-04-11T01:20:00Z">
        <w:r w:rsidR="00B60411">
          <w:t xml:space="preserve"> preconfigured</w:t>
        </w:r>
      </w:ins>
      <w:ins w:id="595" w:author="tgarnier" w:date="2013-04-10T16:15:00Z">
        <w:r>
          <w:t xml:space="preserve"> </w:t>
        </w:r>
      </w:ins>
      <w:ins w:id="596" w:author="tgarnier" w:date="2013-04-11T01:20:00Z">
        <w:del w:id="597" w:author="Seongyoon Kim" w:date="2013-04-11T10:53:00Z">
          <w:r w:rsidR="00B60411" w:rsidDel="00E746F2">
            <w:delText>in</w:delText>
          </w:r>
        </w:del>
      </w:ins>
      <w:ins w:id="598" w:author="Seongyoon Kim" w:date="2013-04-11T10:53:00Z">
        <w:r w:rsidR="00E746F2">
          <w:rPr>
            <w:rFonts w:eastAsia="맑은 고딕" w:hint="eastAsia"/>
            <w:lang w:eastAsia="ko-KR"/>
          </w:rPr>
          <w:t>by</w:t>
        </w:r>
      </w:ins>
      <w:ins w:id="599" w:author="tgarnier" w:date="2013-04-11T01:20:00Z">
        <w:r w:rsidR="00B60411">
          <w:t xml:space="preserve"> </w:t>
        </w:r>
        <w:proofErr w:type="spellStart"/>
        <w:r w:rsidR="00B60411">
          <w:t>SmartCard</w:t>
        </w:r>
        <w:proofErr w:type="spellEnd"/>
        <w:r w:rsidR="00B60411">
          <w:t xml:space="preserve"> </w:t>
        </w:r>
      </w:ins>
      <w:ins w:id="600" w:author="Seongyoon Kim" w:date="2013-04-11T10:52:00Z">
        <w:r w:rsidR="00E746F2">
          <w:rPr>
            <w:rFonts w:eastAsia="맑은 고딕" w:hint="eastAsia"/>
            <w:lang w:eastAsia="ko-KR"/>
          </w:rPr>
          <w:t xml:space="preserve">Provisioning </w:t>
        </w:r>
      </w:ins>
      <w:ins w:id="601" w:author="Seongyoon Kim" w:date="2013-04-11T10:42:00Z">
        <w:r w:rsidR="003F7286">
          <w:rPr>
            <w:rFonts w:eastAsia="맑은 고딕"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ins>
      <w:ins w:id="602" w:author="Seongyoon Kim" w:date="2013-04-11T10:52:00Z">
        <w:r w:rsidR="00E746F2">
          <w:rPr>
            <w:rFonts w:eastAsia="맑은 고딕" w:hint="eastAsia"/>
            <w:lang w:eastAsia="ko-KR"/>
          </w:rPr>
          <w:t xml:space="preserve"> mode</w:t>
        </w:r>
      </w:ins>
    </w:p>
    <w:p w:rsidR="003860DF" w:rsidRDefault="00BC04FD">
      <w:pPr>
        <w:pStyle w:val="af5"/>
        <w:numPr>
          <w:ilvl w:val="0"/>
          <w:numId w:val="33"/>
        </w:numPr>
        <w:ind w:leftChars="0"/>
        <w:rPr>
          <w:ins w:id="603" w:author="tgarnier" w:date="2013-04-10T12:34:00Z"/>
        </w:rPr>
        <w:pPrChange w:id="604" w:author="tgarnier" w:date="2013-04-11T01:21:00Z">
          <w:pPr/>
        </w:pPrChange>
      </w:pPr>
      <w:ins w:id="605" w:author="tgarnier" w:date="2013-04-10T16:15:00Z">
        <w:r>
          <w:t>attempt</w:t>
        </w:r>
        <w:del w:id="606" w:author="Seongyoon Kim" w:date="2013-04-11T11:24:00Z">
          <w:r w:rsidDel="00E16139">
            <w:delText>ion</w:delText>
          </w:r>
        </w:del>
      </w:ins>
      <w:ins w:id="607" w:author="Seongyoon Kim" w:date="2013-04-11T11:24:00Z">
        <w:r w:rsidR="00E16139">
          <w:rPr>
            <w:rFonts w:eastAsia="맑은 고딕" w:hint="eastAsia"/>
            <w:lang w:eastAsia="ko-KR"/>
          </w:rPr>
          <w:t>s</w:t>
        </w:r>
      </w:ins>
      <w:ins w:id="608" w:author="tgarnier" w:date="2013-04-10T16:15:00Z">
        <w:r>
          <w:t xml:space="preserve"> </w:t>
        </w:r>
      </w:ins>
      <w:ins w:id="609" w:author="tgarnier" w:date="2013-04-11T01:21:00Z">
        <w:r w:rsidR="00B60411">
          <w:t xml:space="preserve">of </w:t>
        </w:r>
      </w:ins>
      <w:ins w:id="610" w:author="tgarnier" w:date="2013-04-10T16:16:00Z">
        <w:r>
          <w:t>registration</w:t>
        </w:r>
      </w:ins>
      <w:ins w:id="611" w:author="tgarnier" w:date="2013-04-10T16:15:00Z">
        <w:r>
          <w:t xml:space="preserve"> </w:t>
        </w:r>
      </w:ins>
      <w:ins w:id="612" w:author="tgarnier" w:date="2013-04-11T01:21:00Z">
        <w:r w:rsidR="00B60411">
          <w:t>on</w:t>
        </w:r>
      </w:ins>
      <w:ins w:id="613" w:author="tgarnier" w:date="2013-04-10T16:16:00Z">
        <w:r>
          <w:t xml:space="preserve"> all LWM2M Servers have failed </w:t>
        </w:r>
      </w:ins>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he LWM2M Client needs</w:t>
      </w:r>
      <w:del w:id="614" w:author="Seongyoon Kim" w:date="2013-04-11T11:25:00Z">
        <w:r w:rsidR="00F2110E" w:rsidRPr="00136D9D" w:rsidDel="00E16139">
          <w:rPr>
            <w:lang w:eastAsia="ko-KR"/>
          </w:rPr>
          <w:delText xml:space="preserve"> </w:delText>
        </w:r>
      </w:del>
      <w:ins w:id="615" w:author="Seongyoon Kim" w:date="2013-04-11T11:25:00Z">
        <w:r w:rsidR="00E16139">
          <w:rPr>
            <w:rFonts w:eastAsia="맑은 고딕" w:hint="eastAsia"/>
            <w:lang w:eastAsia="ko-KR"/>
          </w:rPr>
          <w:t xml:space="preserve"> to have LWM2M Bootstrap Server Object Instance</w:t>
        </w:r>
      </w:ins>
      <w:del w:id="616" w:author="Seongyoon Kim" w:date="2013-04-11T11:25:00Z">
        <w:r w:rsidR="00F2110E" w:rsidRPr="00136D9D" w:rsidDel="00E16139">
          <w:rPr>
            <w:lang w:eastAsia="ko-KR"/>
          </w:rPr>
          <w:delText xml:space="preserve">to be </w:delText>
        </w:r>
        <w:r w:rsidRPr="00136D9D" w:rsidDel="00E16139">
          <w:rPr>
            <w:lang w:eastAsia="ko-KR"/>
          </w:rPr>
          <w:delText xml:space="preserve">pre-provisioned at the manufacturer stage </w:delText>
        </w:r>
        <w:r w:rsidR="00F2110E" w:rsidRPr="00136D9D" w:rsidDel="00E16139">
          <w:rPr>
            <w:lang w:eastAsia="ko-KR"/>
          </w:rPr>
          <w:delText xml:space="preserve">with a bootstrap </w:delText>
        </w:r>
        <w:r w:rsidR="00C82568" w:rsidDel="00E16139">
          <w:rPr>
            <w:lang w:eastAsia="ko-KR"/>
          </w:rPr>
          <w:delText xml:space="preserve">server </w:delText>
        </w:r>
        <w:r w:rsidR="00F2110E" w:rsidRPr="00136D9D" w:rsidDel="00E16139">
          <w:rPr>
            <w:lang w:eastAsia="ko-KR"/>
          </w:rPr>
          <w:delText>URI</w:delText>
        </w:r>
        <w:r w:rsidR="00052B6F" w:rsidRPr="00136D9D" w:rsidDel="00E16139">
          <w:rPr>
            <w:lang w:eastAsia="ko-KR"/>
          </w:rPr>
          <w:delText xml:space="preserve"> and bootstrap keying material</w:delText>
        </w:r>
      </w:del>
      <w:r w:rsidR="00F2110E" w:rsidRPr="00136D9D">
        <w:rPr>
          <w:lang w:eastAsia="ko-KR"/>
        </w:rPr>
        <w:t>. The below figure shows the client initiated bootstrap flows.</w:t>
      </w:r>
    </w:p>
    <w:p w:rsidR="00F2110E" w:rsidRPr="00136D9D" w:rsidRDefault="006A67F4" w:rsidP="00F2110E">
      <w:pPr>
        <w:keepNext/>
        <w:jc w:val="center"/>
      </w:pPr>
      <w:r>
        <w:rPr>
          <w:noProof/>
          <w:lang w:val="en-US" w:eastAsia="ko-KR"/>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8" cstate="print"/>
                    <a:stretch>
                      <a:fillRect/>
                    </a:stretch>
                  </pic:blipFill>
                  <pic:spPr>
                    <a:xfrm>
                      <a:off x="0" y="0"/>
                      <a:ext cx="4411720" cy="2424319"/>
                    </a:xfrm>
                    <a:prstGeom prst="rect">
                      <a:avLst/>
                    </a:prstGeom>
                  </pic:spPr>
                </pic:pic>
              </a:graphicData>
            </a:graphic>
          </wp:inline>
        </w:drawing>
      </w:r>
    </w:p>
    <w:p w:rsidR="00F2110E" w:rsidRPr="00136D9D" w:rsidRDefault="00F2110E" w:rsidP="00F2110E">
      <w:pPr>
        <w:pStyle w:val="a5"/>
        <w:rPr>
          <w:lang w:eastAsia="ko-KR"/>
        </w:rPr>
      </w:pPr>
      <w:bookmarkStart w:id="617" w:name="_Toc351634669"/>
      <w:proofErr w:type="gramStart"/>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6</w:t>
      </w:r>
      <w:r w:rsidR="00BF1086" w:rsidRPr="00461A1E">
        <w:fldChar w:fldCharType="end"/>
      </w:r>
      <w:r w:rsidRPr="00136D9D">
        <w:rPr>
          <w:lang w:eastAsia="ko-KR"/>
        </w:rPr>
        <w:t>.</w:t>
      </w:r>
      <w:proofErr w:type="gramEnd"/>
      <w:r w:rsidRPr="00136D9D">
        <w:rPr>
          <w:lang w:eastAsia="ko-KR"/>
        </w:rPr>
        <w:t xml:space="preserve"> Procedure of Client Initiated Bootstrap</w:t>
      </w:r>
      <w:bookmarkEnd w:id="617"/>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ins w:id="618" w:author="tgarnier" w:date="2013-04-10T07:34:00Z">
        <w:r w:rsidR="0006120D">
          <w:rPr>
            <w:lang w:eastAsia="ko-KR"/>
          </w:rPr>
          <w:t>LWM2M B</w:t>
        </w:r>
      </w:ins>
      <w:del w:id="619" w:author="tgarnier" w:date="2013-04-10T07:34:00Z">
        <w:r w:rsidRPr="00136D9D" w:rsidDel="0006120D">
          <w:rPr>
            <w:lang w:eastAsia="ko-KR"/>
          </w:rPr>
          <w:delText>b</w:delText>
        </w:r>
      </w:del>
      <w:r w:rsidRPr="00136D9D">
        <w:rPr>
          <w:lang w:eastAsia="ko-KR"/>
        </w:rPr>
        <w:t xml:space="preserve">ootstrap </w:t>
      </w:r>
      <w:ins w:id="620" w:author="tgarnier" w:date="2013-04-10T07:34:00Z">
        <w:r w:rsidR="0006120D">
          <w:rPr>
            <w:lang w:eastAsia="ko-KR"/>
          </w:rPr>
          <w:t>S</w:t>
        </w:r>
      </w:ins>
      <w:del w:id="621" w:author="tgarnier" w:date="2013-04-10T07:34:00Z">
        <w:r w:rsidR="00C82568" w:rsidDel="0006120D">
          <w:rPr>
            <w:lang w:eastAsia="ko-KR"/>
          </w:rPr>
          <w:delText>s</w:delText>
        </w:r>
      </w:del>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del w:id="622" w:author="tgarnier" w:date="2013-04-10T07:19:00Z">
        <w:r w:rsidRPr="00136D9D" w:rsidDel="00EC26D9">
          <w:rPr>
            <w:lang w:eastAsia="ko-KR"/>
          </w:rPr>
          <w:delText xml:space="preserve"> </w:delText>
        </w:r>
      </w:del>
      <w:ins w:id="623" w:author="tgarnier" w:date="2013-04-10T07:19:00Z">
        <w:r w:rsidR="00EC26D9">
          <w:rPr>
            <w:lang w:eastAsia="ko-KR"/>
          </w:rPr>
          <w:t>5.1.1</w:t>
        </w:r>
      </w:ins>
      <w:del w:id="624" w:author="tgarnier" w:date="2013-04-10T07:19:00Z">
        <w:r w:rsidR="00BF1086" w:rsidDel="00EC26D9">
          <w:fldChar w:fldCharType="begin"/>
        </w:r>
        <w:r w:rsidR="001237B3" w:rsidDel="00EC26D9">
          <w:delInstrText xml:space="preserve"> REF _Ref339619648 \n \h  \* MERGEFORMAT </w:delInstrText>
        </w:r>
        <w:r w:rsidR="00BF1086" w:rsidDel="00EC26D9">
          <w:fldChar w:fldCharType="separate"/>
        </w:r>
        <w:r w:rsidR="0068057C" w:rsidRPr="00136D9D" w:rsidDel="00EC26D9">
          <w:rPr>
            <w:lang w:eastAsia="ko-KR"/>
          </w:rPr>
          <w:delText>6.2.1</w:delText>
        </w:r>
        <w:r w:rsidR="00BF1086" w:rsidDel="00EC26D9">
          <w:fldChar w:fldCharType="end"/>
        </w:r>
        <w:r w:rsidRPr="00136D9D" w:rsidDel="00EC26D9">
          <w:rPr>
            <w:rFonts w:hint="eastAsia"/>
            <w:lang w:eastAsia="ko-KR"/>
          </w:rPr>
          <w:delText>.</w:delText>
        </w:r>
      </w:del>
    </w:p>
    <w:p w:rsidR="00F0642C" w:rsidRPr="00136D9D" w:rsidDel="00692A54" w:rsidRDefault="00F0642C" w:rsidP="00F2110E">
      <w:pPr>
        <w:jc w:val="both"/>
        <w:rPr>
          <w:del w:id="625" w:author="tgarnier" w:date="2013-04-11T00:14:00Z"/>
          <w:lang w:eastAsia="ko-KR"/>
        </w:rPr>
      </w:pPr>
      <w:del w:id="626" w:author="tgarnier" w:date="2013-04-11T00:14:00Z">
        <w:r w:rsidRPr="00136D9D" w:rsidDel="00692A54">
          <w:rPr>
            <w:lang w:eastAsia="ko-KR"/>
          </w:rPr>
          <w:delText>Editor’s note: In section 5.</w:delText>
        </w:r>
      </w:del>
      <w:del w:id="627" w:author="tgarnier" w:date="2013-04-10T07:22:00Z">
        <w:r w:rsidRPr="00136D9D" w:rsidDel="00C246D9">
          <w:rPr>
            <w:lang w:eastAsia="ko-KR"/>
          </w:rPr>
          <w:delText>2</w:delText>
        </w:r>
      </w:del>
      <w:del w:id="628" w:author="tgarnier" w:date="2013-04-11T00:14:00Z">
        <w:r w:rsidRPr="00136D9D" w:rsidDel="00692A54">
          <w:rPr>
            <w:lang w:eastAsia="ko-KR"/>
          </w:rPr>
          <w:delText xml:space="preserve">.x we need to distinguish between </w:delText>
        </w:r>
      </w:del>
      <w:del w:id="629" w:author="tgarnier" w:date="2013-04-10T09:43:00Z">
        <w:r w:rsidRPr="00136D9D" w:rsidDel="00C563B2">
          <w:rPr>
            <w:lang w:eastAsia="ko-KR"/>
          </w:rPr>
          <w:delText>b</w:delText>
        </w:r>
      </w:del>
      <w:del w:id="630" w:author="tgarnier" w:date="2013-04-11T00:14:00Z">
        <w:r w:rsidRPr="00136D9D" w:rsidDel="00692A54">
          <w:rPr>
            <w:lang w:eastAsia="ko-KR"/>
          </w:rPr>
          <w:delText xml:space="preserve">ootstrap and LWM2M </w:delText>
        </w:r>
      </w:del>
      <w:del w:id="631" w:author="tgarnier" w:date="2013-04-10T09:43:00Z">
        <w:r w:rsidRPr="00136D9D" w:rsidDel="00C563B2">
          <w:rPr>
            <w:lang w:eastAsia="ko-KR"/>
          </w:rPr>
          <w:delText>s</w:delText>
        </w:r>
      </w:del>
      <w:del w:id="632" w:author="tgarnier" w:date="2013-04-11T00:14:00Z">
        <w:r w:rsidRPr="00136D9D" w:rsidDel="00692A54">
          <w:rPr>
            <w:lang w:eastAsia="ko-KR"/>
          </w:rPr>
          <w:delText>erver</w:delText>
        </w:r>
        <w:r w:rsidR="00FE0193" w:rsidRPr="00136D9D" w:rsidDel="00692A54">
          <w:rPr>
            <w:lang w:eastAsia="ko-KR"/>
          </w:rPr>
          <w:delText>, these SHOULD be deployed as different servers.</w:delText>
        </w:r>
      </w:del>
    </w:p>
    <w:p w:rsidR="00163431" w:rsidRPr="00136D9D" w:rsidRDefault="00163431" w:rsidP="00F2110E">
      <w:pPr>
        <w:jc w:val="both"/>
        <w:rPr>
          <w:lang w:eastAsia="ko-KR"/>
        </w:rPr>
      </w:pPr>
    </w:p>
    <w:p w:rsidR="00C44AF8" w:rsidRPr="00136D9D" w:rsidRDefault="00A839C5" w:rsidP="00C44AF8">
      <w:pPr>
        <w:pStyle w:val="3"/>
        <w:numPr>
          <w:ilvl w:val="3"/>
          <w:numId w:val="2"/>
        </w:numPr>
        <w:spacing w:before="60" w:after="120"/>
        <w:rPr>
          <w:lang w:eastAsia="ko-KR"/>
        </w:rPr>
      </w:pPr>
      <w:bookmarkStart w:id="633" w:name="_Toc351634592"/>
      <w:r w:rsidRPr="00136D9D">
        <w:rPr>
          <w:lang w:eastAsia="ko-KR"/>
        </w:rPr>
        <w:lastRenderedPageBreak/>
        <w:t>Server</w:t>
      </w:r>
      <w:r w:rsidR="009E0D5A" w:rsidRPr="00136D9D">
        <w:rPr>
          <w:lang w:eastAsia="ko-KR"/>
        </w:rPr>
        <w:t xml:space="preserve"> </w:t>
      </w:r>
      <w:r w:rsidR="00C44AF8" w:rsidRPr="00136D9D">
        <w:rPr>
          <w:lang w:eastAsia="ko-KR"/>
        </w:rPr>
        <w:t>Initiated Bootstrap</w:t>
      </w:r>
      <w:bookmarkEnd w:id="633"/>
    </w:p>
    <w:p w:rsidR="00C44AF8" w:rsidRPr="00136D9D" w:rsidRDefault="00163431" w:rsidP="00C44AF8">
      <w:r w:rsidRPr="00136D9D">
        <w:t>In this mode</w:t>
      </w:r>
      <w:del w:id="634" w:author="Seongyoon Kim" w:date="2013-04-11T11:44:00Z">
        <w:r w:rsidR="00C82568" w:rsidRPr="00C82568" w:rsidDel="00E7697C">
          <w:delText xml:space="preserve"> </w:delText>
        </w:r>
      </w:del>
      <w:r w:rsidR="00C82568">
        <w:t>,</w:t>
      </w:r>
      <w:r w:rsidR="00C82568" w:rsidRPr="00434C6F">
        <w:t xml:space="preserve"> </w:t>
      </w:r>
      <w:r w:rsidR="00C82568">
        <w:rPr>
          <w:rFonts w:hint="eastAsia"/>
          <w:lang w:eastAsia="ko-KR"/>
        </w:rPr>
        <w:t xml:space="preserve">the LWM2M </w:t>
      </w:r>
      <w:ins w:id="635" w:author="tgarnier" w:date="2013-04-10T09:44:00Z">
        <w:r w:rsidR="000B12D1">
          <w:rPr>
            <w:lang w:eastAsia="ko-KR"/>
          </w:rPr>
          <w:t xml:space="preserve">Bootstrap </w:t>
        </w:r>
      </w:ins>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ins w:id="636" w:author="tgarnier" w:date="2013-04-10T09:44:00Z">
        <w:r w:rsidR="000B12D1">
          <w:rPr>
            <w:lang w:eastAsia="ko-KR"/>
          </w:rPr>
          <w:t xml:space="preserve">Bootstrap </w:t>
        </w:r>
      </w:ins>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ins w:id="637" w:author="tgarnier" w:date="2013-04-10T09:45:00Z">
        <w:r w:rsidR="000B12D1">
          <w:rPr>
            <w:lang w:eastAsia="ko-KR"/>
          </w:rPr>
          <w:t xml:space="preserve">Bootstrap </w:t>
        </w:r>
      </w:ins>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ins w:id="638" w:author="tgarnier" w:date="2013-04-10T09:45:00Z">
        <w:r w:rsidR="000B12D1">
          <w:t xml:space="preserve">Bootstrap </w:t>
        </w:r>
      </w:ins>
      <w:r w:rsidR="00C44AF8" w:rsidRPr="00136D9D">
        <w:t>Server is now in a position where it can send out a Bootstrap Message</w:t>
      </w:r>
      <w:ins w:id="639" w:author="Seongyoon Kim" w:date="2013-04-11T11:36:00Z">
        <w:r w:rsidR="0086327A">
          <w:rPr>
            <w:rFonts w:eastAsia="맑은 고딕" w:hint="eastAsia"/>
            <w:lang w:eastAsia="ko-KR"/>
          </w:rPr>
          <w:t xml:space="preserve"> based on </w:t>
        </w:r>
        <w:r w:rsidR="0086327A">
          <w:rPr>
            <w:rFonts w:eastAsia="맑은 고딕" w:hint="eastAsia"/>
            <w:lang w:eastAsia="ko-KR"/>
          </w:rPr>
          <w:t>LWM2M Bootstrap Server Object Instance</w:t>
        </w:r>
      </w:ins>
      <w:r w:rsidR="00C44AF8" w:rsidRPr="00136D9D">
        <w:t xml:space="preserve">. This message contains enough information for the LWM2M Client to be able to </w:t>
      </w:r>
      <w:r w:rsidR="00A937FE">
        <w:t>register to</w:t>
      </w:r>
      <w:r w:rsidR="00C44AF8" w:rsidRPr="00136D9D">
        <w:t xml:space="preserve"> the LWM2M Server</w:t>
      </w:r>
      <w:ins w:id="640" w:author="tgarnier" w:date="2013-04-11T01:25:00Z">
        <w:r w:rsidR="00466E48">
          <w:t>s</w:t>
        </w:r>
      </w:ins>
      <w:r w:rsidR="0077715F">
        <w:t>,</w:t>
      </w:r>
      <w:r w:rsidR="0077715F" w:rsidRPr="0077715F">
        <w:rPr>
          <w:rFonts w:hint="eastAsia"/>
          <w:lang w:eastAsia="ko-KR"/>
        </w:rPr>
        <w:t xml:space="preserve"> </w:t>
      </w:r>
      <w:ins w:id="641" w:author="tgarnier" w:date="2013-04-11T01:25:00Z">
        <w:r w:rsidR="00466E48">
          <w:rPr>
            <w:lang w:eastAsia="ko-KR"/>
          </w:rPr>
          <w:t xml:space="preserve">the </w:t>
        </w:r>
      </w:ins>
      <w:r w:rsidR="0077715F">
        <w:rPr>
          <w:rFonts w:hint="eastAsia"/>
          <w:lang w:eastAsia="ko-KR"/>
        </w:rPr>
        <w:t>Server Object Instance</w:t>
      </w:r>
      <w:ins w:id="642" w:author="tgarnier" w:date="2013-04-11T01:25:00Z">
        <w:r w:rsidR="00466E48">
          <w:rPr>
            <w:lang w:eastAsia="ko-KR"/>
          </w:rPr>
          <w:t>s</w:t>
        </w:r>
      </w:ins>
      <w:r w:rsidR="0077715F">
        <w:rPr>
          <w:rFonts w:hint="eastAsia"/>
          <w:lang w:eastAsia="ko-KR"/>
        </w:rPr>
        <w:t xml:space="preserve"> </w:t>
      </w:r>
      <w:del w:id="643" w:author="tgarnier" w:date="2013-04-11T01:25:00Z">
        <w:r w:rsidR="0077715F" w:rsidDel="00466E48">
          <w:rPr>
            <w:rFonts w:hint="eastAsia"/>
            <w:lang w:eastAsia="ko-KR"/>
          </w:rPr>
          <w:delText>of</w:delText>
        </w:r>
      </w:del>
      <w:r w:rsidR="0077715F">
        <w:rPr>
          <w:rFonts w:hint="eastAsia"/>
          <w:lang w:eastAsia="ko-KR"/>
        </w:rPr>
        <w:t xml:space="preserve"> which </w:t>
      </w:r>
      <w:ins w:id="644" w:author="tgarnier" w:date="2013-04-11T01:25:00Z">
        <w:r w:rsidR="00466E48">
          <w:rPr>
            <w:lang w:eastAsia="ko-KR"/>
          </w:rPr>
          <w:t xml:space="preserve">are </w:t>
        </w:r>
      </w:ins>
      <w:del w:id="645" w:author="tgarnier" w:date="2013-04-11T01:25:00Z">
        <w:r w:rsidR="0077715F" w:rsidDel="00466E48">
          <w:rPr>
            <w:rFonts w:hint="eastAsia"/>
            <w:lang w:eastAsia="ko-KR"/>
          </w:rPr>
          <w:delText>is</w:delText>
        </w:r>
      </w:del>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en-US" w:eastAsia="ko-KR"/>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9" cstate="print"/>
                    <a:stretch>
                      <a:fillRect/>
                    </a:stretch>
                  </pic:blipFill>
                  <pic:spPr>
                    <a:xfrm>
                      <a:off x="0" y="0"/>
                      <a:ext cx="3912548" cy="2150016"/>
                    </a:xfrm>
                    <a:prstGeom prst="rect">
                      <a:avLst/>
                    </a:prstGeom>
                  </pic:spPr>
                </pic:pic>
              </a:graphicData>
            </a:graphic>
          </wp:inline>
        </w:drawing>
      </w:r>
    </w:p>
    <w:p w:rsidR="00C44AF8" w:rsidRPr="00136D9D" w:rsidRDefault="00C44AF8" w:rsidP="00C44AF8">
      <w:pPr>
        <w:pStyle w:val="a5"/>
        <w:rPr>
          <w:lang w:eastAsia="ko-KR"/>
        </w:rPr>
      </w:pPr>
      <w:bookmarkStart w:id="646" w:name="_Toc351634670"/>
      <w:proofErr w:type="gramStart"/>
      <w:r w:rsidRPr="00136D9D">
        <w:t xml:space="preserve">Figure </w:t>
      </w:r>
      <w:r w:rsidR="00BF1086" w:rsidRPr="00461A1E">
        <w:rPr>
          <w:rFonts w:eastAsia="맑은 고딕"/>
          <w:lang w:eastAsia="ko-KR"/>
        </w:rPr>
        <w:fldChar w:fldCharType="begin"/>
      </w:r>
      <w:r w:rsidR="00F87E16" w:rsidRPr="00136D9D">
        <w:rPr>
          <w:rFonts w:eastAsia="맑은 고딕"/>
          <w:lang w:eastAsia="ko-KR"/>
        </w:rPr>
        <w:instrText xml:space="preserve"> SEQ Figure \* ARABIC  </w:instrText>
      </w:r>
      <w:r w:rsidR="00BF1086" w:rsidRPr="00461A1E">
        <w:rPr>
          <w:rFonts w:eastAsia="맑은 고딕"/>
          <w:lang w:eastAsia="ko-KR"/>
        </w:rPr>
        <w:fldChar w:fldCharType="separate"/>
      </w:r>
      <w:r w:rsidR="00F87E16" w:rsidRPr="00136D9D">
        <w:rPr>
          <w:rFonts w:eastAsia="맑은 고딕"/>
          <w:noProof/>
          <w:lang w:eastAsia="ko-KR"/>
        </w:rPr>
        <w:t>7</w:t>
      </w:r>
      <w:r w:rsidR="00BF1086" w:rsidRPr="00461A1E">
        <w:rPr>
          <w:rFonts w:eastAsia="맑은 고딕"/>
          <w:lang w:eastAsia="ko-KR"/>
        </w:rPr>
        <w:fldChar w:fldCharType="end"/>
      </w:r>
      <w:r w:rsidRPr="00136D9D">
        <w:rPr>
          <w:lang w:eastAsia="ko-KR"/>
        </w:rPr>
        <w:t>.</w:t>
      </w:r>
      <w:proofErr w:type="gramEnd"/>
      <w:r w:rsidRPr="00136D9D">
        <w:rPr>
          <w:lang w:eastAsia="ko-KR"/>
        </w:rPr>
        <w:t xml:space="preserve"> Procedure of Server Initiated Bootstrap</w:t>
      </w:r>
      <w:bookmarkEnd w:id="646"/>
    </w:p>
    <w:p w:rsidR="00C44AF8" w:rsidRPr="00136D9D" w:rsidRDefault="00C44AF8" w:rsidP="00C44AF8">
      <w:pPr>
        <w:jc w:val="both"/>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ins w:id="647" w:author="tgarnier" w:date="2013-04-10T09:42:00Z">
        <w:r w:rsidR="00F17722">
          <w:rPr>
            <w:lang w:eastAsia="ko-KR"/>
          </w:rPr>
          <w:t xml:space="preserve">Bootstrap </w:t>
        </w:r>
      </w:ins>
      <w:r w:rsidRPr="00136D9D">
        <w:rPr>
          <w:lang w:eastAsia="ko-KR"/>
        </w:rPr>
        <w:t xml:space="preserve">Server provisions bootstrap information which is specified in </w:t>
      </w:r>
      <w:r w:rsidR="00E746F2">
        <w:fldChar w:fldCharType="begin"/>
      </w:r>
      <w:r w:rsidR="00E746F2">
        <w:instrText xml:space="preserve"> REF _Ref339619648 \n \h  \* MERGEFORMAT </w:instrText>
      </w:r>
      <w:r w:rsidR="00E746F2">
        <w:fldChar w:fldCharType="separate"/>
      </w:r>
      <w:r w:rsidR="0068057C" w:rsidRPr="00136D9D">
        <w:rPr>
          <w:lang w:eastAsia="ko-KR"/>
        </w:rPr>
        <w:t>6.2.1</w:t>
      </w:r>
      <w:r w:rsidR="00E746F2">
        <w:fldChar w:fldCharType="end"/>
      </w:r>
      <w:r w:rsidRPr="00136D9D">
        <w:rPr>
          <w:rFonts w:hint="eastAsia"/>
          <w:lang w:eastAsia="ko-KR"/>
        </w:rPr>
        <w:t>.</w:t>
      </w:r>
    </w:p>
    <w:p w:rsidR="00111BDC" w:rsidRDefault="00111BDC" w:rsidP="00F2110E">
      <w:pPr>
        <w:rPr>
          <w:ins w:id="648" w:author="Seongyoon Kim" w:date="2013-04-11T07:46:00Z"/>
          <w:rFonts w:eastAsia="맑은 고딕"/>
          <w:lang w:eastAsia="ko-KR"/>
        </w:rPr>
      </w:pPr>
    </w:p>
    <w:p w:rsidR="005F2291" w:rsidRDefault="005F2291" w:rsidP="00F2110E">
      <w:pPr>
        <w:rPr>
          <w:ins w:id="649" w:author="Seongyoon Kim" w:date="2013-04-11T07:52:00Z"/>
          <w:rFonts w:eastAsia="맑은 고딕"/>
          <w:lang w:eastAsia="ko-KR"/>
        </w:rPr>
      </w:pPr>
      <w:ins w:id="650" w:author="Seongyoon Kim" w:date="2013-04-11T07:46:00Z">
        <w:r>
          <w:rPr>
            <w:rFonts w:eastAsia="맑은 고딕" w:hint="eastAsia"/>
            <w:lang w:eastAsia="ko-KR"/>
          </w:rPr>
          <w:t xml:space="preserve">Note: </w:t>
        </w:r>
      </w:ins>
      <w:ins w:id="651" w:author="Seongyoon Kim" w:date="2013-04-11T07:50:00Z">
        <w:r w:rsidR="005749C9">
          <w:rPr>
            <w:rFonts w:eastAsia="맑은 고딕" w:hint="eastAsia"/>
            <w:lang w:eastAsia="ko-KR"/>
          </w:rPr>
          <w:t xml:space="preserve">even though </w:t>
        </w:r>
      </w:ins>
      <w:ins w:id="652" w:author="Seongyoon Kim" w:date="2013-04-11T07:51:00Z">
        <w:r w:rsidR="005749C9">
          <w:rPr>
            <w:rFonts w:eastAsia="맑은 고딕" w:hint="eastAsia"/>
            <w:lang w:eastAsia="ko-KR"/>
          </w:rPr>
          <w:t xml:space="preserve">the connection is alive, </w:t>
        </w:r>
      </w:ins>
      <w:ins w:id="653" w:author="Seongyoon Kim" w:date="2013-04-11T07:49:00Z">
        <w:r w:rsidR="00640C39">
          <w:rPr>
            <w:rFonts w:eastAsia="맑은 고딕" w:hint="eastAsia"/>
            <w:lang w:eastAsia="ko-KR"/>
          </w:rPr>
          <w:t xml:space="preserve">Client initiated bootstrap and Server initiated bootstrap </w:t>
        </w:r>
      </w:ins>
      <w:ins w:id="654" w:author="Seongyoon Kim" w:date="2013-04-11T07:51:00Z">
        <w:r w:rsidR="005749C9">
          <w:rPr>
            <w:rFonts w:eastAsia="맑은 고딕" w:hint="eastAsia"/>
            <w:lang w:eastAsia="ko-KR"/>
          </w:rPr>
          <w:t>MAY</w:t>
        </w:r>
      </w:ins>
      <w:ins w:id="655" w:author="tgarnier" w:date="2013-04-11T09:31:00Z">
        <w:r w:rsidR="00EF65F7">
          <w:rPr>
            <w:rFonts w:eastAsia="맑은 고딕"/>
            <w:lang w:eastAsia="ko-KR"/>
          </w:rPr>
          <w:t xml:space="preserve"> be</w:t>
        </w:r>
        <w:del w:id="656" w:author="Seongyoon Kim" w:date="2013-04-11T10:42:00Z">
          <w:r w:rsidR="00EF65F7" w:rsidDel="00506F38">
            <w:rPr>
              <w:rFonts w:eastAsia="맑은 고딕"/>
              <w:lang w:eastAsia="ko-KR"/>
            </w:rPr>
            <w:delText xml:space="preserve"> </w:delText>
          </w:r>
        </w:del>
      </w:ins>
      <w:ins w:id="657" w:author="Seongyoon Kim" w:date="2013-04-11T07:49:00Z">
        <w:r w:rsidR="00640C39">
          <w:rPr>
            <w:rFonts w:eastAsia="맑은 고딕" w:hint="eastAsia"/>
            <w:lang w:eastAsia="ko-KR"/>
          </w:rPr>
          <w:t xml:space="preserve"> used for updating</w:t>
        </w:r>
      </w:ins>
      <w:ins w:id="658" w:author="Seongyoon Kim" w:date="2013-04-11T07:50:00Z">
        <w:r w:rsidR="005749C9">
          <w:rPr>
            <w:rFonts w:eastAsia="맑은 고딕" w:hint="eastAsia"/>
            <w:lang w:eastAsia="ko-KR"/>
          </w:rPr>
          <w:t xml:space="preserve"> some</w:t>
        </w:r>
      </w:ins>
      <w:ins w:id="659" w:author="Seongyoon Kim" w:date="2013-04-11T07:49:00Z">
        <w:r w:rsidR="00640C39">
          <w:rPr>
            <w:rFonts w:eastAsia="맑은 고딕" w:hint="eastAsia"/>
            <w:lang w:eastAsia="ko-KR"/>
          </w:rPr>
          <w:t xml:space="preserve"> read-only resources</w:t>
        </w:r>
      </w:ins>
      <w:ins w:id="660" w:author="Seongyoon Kim" w:date="2013-04-11T07:51:00Z">
        <w:r w:rsidR="00020CB2">
          <w:rPr>
            <w:rFonts w:eastAsia="맑은 고딕" w:hint="eastAsia"/>
            <w:lang w:eastAsia="ko-KR"/>
          </w:rPr>
          <w:t xml:space="preserve"> </w:t>
        </w:r>
        <w:r w:rsidR="00020CB2">
          <w:rPr>
            <w:rFonts w:eastAsia="맑은 고딕"/>
            <w:lang w:eastAsia="ko-KR"/>
          </w:rPr>
          <w:t>in the Client</w:t>
        </w:r>
      </w:ins>
      <w:ins w:id="661" w:author="Seongyoon Kim" w:date="2013-04-11T07:50:00Z">
        <w:r w:rsidR="00640C39">
          <w:rPr>
            <w:rFonts w:eastAsia="맑은 고딕" w:hint="eastAsia"/>
            <w:lang w:eastAsia="ko-KR"/>
          </w:rPr>
          <w:t>.</w:t>
        </w:r>
      </w:ins>
    </w:p>
    <w:p w:rsidR="00131B1D" w:rsidRDefault="00131B1D" w:rsidP="00F2110E">
      <w:pPr>
        <w:rPr>
          <w:ins w:id="662" w:author="Seongyoon Kim" w:date="2013-04-11T10:43:00Z"/>
          <w:rFonts w:eastAsia="맑은 고딕" w:hint="eastAsia"/>
          <w:lang w:eastAsia="ko-KR"/>
        </w:rPr>
      </w:pPr>
    </w:p>
    <w:p w:rsidR="00506F38" w:rsidRPr="00136D9D" w:rsidRDefault="00506F38" w:rsidP="00506F38">
      <w:pPr>
        <w:pStyle w:val="3"/>
        <w:spacing w:before="60" w:after="120"/>
        <w:rPr>
          <w:ins w:id="663" w:author="Seongyoon Kim" w:date="2013-04-11T10:43:00Z"/>
        </w:rPr>
      </w:pPr>
      <w:ins w:id="664" w:author="Seongyoon Kim" w:date="2013-04-11T10:43:00Z">
        <w:r>
          <w:rPr>
            <w:rFonts w:eastAsia="맑은 고딕" w:hint="eastAsia"/>
            <w:lang w:eastAsia="ko-KR"/>
          </w:rPr>
          <w:t>Bootstrap Sequence</w:t>
        </w:r>
      </w:ins>
    </w:p>
    <w:p w:rsidR="00506F38" w:rsidRDefault="00506F38" w:rsidP="00506F38">
      <w:pPr>
        <w:rPr>
          <w:ins w:id="665" w:author="Seongyoon Kim" w:date="2013-04-11T10:43:00Z"/>
          <w:rFonts w:eastAsia="맑은 고딕"/>
          <w:lang w:eastAsia="ko-KR"/>
        </w:rPr>
      </w:pPr>
      <w:ins w:id="666" w:author="Seongyoon Kim" w:date="2013-04-11T10:43:00Z">
        <w:r>
          <w:rPr>
            <w:rFonts w:eastAsia="맑은 고딕"/>
            <w:lang w:eastAsia="ko-KR"/>
          </w:rPr>
          <w:t>The LWM2M Client MUST follow the procedure specified as below.</w:t>
        </w:r>
      </w:ins>
    </w:p>
    <w:p w:rsidR="005C692E" w:rsidRPr="005C692E" w:rsidRDefault="005C692E" w:rsidP="00712B7A">
      <w:pPr>
        <w:pStyle w:val="af5"/>
        <w:numPr>
          <w:ilvl w:val="0"/>
          <w:numId w:val="36"/>
        </w:numPr>
        <w:ind w:leftChars="0"/>
        <w:rPr>
          <w:ins w:id="667" w:author="Seongyoon Kim" w:date="2013-04-11T11:18:00Z"/>
          <w:rFonts w:hint="eastAsia"/>
          <w:lang w:eastAsia="ko-KR"/>
          <w:rPrChange w:id="668" w:author="Seongyoon Kim" w:date="2013-04-11T11:18:00Z">
            <w:rPr>
              <w:ins w:id="669" w:author="Seongyoon Kim" w:date="2013-04-11T11:18:00Z"/>
              <w:rFonts w:eastAsia="맑은 고딕" w:hint="eastAsia"/>
              <w:lang w:eastAsia="ko-KR"/>
            </w:rPr>
          </w:rPrChange>
        </w:rPr>
        <w:pPrChange w:id="670" w:author="Seongyoon Kim" w:date="2013-04-11T11:08:00Z">
          <w:pPr>
            <w:pStyle w:val="af5"/>
            <w:numPr>
              <w:numId w:val="35"/>
            </w:numPr>
            <w:ind w:leftChars="0" w:left="760" w:hanging="360"/>
          </w:pPr>
        </w:pPrChange>
      </w:pPr>
      <w:ins w:id="671" w:author="Seongyoon Kim" w:date="2013-04-11T11:16:00Z">
        <w:r>
          <w:rPr>
            <w:rFonts w:eastAsia="맑은 고딕" w:hint="eastAsia"/>
            <w:lang w:eastAsia="ko-KR"/>
          </w:rPr>
          <w:t xml:space="preserve">If the LWM2M Device has </w:t>
        </w:r>
        <w:proofErr w:type="spellStart"/>
        <w:r>
          <w:rPr>
            <w:rFonts w:eastAsia="맑은 고딕" w:hint="eastAsia"/>
            <w:lang w:eastAsia="ko-KR"/>
          </w:rPr>
          <w:t>SmartCard</w:t>
        </w:r>
        <w:proofErr w:type="spellEnd"/>
        <w:r>
          <w:rPr>
            <w:rFonts w:eastAsia="맑은 고딕" w:hint="eastAsia"/>
            <w:lang w:eastAsia="ko-KR"/>
          </w:rPr>
          <w:t xml:space="preserve">, the LWM2M Client tries to obtain bootstrap information from </w:t>
        </w:r>
      </w:ins>
      <w:ins w:id="672" w:author="Seongyoon Kim" w:date="2013-04-11T11:17:00Z">
        <w:r>
          <w:rPr>
            <w:rFonts w:eastAsia="맑은 고딕" w:hint="eastAsia"/>
            <w:lang w:eastAsia="ko-KR"/>
          </w:rPr>
          <w:t xml:space="preserve">the </w:t>
        </w:r>
      </w:ins>
      <w:proofErr w:type="spellStart"/>
      <w:ins w:id="673" w:author="Seongyoon Kim" w:date="2013-04-11T11:16:00Z">
        <w:r>
          <w:rPr>
            <w:rFonts w:eastAsia="맑은 고딕" w:hint="eastAsia"/>
            <w:lang w:eastAsia="ko-KR"/>
          </w:rPr>
          <w:t>SmartCard</w:t>
        </w:r>
      </w:ins>
      <w:proofErr w:type="spellEnd"/>
      <w:ins w:id="674" w:author="Seongyoon Kim" w:date="2013-04-11T11:17:00Z">
        <w:r>
          <w:rPr>
            <w:rFonts w:eastAsia="맑은 고딕" w:hint="eastAsia"/>
            <w:lang w:eastAsia="ko-KR"/>
          </w:rPr>
          <w:t>.</w:t>
        </w:r>
      </w:ins>
      <w:ins w:id="675" w:author="Seongyoon Kim" w:date="2013-04-11T11:16:00Z">
        <w:r>
          <w:rPr>
            <w:rFonts w:eastAsia="맑은 고딕" w:hint="eastAsia"/>
            <w:lang w:eastAsia="ko-KR"/>
          </w:rPr>
          <w:t xml:space="preserve"> </w:t>
        </w:r>
      </w:ins>
    </w:p>
    <w:p w:rsidR="005C692E" w:rsidRPr="005C692E" w:rsidRDefault="005C692E" w:rsidP="00712B7A">
      <w:pPr>
        <w:pStyle w:val="af5"/>
        <w:numPr>
          <w:ilvl w:val="0"/>
          <w:numId w:val="36"/>
        </w:numPr>
        <w:ind w:leftChars="0"/>
        <w:rPr>
          <w:ins w:id="676" w:author="Seongyoon Kim" w:date="2013-04-11T11:16:00Z"/>
          <w:rFonts w:hint="eastAsia"/>
          <w:lang w:eastAsia="ko-KR"/>
          <w:rPrChange w:id="677" w:author="Seongyoon Kim" w:date="2013-04-11T11:16:00Z">
            <w:rPr>
              <w:ins w:id="678" w:author="Seongyoon Kim" w:date="2013-04-11T11:16:00Z"/>
              <w:rFonts w:eastAsia="맑은 고딕" w:hint="eastAsia"/>
              <w:lang w:eastAsia="ko-KR"/>
            </w:rPr>
          </w:rPrChange>
        </w:rPr>
        <w:pPrChange w:id="679" w:author="Seongyoon Kim" w:date="2013-04-11T11:08:00Z">
          <w:pPr>
            <w:pStyle w:val="af5"/>
            <w:numPr>
              <w:numId w:val="35"/>
            </w:numPr>
            <w:ind w:leftChars="0" w:left="760" w:hanging="360"/>
          </w:pPr>
        </w:pPrChange>
      </w:pPr>
      <w:ins w:id="680" w:author="Seongyoon Kim" w:date="2013-04-11T11:18:00Z">
        <w:r>
          <w:rPr>
            <w:rFonts w:eastAsia="맑은 고딕" w:hint="eastAsia"/>
            <w:lang w:eastAsia="ko-KR"/>
          </w:rPr>
          <w:t xml:space="preserve">If the LWM2M </w:t>
        </w:r>
      </w:ins>
      <w:ins w:id="681" w:author="Seongyoon Kim" w:date="2013-04-11T11:19:00Z">
        <w:r>
          <w:rPr>
            <w:rFonts w:eastAsia="맑은 고딕" w:hint="eastAsia"/>
            <w:lang w:eastAsia="ko-KR"/>
          </w:rPr>
          <w:t xml:space="preserve">Client is not </w:t>
        </w:r>
        <w:proofErr w:type="spellStart"/>
        <w:r>
          <w:rPr>
            <w:rFonts w:eastAsia="맑은 고딕" w:hint="eastAsia"/>
            <w:lang w:eastAsia="ko-KR"/>
          </w:rPr>
          <w:t>provioned</w:t>
        </w:r>
        <w:proofErr w:type="spellEnd"/>
        <w:r>
          <w:rPr>
            <w:rFonts w:eastAsia="맑은 고딕" w:hint="eastAsia"/>
            <w:lang w:eastAsia="ko-KR"/>
          </w:rPr>
          <w:t xml:space="preserve"> by </w:t>
        </w:r>
      </w:ins>
      <w:ins w:id="682" w:author="Seongyoon Kim" w:date="2013-04-11T11:21:00Z">
        <w:r w:rsidR="00CD207C">
          <w:rPr>
            <w:rFonts w:eastAsia="맑은 고딕" w:hint="eastAsia"/>
            <w:lang w:eastAsia="ko-KR"/>
          </w:rPr>
          <w:t xml:space="preserve">the </w:t>
        </w:r>
      </w:ins>
      <w:proofErr w:type="spellStart"/>
      <w:ins w:id="683" w:author="Seongyoon Kim" w:date="2013-04-11T11:19:00Z">
        <w:r>
          <w:rPr>
            <w:rFonts w:eastAsia="맑은 고딕" w:hint="eastAsia"/>
            <w:lang w:eastAsia="ko-KR"/>
          </w:rPr>
          <w:t>SmartCard</w:t>
        </w:r>
        <w:proofErr w:type="spellEnd"/>
        <w:r>
          <w:rPr>
            <w:rFonts w:eastAsia="맑은 고딕" w:hint="eastAsia"/>
            <w:lang w:eastAsia="ko-KR"/>
          </w:rPr>
          <w:t>, the Client tries to obtain bootstrap information by using Manufacturer pre-configuration</w:t>
        </w:r>
      </w:ins>
    </w:p>
    <w:p w:rsidR="00506F38" w:rsidRPr="00712B7A" w:rsidRDefault="00506F38" w:rsidP="00712B7A">
      <w:pPr>
        <w:pStyle w:val="af5"/>
        <w:numPr>
          <w:ilvl w:val="0"/>
          <w:numId w:val="36"/>
        </w:numPr>
        <w:ind w:leftChars="0"/>
        <w:rPr>
          <w:ins w:id="684" w:author="Seongyoon Kim" w:date="2013-04-11T10:43:00Z"/>
          <w:lang w:eastAsia="ko-KR"/>
        </w:rPr>
        <w:pPrChange w:id="685" w:author="Seongyoon Kim" w:date="2013-04-11T11:08:00Z">
          <w:pPr>
            <w:pStyle w:val="af5"/>
            <w:numPr>
              <w:numId w:val="35"/>
            </w:numPr>
            <w:ind w:leftChars="0" w:left="760" w:hanging="360"/>
          </w:pPr>
        </w:pPrChange>
      </w:pPr>
      <w:ins w:id="686" w:author="Seongyoon Kim" w:date="2013-04-11T10:43:00Z">
        <w:r>
          <w:rPr>
            <w:rFonts w:eastAsia="맑은 고딕"/>
            <w:lang w:eastAsia="ko-KR"/>
          </w:rPr>
          <w:t>I</w:t>
        </w:r>
        <w:r>
          <w:rPr>
            <w:rFonts w:eastAsia="맑은 고딕" w:hint="eastAsia"/>
            <w:lang w:eastAsia="ko-KR"/>
          </w:rPr>
          <w:t>f LWM2M Client has any LWM2M Server Object Instance</w:t>
        </w:r>
      </w:ins>
      <w:ins w:id="687" w:author="Seongyoon Kim" w:date="2013-04-11T11:14:00Z">
        <w:r w:rsidR="005275B5">
          <w:rPr>
            <w:rFonts w:eastAsia="맑은 고딕" w:hint="eastAsia"/>
            <w:lang w:eastAsia="ko-KR"/>
          </w:rPr>
          <w:t>s</w:t>
        </w:r>
      </w:ins>
      <w:ins w:id="688" w:author="Seongyoon Kim" w:date="2013-04-11T11:07:00Z">
        <w:r w:rsidR="00712B7A">
          <w:rPr>
            <w:rFonts w:eastAsia="맑은 고딕" w:hint="eastAsia"/>
            <w:lang w:eastAsia="ko-KR"/>
          </w:rPr>
          <w:t>,</w:t>
        </w:r>
      </w:ins>
      <w:ins w:id="689" w:author="Seongyoon Kim" w:date="2013-04-11T11:08:00Z">
        <w:r w:rsidR="00712B7A">
          <w:rPr>
            <w:rFonts w:eastAsia="맑은 고딕" w:hint="eastAsia"/>
            <w:lang w:eastAsia="ko-KR"/>
          </w:rPr>
          <w:t xml:space="preserve"> </w:t>
        </w:r>
      </w:ins>
      <w:ins w:id="690" w:author="Seongyoon Kim" w:date="2013-04-11T10:43:00Z">
        <w:r w:rsidRPr="00712B7A">
          <w:rPr>
            <w:rFonts w:hint="eastAsia"/>
            <w:lang w:eastAsia="ko-KR"/>
          </w:rPr>
          <w:t>the Client tries to register to the Server(s) of the LWM2M Server Object Instance.</w:t>
        </w:r>
      </w:ins>
    </w:p>
    <w:p w:rsidR="00506F38" w:rsidRDefault="00506F38" w:rsidP="00712B7A">
      <w:pPr>
        <w:pStyle w:val="af5"/>
        <w:numPr>
          <w:ilvl w:val="0"/>
          <w:numId w:val="36"/>
        </w:numPr>
        <w:ind w:leftChars="0"/>
        <w:rPr>
          <w:ins w:id="691" w:author="Seongyoon Kim" w:date="2013-04-11T10:43:00Z"/>
          <w:rFonts w:eastAsia="맑은 고딕"/>
          <w:lang w:eastAsia="ko-KR"/>
        </w:rPr>
        <w:pPrChange w:id="692" w:author="Seongyoon Kim" w:date="2013-04-11T11:11:00Z">
          <w:pPr>
            <w:pStyle w:val="af5"/>
            <w:numPr>
              <w:ilvl w:val="1"/>
              <w:numId w:val="35"/>
            </w:numPr>
            <w:ind w:leftChars="0" w:left="1200" w:hanging="400"/>
          </w:pPr>
        </w:pPrChange>
      </w:pPr>
      <w:ins w:id="693" w:author="Seongyoon Kim" w:date="2013-04-11T10:43:00Z">
        <w:r>
          <w:rPr>
            <w:rFonts w:eastAsia="맑은 고딕"/>
            <w:lang w:eastAsia="ko-KR"/>
          </w:rPr>
          <w:t>I</w:t>
        </w:r>
        <w:r>
          <w:rPr>
            <w:rFonts w:eastAsia="맑은 고딕" w:hint="eastAsia"/>
            <w:lang w:eastAsia="ko-KR"/>
          </w:rPr>
          <w:t>f LWM2M Client fails to register to all the LWM2M Ser</w:t>
        </w:r>
        <w:r w:rsidR="00712B7A">
          <w:rPr>
            <w:rFonts w:eastAsia="맑은 고딕" w:hint="eastAsia"/>
            <w:lang w:eastAsia="ko-KR"/>
          </w:rPr>
          <w:t>ver</w:t>
        </w:r>
      </w:ins>
      <w:ins w:id="694" w:author="Seongyoon Kim" w:date="2013-04-11T11:20:00Z">
        <w:r w:rsidR="005C692E">
          <w:rPr>
            <w:rFonts w:eastAsia="맑은 고딕" w:hint="eastAsia"/>
            <w:lang w:eastAsia="ko-KR"/>
          </w:rPr>
          <w:t>s</w:t>
        </w:r>
      </w:ins>
      <w:ins w:id="695" w:author="Seongyoon Kim" w:date="2013-04-11T11:11:00Z">
        <w:r w:rsidR="00712B7A">
          <w:rPr>
            <w:rFonts w:eastAsia="맑은 고딕" w:hint="eastAsia"/>
            <w:lang w:eastAsia="ko-KR"/>
          </w:rPr>
          <w:t xml:space="preserve"> or</w:t>
        </w:r>
        <w:r w:rsidR="00712B7A">
          <w:rPr>
            <w:rFonts w:eastAsia="맑은 고딕" w:hint="eastAsia"/>
            <w:lang w:eastAsia="ko-KR"/>
          </w:rPr>
          <w:t xml:space="preserve"> the Client doesn</w:t>
        </w:r>
        <w:r w:rsidR="00712B7A">
          <w:rPr>
            <w:rFonts w:eastAsia="맑은 고딕"/>
            <w:lang w:eastAsia="ko-KR"/>
          </w:rPr>
          <w:t>’</w:t>
        </w:r>
        <w:r w:rsidR="00712B7A">
          <w:rPr>
            <w:rFonts w:eastAsia="맑은 고딕" w:hint="eastAsia"/>
            <w:lang w:eastAsia="ko-KR"/>
          </w:rPr>
          <w:t>t have any LWM2M Server Object Instance,</w:t>
        </w:r>
      </w:ins>
      <w:ins w:id="696" w:author="Seongyoon Kim" w:date="2013-04-11T10:43:00Z">
        <w:r>
          <w:rPr>
            <w:rFonts w:eastAsia="맑은 고딕" w:hint="eastAsia"/>
            <w:lang w:eastAsia="ko-KR"/>
          </w:rPr>
          <w:t xml:space="preserve"> the Client </w:t>
        </w:r>
      </w:ins>
      <w:ins w:id="697" w:author="Seongyoon Kim" w:date="2013-04-11T11:12:00Z">
        <w:r w:rsidR="00712B7A">
          <w:rPr>
            <w:rFonts w:eastAsia="맑은 고딕" w:hint="eastAsia"/>
            <w:lang w:eastAsia="ko-KR"/>
          </w:rPr>
          <w:t xml:space="preserve">performs </w:t>
        </w:r>
        <w:r w:rsidR="00712B7A">
          <w:rPr>
            <w:rFonts w:eastAsia="맑은 고딕" w:hint="eastAsia"/>
            <w:lang w:eastAsia="ko-KR"/>
          </w:rPr>
          <w:t>Client initiated bootstrap</w:t>
        </w:r>
      </w:ins>
      <w:ins w:id="698" w:author="Seongyoon Kim" w:date="2013-04-11T11:24:00Z">
        <w:r w:rsidR="00E16139">
          <w:rPr>
            <w:rFonts w:eastAsia="맑은 고딕" w:hint="eastAsia"/>
            <w:lang w:eastAsia="ko-KR"/>
          </w:rPr>
          <w:t>.</w:t>
        </w:r>
      </w:ins>
    </w:p>
    <w:p w:rsidR="00506F38" w:rsidRDefault="00506F38" w:rsidP="005C692E">
      <w:pPr>
        <w:rPr>
          <w:ins w:id="699" w:author="Seongyoon Kim" w:date="2013-04-11T10:43:00Z"/>
          <w:rFonts w:eastAsia="맑은 고딕" w:hint="eastAsia"/>
          <w:lang w:eastAsia="ko-KR"/>
        </w:rPr>
      </w:pPr>
      <w:ins w:id="700" w:author="Seongyoon Kim" w:date="2013-04-11T10:43:00Z">
        <w:r w:rsidRPr="005C692E">
          <w:rPr>
            <w:rFonts w:eastAsia="맑은 고딕" w:hint="eastAsia"/>
            <w:lang w:eastAsia="ko-KR"/>
            <w:rPrChange w:id="701" w:author="Seongyoon Kim" w:date="2013-04-11T11:20:00Z">
              <w:rPr>
                <w:rFonts w:hint="eastAsia"/>
                <w:lang w:eastAsia="ko-KR"/>
              </w:rPr>
            </w:rPrChange>
          </w:rPr>
          <w:t>.</w:t>
        </w:r>
      </w:ins>
    </w:p>
    <w:p w:rsidR="00506F38" w:rsidRPr="00506F38" w:rsidRDefault="00506F38" w:rsidP="00506F38">
      <w:pPr>
        <w:rPr>
          <w:rFonts w:eastAsia="맑은 고딕"/>
          <w:lang w:eastAsia="ko-KR"/>
        </w:rPr>
      </w:pPr>
    </w:p>
    <w:p w:rsidR="00F2110E" w:rsidRPr="00136D9D" w:rsidDel="007664FE" w:rsidRDefault="00F2110E" w:rsidP="00F2110E">
      <w:pPr>
        <w:pStyle w:val="3"/>
        <w:spacing w:before="60" w:after="120"/>
        <w:rPr>
          <w:del w:id="702" w:author="tgarnier" w:date="2013-04-10T09:52:00Z"/>
          <w:lang w:eastAsia="ko-KR"/>
        </w:rPr>
      </w:pPr>
      <w:bookmarkStart w:id="703" w:name="_Toc351634593"/>
      <w:del w:id="704" w:author="tgarnier" w:date="2013-04-10T09:52:00Z">
        <w:r w:rsidRPr="00136D9D" w:rsidDel="007664FE">
          <w:rPr>
            <w:lang w:eastAsia="ko-KR"/>
          </w:rPr>
          <w:delText>Re-bootstrap</w:delText>
        </w:r>
        <w:bookmarkEnd w:id="703"/>
      </w:del>
    </w:p>
    <w:p w:rsidR="00F2110E" w:rsidRPr="00136D9D" w:rsidDel="00624132" w:rsidRDefault="00F2110E" w:rsidP="00624132">
      <w:pPr>
        <w:rPr>
          <w:del w:id="705" w:author="tgarnier" w:date="2013-04-10T07:47:00Z"/>
          <w:lang w:eastAsia="ko-KR"/>
        </w:rPr>
      </w:pPr>
      <w:del w:id="706" w:author="tgarnier" w:date="2013-04-10T09:52:00Z">
        <w:r w:rsidRPr="00136D9D" w:rsidDel="007664FE">
          <w:rPr>
            <w:lang w:eastAsia="ko-KR"/>
          </w:rPr>
          <w:delText>If the LWM2M Client and the LWM2M Server cannot communicate by the other interfaces</w:delText>
        </w:r>
      </w:del>
      <w:del w:id="707" w:author="tgarnier" w:date="2013-04-10T07:43:00Z">
        <w:r w:rsidRPr="00136D9D" w:rsidDel="00624132">
          <w:rPr>
            <w:lang w:eastAsia="ko-KR"/>
          </w:rPr>
          <w:delText xml:space="preserve"> due to </w:delText>
        </w:r>
        <w:r w:rsidR="00EA2BD4" w:rsidRPr="00136D9D" w:rsidDel="00624132">
          <w:rPr>
            <w:lang w:eastAsia="ko-KR"/>
          </w:rPr>
          <w:delText xml:space="preserve">a </w:delText>
        </w:r>
        <w:r w:rsidRPr="00136D9D" w:rsidDel="00624132">
          <w:rPr>
            <w:lang w:eastAsia="ko-KR"/>
          </w:rPr>
          <w:delText>security</w:delText>
        </w:r>
        <w:r w:rsidR="00242E9E" w:rsidRPr="00136D9D" w:rsidDel="00624132">
          <w:rPr>
            <w:lang w:eastAsia="ko-KR"/>
          </w:rPr>
          <w:delText xml:space="preserve"> issue (e.g.</w:delText>
        </w:r>
        <w:r w:rsidRPr="00136D9D" w:rsidDel="00624132">
          <w:rPr>
            <w:lang w:eastAsia="ko-KR"/>
          </w:rPr>
          <w:delText xml:space="preserve"> key mismatch</w:delText>
        </w:r>
        <w:r w:rsidR="00242E9E" w:rsidRPr="00136D9D" w:rsidDel="00624132">
          <w:rPr>
            <w:lang w:eastAsia="ko-KR"/>
          </w:rPr>
          <w:delText>)</w:delText>
        </w:r>
      </w:del>
      <w:r w:rsidR="00242E9E" w:rsidRPr="00136D9D">
        <w:rPr>
          <w:lang w:eastAsia="ko-KR"/>
        </w:rPr>
        <w:t xml:space="preserve">, </w:t>
      </w:r>
      <w:del w:id="708" w:author="tgarnier" w:date="2013-04-10T07:45:00Z">
        <w:r w:rsidR="00242E9E" w:rsidRPr="00136D9D" w:rsidDel="00624132">
          <w:rPr>
            <w:lang w:eastAsia="ko-KR"/>
          </w:rPr>
          <w:delText>the LWM2M Server wants to update read-only Resource(s)</w:delText>
        </w:r>
        <w:r w:rsidR="0077715F" w:rsidRPr="0077715F" w:rsidDel="00624132">
          <w:rPr>
            <w:rFonts w:hint="eastAsia"/>
            <w:lang w:eastAsia="ko-KR"/>
          </w:rPr>
          <w:delText xml:space="preserve"> </w:delText>
        </w:r>
        <w:r w:rsidR="0077715F" w:rsidDel="00624132">
          <w:rPr>
            <w:rFonts w:hint="eastAsia"/>
            <w:lang w:eastAsia="ko-KR"/>
          </w:rPr>
          <w:delText>(e.g., Creatable Object)</w:delText>
        </w:r>
        <w:r w:rsidR="00242E9E" w:rsidRPr="00136D9D" w:rsidDel="00624132">
          <w:rPr>
            <w:lang w:eastAsia="ko-KR"/>
          </w:rPr>
          <w:delText xml:space="preserve">, or re-bootstrap is needed for </w:delText>
        </w:r>
        <w:r w:rsidR="00242E9E" w:rsidRPr="00136D9D" w:rsidDel="00624132">
          <w:rPr>
            <w:lang w:eastAsia="ko-KR"/>
          </w:rPr>
          <w:lastRenderedPageBreak/>
          <w:delText>any other reasons</w:delText>
        </w:r>
        <w:r w:rsidRPr="00136D9D" w:rsidDel="00624132">
          <w:rPr>
            <w:lang w:eastAsia="ko-KR"/>
          </w:rPr>
          <w:delText xml:space="preserve">, </w:delText>
        </w:r>
      </w:del>
      <w:ins w:id="709" w:author="tgarnier" w:date="2013-04-10T09:52:00Z">
        <w:r w:rsidR="007664FE">
          <w:rPr>
            <w:lang w:eastAsia="ko-KR"/>
          </w:rPr>
          <w:t xml:space="preserve"> </w:t>
        </w:r>
      </w:ins>
      <w:del w:id="710" w:author="tgarnier" w:date="2013-04-10T09:52:00Z">
        <w:r w:rsidRPr="00136D9D" w:rsidDel="007664FE">
          <w:rPr>
            <w:lang w:eastAsia="ko-KR"/>
          </w:rPr>
          <w:delText>the LWM2M Client</w:delText>
        </w:r>
      </w:del>
      <w:del w:id="711" w:author="tgarnier" w:date="2013-04-10T07:46:00Z">
        <w:r w:rsidRPr="00136D9D" w:rsidDel="00624132">
          <w:rPr>
            <w:lang w:eastAsia="ko-KR"/>
          </w:rPr>
          <w:delText xml:space="preserve"> </w:delText>
        </w:r>
      </w:del>
      <w:del w:id="712" w:author="tgarnier" w:date="2013-04-10T07:47:00Z">
        <w:r w:rsidRPr="00136D9D" w:rsidDel="00624132">
          <w:rPr>
            <w:lang w:eastAsia="ko-KR"/>
          </w:rPr>
          <w:delText xml:space="preserve">or the LWM2M Server MAY perform </w:delText>
        </w:r>
        <w:r w:rsidR="00EA2BD4" w:rsidRPr="00136D9D" w:rsidDel="00624132">
          <w:rPr>
            <w:lang w:eastAsia="ko-KR"/>
          </w:rPr>
          <w:delText xml:space="preserve">a </w:delText>
        </w:r>
        <w:r w:rsidRPr="00136D9D" w:rsidDel="00624132">
          <w:rPr>
            <w:lang w:eastAsia="ko-KR"/>
          </w:rPr>
          <w:delText xml:space="preserve">re-bootstrap </w:delText>
        </w:r>
        <w:r w:rsidR="00242E9E" w:rsidRPr="00136D9D" w:rsidDel="00624132">
          <w:rPr>
            <w:lang w:eastAsia="ko-KR"/>
          </w:rPr>
          <w:delText xml:space="preserve">by using </w:delText>
        </w:r>
        <w:r w:rsidR="00EA2BD4" w:rsidRPr="00136D9D" w:rsidDel="00624132">
          <w:rPr>
            <w:lang w:eastAsia="ko-KR"/>
          </w:rPr>
          <w:delText xml:space="preserve">the </w:delText>
        </w:r>
        <w:r w:rsidR="00242E9E" w:rsidRPr="00136D9D" w:rsidDel="00624132">
          <w:rPr>
            <w:lang w:eastAsia="ko-KR"/>
          </w:rPr>
          <w:delText>client initiated bootstrap or server initiated bootstrap mode</w:delText>
        </w:r>
        <w:r w:rsidRPr="00136D9D" w:rsidDel="00624132">
          <w:rPr>
            <w:lang w:eastAsia="ko-KR"/>
          </w:rPr>
          <w:delText>.</w:delText>
        </w:r>
      </w:del>
    </w:p>
    <w:p w:rsidR="00242E9E" w:rsidRPr="00136D9D" w:rsidDel="00624132" w:rsidRDefault="00242E9E" w:rsidP="00242E9E">
      <w:pPr>
        <w:jc w:val="both"/>
        <w:rPr>
          <w:del w:id="713" w:author="tgarnier" w:date="2013-04-10T07:47:00Z"/>
          <w:lang w:eastAsia="ko-KR"/>
        </w:rPr>
      </w:pPr>
    </w:p>
    <w:p w:rsidR="00242E9E" w:rsidRPr="00136D9D" w:rsidRDefault="00242E9E" w:rsidP="006B4A9C">
      <w:pPr>
        <w:jc w:val="both"/>
        <w:rPr>
          <w:lang w:eastAsia="ko-KR"/>
        </w:rPr>
      </w:pPr>
      <w:del w:id="714" w:author="tgarnier" w:date="2013-04-10T07:47:00Z">
        <w:r w:rsidRPr="00136D9D" w:rsidDel="00624132">
          <w:rPr>
            <w:lang w:eastAsia="ko-KR"/>
          </w:rPr>
          <w:delText xml:space="preserve">Since the LWM2M Client is already bootstrapped, </w:delText>
        </w:r>
        <w:r w:rsidR="00EA2BD4" w:rsidRPr="00136D9D" w:rsidDel="00624132">
          <w:rPr>
            <w:lang w:eastAsia="ko-KR"/>
          </w:rPr>
          <w:delText xml:space="preserve">the </w:delText>
        </w:r>
        <w:r w:rsidRPr="00136D9D" w:rsidDel="00624132">
          <w:rPr>
            <w:lang w:eastAsia="ko-KR"/>
          </w:rPr>
          <w:delText>re-bootstrap message MAY NOT need to have all the Resources of the specific Object Instance. Therefore</w:delText>
        </w:r>
        <w:r w:rsidR="00EA2BD4" w:rsidRPr="00136D9D" w:rsidDel="00624132">
          <w:rPr>
            <w:lang w:eastAsia="ko-KR"/>
          </w:rPr>
          <w:delText>,</w:delText>
        </w:r>
        <w:r w:rsidRPr="00136D9D" w:rsidDel="00624132">
          <w:rPr>
            <w:lang w:eastAsia="ko-KR"/>
          </w:rPr>
          <w:delText xml:space="preserve"> </w:delText>
        </w:r>
        <w:r w:rsidR="00EA2BD4" w:rsidRPr="00136D9D" w:rsidDel="00624132">
          <w:rPr>
            <w:lang w:eastAsia="ko-KR"/>
          </w:rPr>
          <w:delText xml:space="preserve">the </w:delText>
        </w:r>
        <w:r w:rsidRPr="00136D9D" w:rsidDel="00624132">
          <w:rPr>
            <w:lang w:eastAsia="ko-KR"/>
          </w:rPr>
          <w:delText xml:space="preserve">re-bootstrap message can be used for updating </w:delText>
        </w:r>
        <w:r w:rsidR="00EA2BD4" w:rsidRPr="00136D9D" w:rsidDel="00624132">
          <w:rPr>
            <w:lang w:eastAsia="ko-KR"/>
          </w:rPr>
          <w:delText>a sub-set</w:delText>
        </w:r>
        <w:r w:rsidRPr="00136D9D" w:rsidDel="00624132">
          <w:rPr>
            <w:lang w:eastAsia="ko-KR"/>
          </w:rPr>
          <w:delText xml:space="preserve"> </w:delText>
        </w:r>
        <w:r w:rsidR="00EA2BD4" w:rsidRPr="00136D9D" w:rsidDel="00624132">
          <w:rPr>
            <w:lang w:eastAsia="ko-KR"/>
          </w:rPr>
          <w:delText xml:space="preserve">of the </w:delText>
        </w:r>
        <w:r w:rsidRPr="00136D9D" w:rsidDel="00624132">
          <w:rPr>
            <w:lang w:eastAsia="ko-KR"/>
          </w:rPr>
          <w:delText xml:space="preserve">Resources of the Object Instance which can reduce </w:delText>
        </w:r>
        <w:r w:rsidR="00EA2BD4" w:rsidRPr="00136D9D" w:rsidDel="00624132">
          <w:rPr>
            <w:lang w:eastAsia="ko-KR"/>
          </w:rPr>
          <w:delText xml:space="preserve">the </w:delText>
        </w:r>
        <w:r w:rsidRPr="00136D9D" w:rsidDel="00624132">
          <w:rPr>
            <w:lang w:eastAsia="ko-KR"/>
          </w:rPr>
          <w:delText>communication overhead.</w:delText>
        </w:r>
      </w:del>
    </w:p>
    <w:p w:rsidR="004E69AC" w:rsidRPr="00136D9D" w:rsidDel="007664FE" w:rsidRDefault="00F0642C" w:rsidP="006B4A9C">
      <w:pPr>
        <w:jc w:val="both"/>
        <w:rPr>
          <w:del w:id="715" w:author="tgarnier" w:date="2013-04-10T09:52:00Z"/>
          <w:lang w:eastAsia="ko-KR"/>
        </w:rPr>
      </w:pPr>
      <w:del w:id="716" w:author="tgarnier" w:date="2013-04-11T00:13:00Z">
        <w:r w:rsidRPr="00136D9D" w:rsidDel="00692A54">
          <w:rPr>
            <w:lang w:eastAsia="ko-KR"/>
          </w:rPr>
          <w:delText>Editor’s notes: clarify that re-bootstrap can only be done with the bootstrap server and bootstrap keeying material</w:delText>
        </w:r>
      </w:del>
    </w:p>
    <w:p w:rsidR="00F0642C" w:rsidRPr="00136D9D" w:rsidDel="00692A54" w:rsidRDefault="00F0642C" w:rsidP="006B4A9C">
      <w:pPr>
        <w:jc w:val="both"/>
        <w:rPr>
          <w:del w:id="717" w:author="tgarnier" w:date="2013-04-11T00:13:00Z"/>
          <w:lang w:eastAsia="ko-KR"/>
        </w:rPr>
      </w:pPr>
    </w:p>
    <w:p w:rsidR="00774BE6" w:rsidRDefault="004E69AC" w:rsidP="00774BE6">
      <w:pPr>
        <w:pStyle w:val="3"/>
        <w:rPr>
          <w:lang w:eastAsia="ko-KR"/>
        </w:rPr>
      </w:pPr>
      <w:r w:rsidRPr="00461A1E">
        <w:rPr>
          <w:lang w:eastAsia="ko-KR"/>
        </w:rPr>
        <w:t>Bootstrap Security</w:t>
      </w:r>
    </w:p>
    <w:p w:rsidR="00774BE6" w:rsidRDefault="0077715F" w:rsidP="00774BE6">
      <w:pPr>
        <w:jc w:val="both"/>
        <w:rPr>
          <w:ins w:id="718" w:author="tgarnier" w:date="2013-04-10T09:51:00Z"/>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ins w:id="719" w:author="Seongyoon Kim" w:date="2013-04-11T10:45:00Z"/>
          <w:rFonts w:eastAsia="맑은 고딕" w:hint="eastAsia"/>
          <w:lang w:eastAsia="ko-KR"/>
        </w:rPr>
      </w:pPr>
      <w:ins w:id="720" w:author="tgarnier" w:date="2013-04-10T09:51:00Z">
        <w:r w:rsidRPr="00136D9D">
          <w:rPr>
            <w:lang w:eastAsia="ko-KR"/>
          </w:rPr>
          <w:t xml:space="preserve">If the LWM2M Client </w:t>
        </w:r>
      </w:ins>
      <w:ins w:id="721" w:author="Seongyoon Kim" w:date="2013-04-11T10:46:00Z">
        <w:r w:rsidR="00E746F2">
          <w:rPr>
            <w:rFonts w:eastAsia="맑은 고딕" w:hint="eastAsia"/>
            <w:lang w:eastAsia="ko-KR"/>
          </w:rPr>
          <w:t>or</w:t>
        </w:r>
      </w:ins>
      <w:ins w:id="722" w:author="tgarnier" w:date="2013-04-10T09:51:00Z">
        <w:del w:id="723" w:author="Seongyoon Kim" w:date="2013-04-11T10:46:00Z">
          <w:r w:rsidRPr="00136D9D" w:rsidDel="00E746F2">
            <w:rPr>
              <w:lang w:eastAsia="ko-KR"/>
            </w:rPr>
            <w:delText>and</w:delText>
          </w:r>
        </w:del>
        <w:r w:rsidRPr="00136D9D">
          <w:rPr>
            <w:lang w:eastAsia="ko-KR"/>
          </w:rPr>
          <w:t xml:space="preserve"> the LWM2M Server </w:t>
        </w:r>
      </w:ins>
      <w:ins w:id="724" w:author="Seongyoon Kim" w:date="2013-04-11T10:46:00Z">
        <w:r w:rsidR="00E746F2">
          <w:rPr>
            <w:rFonts w:eastAsia="맑은 고딕" w:hint="eastAsia"/>
            <w:lang w:eastAsia="ko-KR"/>
          </w:rPr>
          <w:t xml:space="preserve">needs bootstrapping </w:t>
        </w:r>
      </w:ins>
      <w:ins w:id="725" w:author="Seongyoon Kim" w:date="2013-04-11T11:39:00Z">
        <w:r w:rsidR="00CF5997">
          <w:rPr>
            <w:rFonts w:eastAsia="맑은 고딕" w:hint="eastAsia"/>
            <w:lang w:eastAsia="ko-KR"/>
          </w:rPr>
          <w:t>for</w:t>
        </w:r>
      </w:ins>
      <w:ins w:id="726" w:author="Seongyoon Kim" w:date="2013-04-11T10:46:00Z">
        <w:r w:rsidR="00E746F2">
          <w:rPr>
            <w:rFonts w:eastAsia="맑은 고딕" w:hint="eastAsia"/>
            <w:lang w:eastAsia="ko-KR"/>
          </w:rPr>
          <w:t xml:space="preserve"> some reason, </w:t>
        </w:r>
      </w:ins>
      <w:ins w:id="727" w:author="tgarnier" w:date="2013-04-10T09:51:00Z">
        <w:del w:id="728" w:author="Seongyoon Kim" w:date="2013-04-11T10:47:00Z">
          <w:r w:rsidRPr="00136D9D" w:rsidDel="00E746F2">
            <w:rPr>
              <w:lang w:eastAsia="ko-KR"/>
            </w:rPr>
            <w:delText xml:space="preserve">cannot communicate </w:delText>
          </w:r>
          <w:r w:rsidDel="00E746F2">
            <w:rPr>
              <w:lang w:eastAsia="ko-KR"/>
            </w:rPr>
            <w:delText xml:space="preserve">on at least one of its </w:delText>
          </w:r>
          <w:r w:rsidRPr="00136D9D" w:rsidDel="00E746F2">
            <w:rPr>
              <w:lang w:eastAsia="ko-KR"/>
            </w:rPr>
            <w:delText>other interfaces</w:delText>
          </w:r>
          <w:r w:rsidDel="00E746F2">
            <w:rPr>
              <w:lang w:eastAsia="ko-KR"/>
            </w:rPr>
            <w:delText>,</w:delText>
          </w:r>
        </w:del>
        <w:r>
          <w:rPr>
            <w:lang w:eastAsia="ko-KR"/>
          </w:rPr>
          <w:t xml:space="preserve"> </w:t>
        </w:r>
        <w:r w:rsidRPr="00136D9D">
          <w:rPr>
            <w:lang w:eastAsia="ko-KR"/>
          </w:rPr>
          <w:t>the LWM2M Client</w:t>
        </w:r>
        <w:r>
          <w:rPr>
            <w:lang w:eastAsia="ko-KR"/>
          </w:rPr>
          <w:t xml:space="preserve"> </w:t>
        </w:r>
      </w:ins>
      <w:ins w:id="729" w:author="Seongyoon Kim" w:date="2013-04-11T10:47:00Z">
        <w:r w:rsidR="00E746F2">
          <w:rPr>
            <w:rFonts w:eastAsia="맑은 고딕" w:hint="eastAsia"/>
            <w:lang w:eastAsia="ko-KR"/>
          </w:rPr>
          <w:t xml:space="preserve">or the LWM2M Server </w:t>
        </w:r>
      </w:ins>
      <w:ins w:id="730" w:author="tgarnier" w:date="2013-04-10T09:51:00Z">
        <w:del w:id="731" w:author="Seongyoon Kim" w:date="2013-04-11T10:47:00Z">
          <w:r w:rsidDel="00E746F2">
            <w:rPr>
              <w:lang w:eastAsia="ko-KR"/>
            </w:rPr>
            <w:delText>SHALL</w:delText>
          </w:r>
        </w:del>
      </w:ins>
      <w:ins w:id="732" w:author="Seongyoon Kim" w:date="2013-04-11T10:47:00Z">
        <w:r w:rsidR="00E746F2">
          <w:rPr>
            <w:rFonts w:eastAsia="맑은 고딕" w:hint="eastAsia"/>
            <w:lang w:eastAsia="ko-KR"/>
          </w:rPr>
          <w:t>MUST</w:t>
        </w:r>
      </w:ins>
      <w:ins w:id="733" w:author="tgarnier" w:date="2013-04-10T09:51:00Z">
        <w:r>
          <w:rPr>
            <w:lang w:eastAsia="ko-KR"/>
          </w:rPr>
          <w:t xml:space="preserve"> </w:t>
        </w:r>
        <w:del w:id="734" w:author="Seongyoon Kim" w:date="2013-04-11T10:47:00Z">
          <w:r w:rsidDel="00E746F2">
            <w:rPr>
              <w:lang w:eastAsia="ko-KR"/>
            </w:rPr>
            <w:delText xml:space="preserve"> </w:delText>
          </w:r>
        </w:del>
        <w:proofErr w:type="gramStart"/>
        <w:r>
          <w:rPr>
            <w:lang w:eastAsia="ko-KR"/>
          </w:rPr>
          <w:t>proceed</w:t>
        </w:r>
        <w:proofErr w:type="gramEnd"/>
        <w:r>
          <w:rPr>
            <w:lang w:eastAsia="ko-KR"/>
          </w:rPr>
          <w:t xml:space="preserve"> to a complete new bootstrap session. </w:t>
        </w:r>
      </w:ins>
    </w:p>
    <w:p w:rsidR="00E746F2" w:rsidRPr="00E746F2" w:rsidRDefault="00E746F2" w:rsidP="00774BE6">
      <w:pPr>
        <w:jc w:val="both"/>
        <w:rPr>
          <w:rFonts w:hint="eastAsia"/>
          <w:lang w:eastAsia="ko-KR"/>
        </w:rPr>
      </w:pPr>
      <w:ins w:id="735" w:author="Seongyoon Kim" w:date="2013-04-11T10:46:00Z">
        <w:r>
          <w:rPr>
            <w:rFonts w:eastAsia="맑은 고딕" w:hint="eastAsia"/>
            <w:lang w:eastAsia="ko-KR"/>
          </w:rPr>
          <w:t>Editor</w:t>
        </w:r>
        <w:r>
          <w:rPr>
            <w:rFonts w:eastAsia="맑은 고딕"/>
            <w:lang w:eastAsia="ko-KR"/>
          </w:rPr>
          <w:t>’</w:t>
        </w:r>
        <w:r>
          <w:rPr>
            <w:rFonts w:eastAsia="맑은 고딕" w:hint="eastAsia"/>
            <w:lang w:eastAsia="ko-KR"/>
          </w:rPr>
          <w:t xml:space="preserve">s note: </w:t>
        </w:r>
      </w:ins>
      <w:ins w:id="736" w:author="Seongyoon Kim" w:date="2013-04-11T10:47:00Z">
        <w:r>
          <w:rPr>
            <w:rFonts w:eastAsia="맑은 고딕"/>
            <w:lang w:eastAsia="ko-KR"/>
          </w:rPr>
          <w:t>“</w:t>
        </w:r>
      </w:ins>
      <w:ins w:id="737" w:author="Seongyoon Kim" w:date="2013-04-11T11:42:00Z">
        <w:r w:rsidR="00DE44F5">
          <w:rPr>
            <w:rFonts w:eastAsia="맑은 고딕" w:hint="eastAsia"/>
            <w:lang w:eastAsia="ko-KR"/>
          </w:rPr>
          <w:t>s</w:t>
        </w:r>
      </w:ins>
      <w:ins w:id="738" w:author="Seongyoon Kim" w:date="2013-04-11T10:46:00Z">
        <w:r>
          <w:rPr>
            <w:rFonts w:eastAsia="맑은 고딕" w:hint="eastAsia"/>
            <w:lang w:eastAsia="ko-KR"/>
          </w:rPr>
          <w:t>ome reason</w:t>
        </w:r>
      </w:ins>
      <w:ins w:id="739" w:author="Seongyoon Kim" w:date="2013-04-11T10:47:00Z">
        <w:r>
          <w:rPr>
            <w:rFonts w:eastAsia="맑은 고딕"/>
            <w:lang w:eastAsia="ko-KR"/>
          </w:rPr>
          <w:t>”</w:t>
        </w:r>
      </w:ins>
      <w:ins w:id="740" w:author="Seongyoon Kim" w:date="2013-04-11T10:46:00Z">
        <w:r>
          <w:rPr>
            <w:rFonts w:eastAsia="맑은 고딕" w:hint="eastAsia"/>
            <w:lang w:eastAsia="ko-KR"/>
          </w:rPr>
          <w:t xml:space="preserve"> should be clarified</w:t>
        </w:r>
      </w:ins>
    </w:p>
    <w:p w:rsidR="004E69AC" w:rsidRPr="00136D9D" w:rsidDel="007928E2" w:rsidRDefault="004E69AC" w:rsidP="004E69AC">
      <w:pPr>
        <w:rPr>
          <w:del w:id="741" w:author="tgarnier" w:date="2013-04-10T10:02:00Z"/>
          <w:lang w:eastAsia="ko-KR"/>
        </w:rPr>
      </w:pPr>
      <w:r w:rsidRPr="00136D9D">
        <w:rPr>
          <w:lang w:eastAsia="ko-KR"/>
        </w:rPr>
        <w:t xml:space="preserve">If the </w:t>
      </w:r>
      <w:ins w:id="742" w:author="tgarnier" w:date="2013-04-10T09:57:00Z">
        <w:r w:rsidR="004419C5">
          <w:rPr>
            <w:lang w:eastAsia="ko-KR"/>
          </w:rPr>
          <w:t xml:space="preserve">LWM2M </w:t>
        </w:r>
        <w:del w:id="743" w:author="Seongyoon Kim" w:date="2013-04-11T11:42:00Z">
          <w:r w:rsidR="004419C5" w:rsidDel="00DE44F5">
            <w:rPr>
              <w:lang w:eastAsia="ko-KR"/>
            </w:rPr>
            <w:delText xml:space="preserve"> </w:delText>
          </w:r>
        </w:del>
      </w:ins>
      <w:ins w:id="744" w:author="tgarnier" w:date="2013-04-10T10:00:00Z">
        <w:del w:id="745" w:author="Seongyoon Kim" w:date="2013-04-11T11:42:00Z">
          <w:r w:rsidR="004419C5" w:rsidDel="00DE44F5">
            <w:rPr>
              <w:lang w:eastAsia="ko-KR"/>
            </w:rPr>
            <w:delText xml:space="preserve">Service </w:delText>
          </w:r>
        </w:del>
      </w:ins>
      <w:r w:rsidRPr="00136D9D">
        <w:rPr>
          <w:lang w:eastAsia="ko-KR"/>
        </w:rPr>
        <w:t>Server wants to change security materials (i.e., LWM2M Server URI, Security Mode, and Security Key),</w:t>
      </w:r>
      <w:del w:id="746" w:author="tgarnier" w:date="2013-04-10T10:01:00Z">
        <w:r w:rsidRPr="00136D9D" w:rsidDel="007928E2">
          <w:rPr>
            <w:lang w:eastAsia="ko-KR"/>
          </w:rPr>
          <w:delText xml:space="preserve"> the change MUST </w:delText>
        </w:r>
      </w:del>
      <w:del w:id="747" w:author="tgarnier" w:date="2013-04-10T09:58:00Z">
        <w:r w:rsidRPr="00136D9D" w:rsidDel="004419C5">
          <w:rPr>
            <w:lang w:eastAsia="ko-KR"/>
          </w:rPr>
          <w:delText xml:space="preserve">be done by one single logical operation for consistency. </w:delText>
        </w:r>
      </w:del>
      <w:del w:id="748" w:author="tgarnier" w:date="2013-04-10T10:01:00Z">
        <w:r w:rsidRPr="00136D9D" w:rsidDel="007928E2">
          <w:rPr>
            <w:lang w:eastAsia="ko-KR"/>
          </w:rPr>
          <w:delText>After this change</w:delText>
        </w:r>
      </w:del>
      <w:r w:rsidRPr="00136D9D">
        <w:rPr>
          <w:lang w:eastAsia="ko-KR"/>
        </w:rPr>
        <w:t>, the Client MUST disconnect DTLS session</w:t>
      </w:r>
      <w:ins w:id="749" w:author="tgarnier" w:date="2013-04-10T10:01:00Z">
        <w:r w:rsidR="007928E2">
          <w:rPr>
            <w:lang w:eastAsia="ko-KR"/>
          </w:rPr>
          <w:t xml:space="preserve"> first </w:t>
        </w:r>
      </w:ins>
      <w:r w:rsidRPr="00136D9D">
        <w:rPr>
          <w:lang w:eastAsia="ko-KR"/>
        </w:rPr>
        <w:t xml:space="preserve"> and </w:t>
      </w:r>
      <w:ins w:id="750" w:author="tgarnier" w:date="2013-04-10T10:02:00Z">
        <w:r w:rsidR="007928E2">
          <w:rPr>
            <w:lang w:eastAsia="ko-KR"/>
          </w:rPr>
          <w:t xml:space="preserve">change </w:t>
        </w:r>
        <w:r w:rsidR="007928E2" w:rsidRPr="00136D9D">
          <w:rPr>
            <w:lang w:eastAsia="ko-KR"/>
          </w:rPr>
          <w:t xml:space="preserve">MUST </w:t>
        </w:r>
        <w:r w:rsidR="007928E2">
          <w:rPr>
            <w:lang w:eastAsia="ko-KR"/>
          </w:rPr>
          <w:t xml:space="preserve">be handled  through a </w:t>
        </w:r>
        <w:del w:id="751" w:author="Seongyoon Kim" w:date="2013-04-11T10:49:00Z">
          <w:r w:rsidR="007928E2" w:rsidDel="00E746F2">
            <w:rPr>
              <w:lang w:eastAsia="ko-KR"/>
            </w:rPr>
            <w:delText xml:space="preserve">regular </w:delText>
          </w:r>
        </w:del>
        <w:r w:rsidR="007928E2">
          <w:rPr>
            <w:lang w:eastAsia="ko-KR"/>
          </w:rPr>
          <w:t>new bootstrap session</w:t>
        </w:r>
      </w:ins>
      <w:ins w:id="752" w:author="Seongyoon Kim" w:date="2013-04-11T10:50:00Z">
        <w:r w:rsidR="00E746F2">
          <w:rPr>
            <w:rFonts w:eastAsia="맑은 고딕" w:hint="eastAsia"/>
            <w:lang w:eastAsia="ko-KR"/>
          </w:rPr>
          <w:t>.</w:t>
        </w:r>
      </w:ins>
      <w:ins w:id="753" w:author="tgarnier" w:date="2013-04-10T10:02:00Z">
        <w:del w:id="754" w:author="Seongyoon Kim" w:date="2013-04-11T10:50:00Z">
          <w:r w:rsidR="007928E2" w:rsidDel="00E746F2">
            <w:rPr>
              <w:lang w:eastAsia="ko-KR"/>
            </w:rPr>
            <w:delText xml:space="preserve"> </w:delText>
          </w:r>
        </w:del>
      </w:ins>
      <w:del w:id="755" w:author="tgarnier" w:date="2013-04-10T10:02:00Z">
        <w:r w:rsidRPr="00136D9D" w:rsidDel="007928E2">
          <w:rPr>
            <w:lang w:eastAsia="ko-KR"/>
          </w:rPr>
          <w:delText xml:space="preserve">re-connect DTLS session. </w:delText>
        </w:r>
      </w:del>
    </w:p>
    <w:p w:rsidR="00616F04" w:rsidRDefault="004E69AC" w:rsidP="004E69AC">
      <w:pPr>
        <w:rPr>
          <w:ins w:id="756" w:author="tgarnier" w:date="2013-04-10T16:21:00Z"/>
          <w:lang w:eastAsia="ko-KR"/>
        </w:rPr>
      </w:pPr>
      <w:del w:id="757" w:author="tgarnier" w:date="2013-04-11T00:13:00Z">
        <w:r w:rsidRPr="00136D9D" w:rsidDel="00692A54">
          <w:rPr>
            <w:lang w:eastAsia="ko-KR"/>
          </w:rPr>
          <w:delText>Editor’s Note: Security Mechanism for bootstrap interface must be provided. This security mechanism must use a different set of keying</w:delText>
        </w:r>
        <w:bookmarkStart w:id="758" w:name="_GoBack"/>
        <w:bookmarkEnd w:id="758"/>
        <w:r w:rsidRPr="00136D9D" w:rsidDel="00692A54">
          <w:rPr>
            <w:lang w:eastAsia="ko-KR"/>
          </w:rPr>
          <w:delText xml:space="preserve"> material form what is used for the LWM2M service.</w:delText>
        </w:r>
      </w:del>
    </w:p>
    <w:p w:rsidR="003860DF" w:rsidRDefault="00616F04">
      <w:pPr>
        <w:pStyle w:val="3"/>
        <w:rPr>
          <w:ins w:id="759" w:author="tgarnier" w:date="2013-04-10T16:22:00Z"/>
        </w:rPr>
        <w:pPrChange w:id="760" w:author="tgarnier" w:date="2013-04-10T16:22:00Z">
          <w:pPr>
            <w:pStyle w:val="App2"/>
          </w:pPr>
        </w:pPrChange>
      </w:pPr>
      <w:ins w:id="761" w:author="tgarnier" w:date="2013-04-10T16:21:00Z">
        <w:r w:rsidRPr="00136D9D">
          <w:t xml:space="preserve">LWM2M Object: LWM2M </w:t>
        </w:r>
        <w:r>
          <w:t xml:space="preserve">Bootstrap </w:t>
        </w:r>
        <w:r w:rsidRPr="00136D9D">
          <w:t>Server</w:t>
        </w:r>
      </w:ins>
    </w:p>
    <w:p w:rsidR="003860DF" w:rsidRDefault="003860DF">
      <w:pPr>
        <w:rPr>
          <w:ins w:id="762" w:author="tgarnier" w:date="2013-04-10T16:21:00Z"/>
        </w:rPr>
        <w:pPrChange w:id="763" w:author="tgarnier" w:date="2013-04-10T16:22:00Z">
          <w:pPr>
            <w:pStyle w:val="App2"/>
          </w:pPr>
        </w:pPrChange>
      </w:pPr>
    </w:p>
    <w:p w:rsidR="00616F04" w:rsidRPr="00136D9D" w:rsidRDefault="00616F04" w:rsidP="00616F04">
      <w:pPr>
        <w:rPr>
          <w:ins w:id="764" w:author="tgarnier" w:date="2013-04-10T16:21:00Z"/>
          <w:rFonts w:eastAsia="맑은 고딕"/>
          <w:b/>
        </w:rPr>
      </w:pPr>
      <w:ins w:id="765" w:author="tgarnier" w:date="2013-04-10T16:21:00Z">
        <w:r>
          <w:t>Description: This LWM2M object</w:t>
        </w:r>
        <w:r w:rsidRPr="00136D9D">
          <w:t xml:space="preserve"> </w:t>
        </w:r>
        <w:del w:id="766" w:author="Seongyoon Kim" w:date="2013-04-11T10:42:00Z">
          <w:r w:rsidDel="00506F38">
            <w:delText>MUST</w:delText>
          </w:r>
        </w:del>
      </w:ins>
      <w:ins w:id="767" w:author="Seongyoon Kim" w:date="2013-04-11T10:42:00Z">
        <w:r w:rsidR="00506F38">
          <w:rPr>
            <w:rFonts w:eastAsia="맑은 고딕" w:hint="eastAsia"/>
            <w:lang w:eastAsia="ko-KR"/>
          </w:rPr>
          <w:t>SHOULD</w:t>
        </w:r>
      </w:ins>
      <w:ins w:id="768" w:author="tgarnier" w:date="2013-04-10T16:21:00Z">
        <w:r>
          <w:t xml:space="preserve"> be pre-configured and MUST NOT be accessed by LWM2M Server</w:t>
        </w:r>
      </w:ins>
    </w:p>
    <w:p w:rsidR="00616F04" w:rsidRPr="00136D9D" w:rsidRDefault="00616F04" w:rsidP="00616F04">
      <w:pPr>
        <w:rPr>
          <w:ins w:id="769" w:author="tgarnier" w:date="2013-04-10T16:21:00Z"/>
          <w:rFonts w:eastAsia="맑은 고딕"/>
          <w:b/>
        </w:rPr>
      </w:pPr>
      <w:ins w:id="770" w:author="tgarnier" w:date="2013-04-10T16:21:00Z">
        <w:r w:rsidRPr="00136D9D">
          <w:t>Object Info:</w:t>
        </w:r>
      </w:ins>
    </w:p>
    <w:p w:rsidR="00616F04" w:rsidRPr="00136D9D" w:rsidRDefault="00616F04" w:rsidP="00616F04">
      <w:pPr>
        <w:rPr>
          <w:ins w:id="771" w:author="tgarnier" w:date="2013-04-10T16:21:00Z"/>
        </w:rPr>
      </w:pPr>
    </w:p>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616F04" w:rsidRPr="00136D9D" w:rsidTr="00692A54">
        <w:trPr>
          <w:tblHeader/>
          <w:ins w:id="772" w:author="tgarnier" w:date="2013-04-10T16:21:00Z"/>
        </w:trPr>
        <w:tc>
          <w:tcPr>
            <w:tcW w:w="1315" w:type="pct"/>
            <w:shd w:val="pct25" w:color="auto" w:fill="FFFFFF"/>
          </w:tcPr>
          <w:p w:rsidR="00616F04" w:rsidRPr="00136D9D" w:rsidRDefault="00616F04" w:rsidP="00692A54">
            <w:pPr>
              <w:pStyle w:val="TableRow"/>
              <w:jc w:val="center"/>
              <w:rPr>
                <w:ins w:id="773" w:author="tgarnier" w:date="2013-04-10T16:21:00Z"/>
                <w:b/>
                <w:sz w:val="18"/>
              </w:rPr>
            </w:pPr>
            <w:ins w:id="774" w:author="tgarnier" w:date="2013-04-10T16:21:00Z">
              <w:r w:rsidRPr="00136D9D">
                <w:rPr>
                  <w:b/>
                  <w:sz w:val="18"/>
                </w:rPr>
                <w:t>Object</w:t>
              </w:r>
            </w:ins>
          </w:p>
        </w:tc>
        <w:tc>
          <w:tcPr>
            <w:tcW w:w="782" w:type="pct"/>
            <w:shd w:val="pct25" w:color="auto" w:fill="FFFFFF"/>
          </w:tcPr>
          <w:p w:rsidR="00616F04" w:rsidRPr="00136D9D" w:rsidRDefault="00616F04" w:rsidP="00692A54">
            <w:pPr>
              <w:pStyle w:val="TableRow"/>
              <w:jc w:val="center"/>
              <w:rPr>
                <w:ins w:id="775" w:author="tgarnier" w:date="2013-04-10T16:21:00Z"/>
                <w:b/>
                <w:sz w:val="18"/>
              </w:rPr>
            </w:pPr>
            <w:ins w:id="776" w:author="tgarnier" w:date="2013-04-10T16:21:00Z">
              <w:r w:rsidRPr="00136D9D">
                <w:rPr>
                  <w:b/>
                  <w:sz w:val="18"/>
                </w:rPr>
                <w:t xml:space="preserve">Object ID </w:t>
              </w:r>
            </w:ins>
          </w:p>
        </w:tc>
        <w:tc>
          <w:tcPr>
            <w:tcW w:w="2010" w:type="pct"/>
            <w:shd w:val="pct25" w:color="auto" w:fill="FFFFFF"/>
          </w:tcPr>
          <w:p w:rsidR="00616F04" w:rsidRPr="00136D9D" w:rsidRDefault="00616F04" w:rsidP="00692A54">
            <w:pPr>
              <w:pStyle w:val="TableRow"/>
              <w:jc w:val="center"/>
              <w:rPr>
                <w:ins w:id="777" w:author="tgarnier" w:date="2013-04-10T16:21:00Z"/>
                <w:b/>
                <w:sz w:val="18"/>
              </w:rPr>
            </w:pPr>
            <w:ins w:id="778" w:author="tgarnier" w:date="2013-04-10T16:21:00Z">
              <w:r w:rsidRPr="00136D9D">
                <w:rPr>
                  <w:b/>
                  <w:sz w:val="18"/>
                </w:rPr>
                <w:t>Object URN</w:t>
              </w:r>
            </w:ins>
          </w:p>
        </w:tc>
        <w:tc>
          <w:tcPr>
            <w:tcW w:w="893" w:type="pct"/>
            <w:shd w:val="pct25" w:color="auto" w:fill="FFFFFF"/>
          </w:tcPr>
          <w:p w:rsidR="00616F04" w:rsidRPr="00136D9D" w:rsidRDefault="00616F04" w:rsidP="00692A54">
            <w:pPr>
              <w:pStyle w:val="TableRow"/>
              <w:jc w:val="center"/>
              <w:rPr>
                <w:ins w:id="779" w:author="tgarnier" w:date="2013-04-10T16:21:00Z"/>
                <w:b/>
                <w:sz w:val="18"/>
              </w:rPr>
            </w:pPr>
            <w:ins w:id="780" w:author="tgarnier" w:date="2013-04-10T16:21:00Z">
              <w:r w:rsidRPr="00136D9D">
                <w:rPr>
                  <w:b/>
                  <w:sz w:val="18"/>
                </w:rPr>
                <w:t>Multiple Instances?</w:t>
              </w:r>
            </w:ins>
          </w:p>
        </w:tc>
      </w:tr>
      <w:tr w:rsidR="00616F04" w:rsidRPr="00136D9D" w:rsidTr="00692A54">
        <w:trPr>
          <w:ins w:id="781" w:author="tgarnier" w:date="2013-04-10T16:21:00Z"/>
        </w:trPr>
        <w:tc>
          <w:tcPr>
            <w:tcW w:w="1315" w:type="pct"/>
          </w:tcPr>
          <w:p w:rsidR="00616F04" w:rsidRPr="00136D9D" w:rsidRDefault="00616F04" w:rsidP="00692A54">
            <w:pPr>
              <w:pStyle w:val="TableRow"/>
              <w:rPr>
                <w:ins w:id="782" w:author="tgarnier" w:date="2013-04-10T16:21:00Z"/>
                <w:b/>
              </w:rPr>
            </w:pPr>
            <w:ins w:id="783" w:author="tgarnier" w:date="2013-04-10T16:21:00Z">
              <w:r w:rsidRPr="00136D9D">
                <w:rPr>
                  <w:b/>
                </w:rPr>
                <w:t xml:space="preserve">LWM2M </w:t>
              </w:r>
              <w:r>
                <w:rPr>
                  <w:b/>
                </w:rPr>
                <w:t xml:space="preserve">Bootstrap </w:t>
              </w:r>
              <w:r w:rsidRPr="00136D9D">
                <w:rPr>
                  <w:b/>
                </w:rPr>
                <w:t>Server</w:t>
              </w:r>
            </w:ins>
          </w:p>
        </w:tc>
        <w:tc>
          <w:tcPr>
            <w:tcW w:w="782" w:type="pct"/>
          </w:tcPr>
          <w:p w:rsidR="00616F04" w:rsidRPr="00136D9D" w:rsidRDefault="00616F04" w:rsidP="00692A54">
            <w:pPr>
              <w:pStyle w:val="TableRow"/>
              <w:rPr>
                <w:ins w:id="784" w:author="tgarnier" w:date="2013-04-10T16:21:00Z"/>
              </w:rPr>
            </w:pPr>
          </w:p>
        </w:tc>
        <w:tc>
          <w:tcPr>
            <w:tcW w:w="2010" w:type="pct"/>
          </w:tcPr>
          <w:p w:rsidR="00616F04" w:rsidRPr="00136D9D" w:rsidRDefault="00616F04" w:rsidP="00692A54">
            <w:pPr>
              <w:pStyle w:val="TableRow"/>
              <w:rPr>
                <w:ins w:id="785" w:author="tgarnier" w:date="2013-04-10T16:21:00Z"/>
              </w:rPr>
            </w:pPr>
          </w:p>
        </w:tc>
        <w:tc>
          <w:tcPr>
            <w:tcW w:w="893" w:type="pct"/>
          </w:tcPr>
          <w:p w:rsidR="00616F04" w:rsidRPr="00136D9D" w:rsidRDefault="00616F04" w:rsidP="00692A54">
            <w:pPr>
              <w:pStyle w:val="TableRow"/>
              <w:rPr>
                <w:ins w:id="786" w:author="tgarnier" w:date="2013-04-10T16:21:00Z"/>
              </w:rPr>
            </w:pPr>
            <w:ins w:id="787" w:author="tgarnier" w:date="2013-04-10T16:22:00Z">
              <w:r>
                <w:t>No</w:t>
              </w:r>
            </w:ins>
          </w:p>
        </w:tc>
      </w:tr>
    </w:tbl>
    <w:p w:rsidR="00616F04" w:rsidRPr="00136D9D" w:rsidRDefault="00616F04" w:rsidP="00616F04">
      <w:pPr>
        <w:rPr>
          <w:ins w:id="788" w:author="tgarnier" w:date="2013-04-10T16:21:00Z"/>
        </w:rPr>
      </w:pPr>
    </w:p>
    <w:p w:rsidR="00616F04" w:rsidRPr="00136D9D" w:rsidRDefault="00616F04" w:rsidP="00616F04">
      <w:pPr>
        <w:rPr>
          <w:ins w:id="789" w:author="tgarnier" w:date="2013-04-10T16:21:00Z"/>
        </w:rPr>
      </w:pPr>
    </w:p>
    <w:p w:rsidR="00616F04" w:rsidRPr="00136D9D" w:rsidRDefault="00616F04" w:rsidP="00616F04">
      <w:pPr>
        <w:rPr>
          <w:ins w:id="790" w:author="tgarnier" w:date="2013-04-10T16:21:00Z"/>
        </w:rPr>
      </w:pPr>
    </w:p>
    <w:p w:rsidR="008765C6" w:rsidRDefault="008765C6" w:rsidP="00616F04">
      <w:pPr>
        <w:rPr>
          <w:ins w:id="791" w:author="tgarnier" w:date="2013-04-10T16:24:00Z"/>
        </w:rPr>
      </w:pPr>
    </w:p>
    <w:p w:rsidR="008765C6" w:rsidRDefault="008765C6" w:rsidP="00616F04">
      <w:pPr>
        <w:rPr>
          <w:ins w:id="792" w:author="tgarnier" w:date="2013-04-10T16:24:00Z"/>
        </w:rPr>
      </w:pPr>
    </w:p>
    <w:p w:rsidR="008765C6" w:rsidRDefault="008765C6" w:rsidP="00616F04">
      <w:pPr>
        <w:rPr>
          <w:ins w:id="793" w:author="tgarnier" w:date="2013-04-10T16:24:00Z"/>
        </w:rPr>
      </w:pPr>
    </w:p>
    <w:p w:rsidR="008765C6" w:rsidRDefault="008765C6" w:rsidP="00616F04">
      <w:pPr>
        <w:rPr>
          <w:ins w:id="794" w:author="tgarnier" w:date="2013-04-10T16:24:00Z"/>
        </w:rPr>
      </w:pPr>
    </w:p>
    <w:p w:rsidR="008765C6" w:rsidRDefault="008765C6" w:rsidP="00616F04">
      <w:pPr>
        <w:rPr>
          <w:ins w:id="795" w:author="tgarnier" w:date="2013-04-10T16:24:00Z"/>
        </w:rPr>
      </w:pPr>
    </w:p>
    <w:p w:rsidR="008765C6" w:rsidRDefault="008765C6" w:rsidP="00616F04">
      <w:pPr>
        <w:rPr>
          <w:ins w:id="796" w:author="tgarnier" w:date="2013-04-10T16:22:00Z"/>
        </w:rPr>
      </w:pPr>
    </w:p>
    <w:p w:rsidR="008765C6" w:rsidRPr="00136D9D" w:rsidRDefault="008765C6" w:rsidP="008765C6">
      <w:pPr>
        <w:rPr>
          <w:ins w:id="797" w:author="tgarnier" w:date="2013-04-10T16:23:00Z"/>
        </w:rPr>
      </w:pPr>
      <w:ins w:id="798" w:author="tgarnier" w:date="2013-04-10T16:23:00Z">
        <w:r w:rsidRPr="00136D9D">
          <w:t>Resource Info:</w:t>
        </w:r>
      </w:ins>
    </w:p>
    <w:p w:rsidR="008765C6" w:rsidRPr="00136D9D" w:rsidRDefault="008765C6" w:rsidP="008765C6">
      <w:pPr>
        <w:rPr>
          <w:ins w:id="799" w:author="tgarnier" w:date="2013-04-10T16:23:00Z"/>
        </w:rPr>
      </w:pPr>
    </w:p>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993"/>
        <w:gridCol w:w="1272"/>
        <w:gridCol w:w="2977"/>
      </w:tblGrid>
      <w:tr w:rsidR="008765C6" w:rsidRPr="00136D9D" w:rsidTr="00692A54">
        <w:trPr>
          <w:tblHeader/>
          <w:ins w:id="800" w:author="tgarnier" w:date="2013-04-10T16:23:00Z"/>
        </w:trPr>
        <w:tc>
          <w:tcPr>
            <w:tcW w:w="867" w:type="pct"/>
            <w:shd w:val="pct25" w:color="auto" w:fill="FFFFFF"/>
          </w:tcPr>
          <w:p w:rsidR="008765C6" w:rsidRPr="00136D9D" w:rsidRDefault="008765C6" w:rsidP="00692A54">
            <w:pPr>
              <w:pStyle w:val="TableRow"/>
              <w:jc w:val="center"/>
              <w:rPr>
                <w:ins w:id="801" w:author="tgarnier" w:date="2013-04-10T16:23:00Z"/>
                <w:rFonts w:eastAsia="맑은 고딕"/>
                <w:b/>
                <w:sz w:val="18"/>
                <w:lang w:eastAsia="ko-KR"/>
              </w:rPr>
            </w:pPr>
            <w:ins w:id="802" w:author="tgarnier" w:date="2013-04-10T16:23:00Z">
              <w:r w:rsidRPr="00136D9D">
                <w:rPr>
                  <w:b/>
                  <w:sz w:val="18"/>
                </w:rPr>
                <w:lastRenderedPageBreak/>
                <w:t>Resource</w:t>
              </w:r>
              <w:r w:rsidRPr="00136D9D">
                <w:rPr>
                  <w:rFonts w:eastAsia="맑은 고딕"/>
                  <w:b/>
                  <w:sz w:val="18"/>
                  <w:lang w:eastAsia="ko-KR"/>
                </w:rPr>
                <w:t xml:space="preserve"> Name</w:t>
              </w:r>
            </w:ins>
          </w:p>
        </w:tc>
        <w:tc>
          <w:tcPr>
            <w:tcW w:w="783" w:type="pct"/>
            <w:shd w:val="pct25" w:color="auto" w:fill="FFFFFF"/>
          </w:tcPr>
          <w:p w:rsidR="008765C6" w:rsidRPr="00136D9D" w:rsidRDefault="008765C6" w:rsidP="00692A54">
            <w:pPr>
              <w:pStyle w:val="TableRow"/>
              <w:jc w:val="center"/>
              <w:rPr>
                <w:ins w:id="803" w:author="tgarnier" w:date="2013-04-10T16:23:00Z"/>
                <w:b/>
                <w:sz w:val="18"/>
                <w:lang w:eastAsia="zh-CN"/>
              </w:rPr>
            </w:pPr>
            <w:ins w:id="804" w:author="tgarnier" w:date="2013-04-10T16:23:00Z">
              <w:r w:rsidRPr="00136D9D">
                <w:rPr>
                  <w:b/>
                  <w:sz w:val="18"/>
                  <w:lang w:eastAsia="zh-CN"/>
                </w:rPr>
                <w:t>Type</w:t>
              </w:r>
            </w:ins>
          </w:p>
        </w:tc>
        <w:tc>
          <w:tcPr>
            <w:tcW w:w="1003" w:type="pct"/>
            <w:shd w:val="pct25" w:color="auto" w:fill="FFFFFF"/>
          </w:tcPr>
          <w:p w:rsidR="008765C6" w:rsidRPr="00136D9D" w:rsidRDefault="008765C6" w:rsidP="00692A54">
            <w:pPr>
              <w:pStyle w:val="TableRow"/>
              <w:jc w:val="center"/>
              <w:rPr>
                <w:ins w:id="805" w:author="tgarnier" w:date="2013-04-10T16:23:00Z"/>
                <w:b/>
                <w:sz w:val="18"/>
                <w:lang w:eastAsia="zh-CN"/>
              </w:rPr>
            </w:pPr>
            <w:ins w:id="806" w:author="tgarnier" w:date="2013-04-10T16:23:00Z">
              <w:r w:rsidRPr="00136D9D">
                <w:rPr>
                  <w:b/>
                  <w:sz w:val="18"/>
                  <w:lang w:eastAsia="zh-CN"/>
                </w:rPr>
                <w:t>Range or Enumeration</w:t>
              </w:r>
            </w:ins>
          </w:p>
        </w:tc>
        <w:tc>
          <w:tcPr>
            <w:tcW w:w="2347" w:type="pct"/>
            <w:shd w:val="pct25" w:color="auto" w:fill="FFFFFF"/>
          </w:tcPr>
          <w:p w:rsidR="008765C6" w:rsidRPr="00136D9D" w:rsidRDefault="008765C6" w:rsidP="00692A54">
            <w:pPr>
              <w:pStyle w:val="TableRow"/>
              <w:jc w:val="center"/>
              <w:rPr>
                <w:ins w:id="807" w:author="tgarnier" w:date="2013-04-10T16:23:00Z"/>
                <w:b/>
                <w:sz w:val="18"/>
                <w:lang w:eastAsia="zh-CN"/>
              </w:rPr>
            </w:pPr>
            <w:ins w:id="808" w:author="tgarnier" w:date="2013-04-10T16:23:00Z">
              <w:r w:rsidRPr="00136D9D">
                <w:rPr>
                  <w:rFonts w:eastAsia="맑은 고딕"/>
                  <w:b/>
                  <w:sz w:val="18"/>
                  <w:lang w:eastAsia="ko-KR"/>
                </w:rPr>
                <w:t>Descriptions</w:t>
              </w:r>
            </w:ins>
          </w:p>
        </w:tc>
      </w:tr>
      <w:tr w:rsidR="008765C6" w:rsidRPr="00136D9D" w:rsidTr="00692A54">
        <w:trPr>
          <w:trHeight w:val="344"/>
          <w:ins w:id="809" w:author="tgarnier" w:date="2013-04-10T16:23:00Z"/>
        </w:trPr>
        <w:tc>
          <w:tcPr>
            <w:tcW w:w="867" w:type="pct"/>
          </w:tcPr>
          <w:p w:rsidR="008765C6" w:rsidRPr="00136D9D" w:rsidRDefault="008765C6" w:rsidP="00692A54">
            <w:pPr>
              <w:pStyle w:val="TableRow"/>
              <w:rPr>
                <w:ins w:id="810" w:author="tgarnier" w:date="2013-04-10T16:23:00Z"/>
                <w:b/>
              </w:rPr>
            </w:pPr>
            <w:ins w:id="811" w:author="tgarnier" w:date="2013-04-10T16:23:00Z">
              <w:r w:rsidRPr="00136D9D">
                <w:rPr>
                  <w:b/>
                </w:rPr>
                <w:t xml:space="preserve">LWM2M </w:t>
              </w:r>
              <w:r>
                <w:rPr>
                  <w:b/>
                </w:rPr>
                <w:t xml:space="preserve">Bootstrap </w:t>
              </w:r>
              <w:r w:rsidRPr="00136D9D">
                <w:rPr>
                  <w:b/>
                </w:rPr>
                <w:t>Server URI</w:t>
              </w:r>
            </w:ins>
          </w:p>
        </w:tc>
        <w:tc>
          <w:tcPr>
            <w:tcW w:w="783" w:type="pct"/>
          </w:tcPr>
          <w:p w:rsidR="008765C6" w:rsidRPr="00136D9D" w:rsidRDefault="008765C6" w:rsidP="00692A54">
            <w:pPr>
              <w:pStyle w:val="TableRow"/>
              <w:rPr>
                <w:ins w:id="812" w:author="tgarnier" w:date="2013-04-10T16:23:00Z"/>
              </w:rPr>
            </w:pPr>
            <w:ins w:id="813" w:author="tgarnier" w:date="2013-04-10T16:23:00Z">
              <w:r w:rsidRPr="00136D9D">
                <w:t>String</w:t>
              </w:r>
            </w:ins>
          </w:p>
          <w:p w:rsidR="008765C6" w:rsidRPr="00136D9D" w:rsidRDefault="008765C6" w:rsidP="00692A54">
            <w:pPr>
              <w:pStyle w:val="TableRow"/>
              <w:rPr>
                <w:ins w:id="814" w:author="tgarnier" w:date="2013-04-10T16:23:00Z"/>
              </w:rPr>
            </w:pPr>
          </w:p>
        </w:tc>
        <w:tc>
          <w:tcPr>
            <w:tcW w:w="1003" w:type="pct"/>
          </w:tcPr>
          <w:p w:rsidR="008765C6" w:rsidRPr="00136D9D" w:rsidRDefault="008765C6" w:rsidP="00692A54">
            <w:pPr>
              <w:pStyle w:val="TableRow"/>
              <w:rPr>
                <w:ins w:id="815" w:author="tgarnier" w:date="2013-04-10T16:23:00Z"/>
              </w:rPr>
            </w:pPr>
            <w:ins w:id="816" w:author="tgarnier" w:date="2013-04-10T16:23:00Z">
              <w:r w:rsidRPr="00136D9D">
                <w:rPr>
                  <w:rFonts w:eastAsia="맑은 고딕"/>
                  <w:lang w:eastAsia="ko-KR"/>
                </w:rPr>
                <w:t>0 – 255 bytes</w:t>
              </w:r>
            </w:ins>
          </w:p>
        </w:tc>
        <w:tc>
          <w:tcPr>
            <w:tcW w:w="2347" w:type="pct"/>
          </w:tcPr>
          <w:p w:rsidR="008765C6" w:rsidRPr="00136D9D" w:rsidRDefault="008765C6" w:rsidP="00692A54">
            <w:pPr>
              <w:pStyle w:val="TableRow"/>
              <w:rPr>
                <w:ins w:id="817" w:author="tgarnier" w:date="2013-04-10T16:23:00Z"/>
                <w:rFonts w:eastAsia="맑은 고딕"/>
                <w:lang w:eastAsia="ko-KR"/>
              </w:rPr>
            </w:pPr>
            <w:ins w:id="818" w:author="tgarnier" w:date="2013-04-10T16:23:00Z">
              <w:r w:rsidRPr="00136D9D">
                <w:t xml:space="preserve">Uniquely </w:t>
              </w:r>
              <w:r w:rsidRPr="00136D9D">
                <w:rPr>
                  <w:rFonts w:eastAsia="맑은 고딕"/>
                  <w:lang w:eastAsia="ko-KR"/>
                </w:rPr>
                <w:t xml:space="preserve">identifies </w:t>
              </w:r>
              <w:r w:rsidRPr="00136D9D">
                <w:t xml:space="preserve">the LWM2M </w:t>
              </w:r>
              <w:r>
                <w:t xml:space="preserve">Bootstrap </w:t>
              </w:r>
              <w:r w:rsidRPr="00136D9D">
                <w:rPr>
                  <w:rFonts w:eastAsia="맑은 고딕"/>
                  <w:lang w:eastAsia="ko-KR"/>
                </w:rPr>
                <w:t>Server, and is in the form:</w:t>
              </w:r>
            </w:ins>
          </w:p>
          <w:p w:rsidR="008765C6" w:rsidRPr="00136D9D" w:rsidRDefault="008765C6" w:rsidP="00692A54">
            <w:pPr>
              <w:pStyle w:val="TableRow"/>
              <w:rPr>
                <w:ins w:id="819" w:author="tgarnier" w:date="2013-04-10T16:23:00Z"/>
                <w:rFonts w:eastAsia="맑은 고딕"/>
                <w:lang w:eastAsia="ko-KR"/>
              </w:rPr>
            </w:pPr>
            <w:ins w:id="820" w:author="tgarnier" w:date="2013-04-10T16:23:00Z">
              <w:r w:rsidRPr="00136D9D">
                <w:rPr>
                  <w:rFonts w:eastAsia="맑은 고딕"/>
                  <w:lang w:eastAsia="ko-KR"/>
                </w:rPr>
                <w:t>“</w:t>
              </w:r>
              <w:proofErr w:type="gramStart"/>
              <w:r w:rsidRPr="00136D9D">
                <w:rPr>
                  <w:rFonts w:eastAsia="맑은 고딕"/>
                  <w:lang w:eastAsia="ko-KR"/>
                </w:rPr>
                <w:t>coaps</w:t>
              </w:r>
              <w:proofErr w:type="gramEnd"/>
              <w:r w:rsidRPr="00136D9D">
                <w:rPr>
                  <w:rFonts w:eastAsia="맑은 고딕"/>
                  <w:lang w:eastAsia="ko-KR"/>
                </w:rPr>
                <w:t xml:space="preserve">://host:port”, where host is an IP address or FQDN, and port is the UDP port of the Server. </w:t>
              </w:r>
            </w:ins>
          </w:p>
        </w:tc>
      </w:tr>
      <w:tr w:rsidR="008765C6" w:rsidRPr="00136D9D" w:rsidTr="00692A54">
        <w:trPr>
          <w:ins w:id="821" w:author="tgarnier" w:date="2013-04-10T16:23:00Z"/>
        </w:trPr>
        <w:tc>
          <w:tcPr>
            <w:tcW w:w="867" w:type="pct"/>
          </w:tcPr>
          <w:p w:rsidR="008765C6" w:rsidRPr="00136D9D" w:rsidRDefault="008765C6" w:rsidP="00692A54">
            <w:pPr>
              <w:pStyle w:val="TableRow"/>
              <w:rPr>
                <w:ins w:id="822" w:author="tgarnier" w:date="2013-04-10T16:23:00Z"/>
                <w:rFonts w:eastAsia="맑은 고딕"/>
                <w:b/>
                <w:lang w:eastAsia="ko-KR"/>
              </w:rPr>
            </w:pPr>
            <w:ins w:id="823" w:author="tgarnier" w:date="2013-04-10T16:23:00Z">
              <w:r w:rsidRPr="00136D9D">
                <w:rPr>
                  <w:rFonts w:eastAsia="맑은 고딕"/>
                  <w:b/>
                  <w:lang w:eastAsia="ko-KR"/>
                </w:rPr>
                <w:t>Security Mode</w:t>
              </w:r>
            </w:ins>
          </w:p>
        </w:tc>
        <w:tc>
          <w:tcPr>
            <w:tcW w:w="783" w:type="pct"/>
          </w:tcPr>
          <w:p w:rsidR="008765C6" w:rsidRPr="00136D9D" w:rsidRDefault="008765C6" w:rsidP="00692A54">
            <w:pPr>
              <w:pStyle w:val="TableRow"/>
              <w:rPr>
                <w:ins w:id="824" w:author="tgarnier" w:date="2013-04-10T16:23:00Z"/>
                <w:rFonts w:eastAsia="맑은 고딕"/>
                <w:lang w:eastAsia="ko-KR"/>
              </w:rPr>
            </w:pPr>
            <w:ins w:id="825" w:author="tgarnier" w:date="2013-04-10T16:23:00Z">
              <w:r w:rsidRPr="00136D9D">
                <w:rPr>
                  <w:rFonts w:eastAsia="맑은 고딕"/>
                  <w:lang w:eastAsia="ko-KR"/>
                </w:rPr>
                <w:t>Integer</w:t>
              </w:r>
            </w:ins>
          </w:p>
        </w:tc>
        <w:tc>
          <w:tcPr>
            <w:tcW w:w="1003" w:type="pct"/>
          </w:tcPr>
          <w:p w:rsidR="008765C6" w:rsidRPr="00136D9D" w:rsidRDefault="008765C6" w:rsidP="00692A54">
            <w:pPr>
              <w:pStyle w:val="TableRow"/>
              <w:rPr>
                <w:ins w:id="826" w:author="tgarnier" w:date="2013-04-10T16:23:00Z"/>
                <w:rFonts w:eastAsia="맑은 고딕"/>
                <w:lang w:eastAsia="ko-KR"/>
              </w:rPr>
            </w:pPr>
            <w:ins w:id="827" w:author="tgarnier" w:date="2013-04-10T16:23:00Z">
              <w:r w:rsidRPr="00136D9D">
                <w:rPr>
                  <w:rFonts w:eastAsia="맑은 고딕"/>
                  <w:lang w:eastAsia="ko-KR"/>
                </w:rPr>
                <w:t>8-bit</w:t>
              </w:r>
            </w:ins>
          </w:p>
        </w:tc>
        <w:tc>
          <w:tcPr>
            <w:tcW w:w="2347" w:type="pct"/>
          </w:tcPr>
          <w:p w:rsidR="008765C6" w:rsidRPr="00136D9D" w:rsidRDefault="008765C6" w:rsidP="00692A54">
            <w:pPr>
              <w:pStyle w:val="TableRow"/>
              <w:rPr>
                <w:ins w:id="828" w:author="tgarnier" w:date="2013-04-10T16:23:00Z"/>
                <w:rFonts w:eastAsia="맑은 고딕"/>
                <w:lang w:eastAsia="ko-KR"/>
              </w:rPr>
            </w:pPr>
            <w:ins w:id="829" w:author="tgarnier" w:date="2013-04-10T16:23:00Z">
              <w:r w:rsidRPr="00136D9D">
                <w:rPr>
                  <w:rFonts w:eastAsia="맑은 고딕"/>
                  <w:lang w:eastAsia="ko-KR"/>
                </w:rPr>
                <w:t>Determines which security mode of DTLS is used</w:t>
              </w:r>
              <w:r w:rsidRPr="00136D9D">
                <w:rPr>
                  <w:rFonts w:eastAsia="맑은 고딕"/>
                  <w:lang w:eastAsia="ko-KR"/>
                </w:rPr>
                <w:br/>
                <w:t>0: Pre-Shared Key mode</w:t>
              </w:r>
              <w:r w:rsidRPr="00136D9D">
                <w:rPr>
                  <w:rFonts w:eastAsia="맑은 고딕"/>
                  <w:lang w:eastAsia="ko-KR"/>
                </w:rPr>
                <w:br/>
                <w:t>1: Raw Public Key mode</w:t>
              </w:r>
              <w:r w:rsidRPr="00136D9D">
                <w:rPr>
                  <w:rFonts w:eastAsia="맑은 고딕"/>
                  <w:lang w:eastAsia="ko-KR"/>
                </w:rPr>
                <w:br/>
                <w:t>2: Certificate mode</w:t>
              </w:r>
            </w:ins>
          </w:p>
        </w:tc>
      </w:tr>
      <w:tr w:rsidR="008765C6" w:rsidRPr="00136D9D" w:rsidTr="00692A54">
        <w:trPr>
          <w:ins w:id="830" w:author="tgarnier" w:date="2013-04-10T16:23:00Z"/>
        </w:trPr>
        <w:tc>
          <w:tcPr>
            <w:tcW w:w="867" w:type="pct"/>
          </w:tcPr>
          <w:p w:rsidR="008765C6" w:rsidRPr="00136D9D" w:rsidRDefault="008765C6" w:rsidP="00692A54">
            <w:pPr>
              <w:pStyle w:val="TableRow"/>
              <w:rPr>
                <w:ins w:id="831" w:author="tgarnier" w:date="2013-04-10T16:23:00Z"/>
                <w:rFonts w:eastAsia="맑은 고딕"/>
                <w:b/>
                <w:lang w:eastAsia="ko-KR"/>
              </w:rPr>
            </w:pPr>
            <w:ins w:id="832" w:author="tgarnier" w:date="2013-04-10T16:23:00Z">
              <w:r w:rsidRPr="00136D9D">
                <w:rPr>
                  <w:rFonts w:eastAsia="맑은 고딕"/>
                  <w:b/>
                  <w:lang w:eastAsia="ko-KR"/>
                </w:rPr>
                <w:t>Security Key</w:t>
              </w:r>
            </w:ins>
          </w:p>
        </w:tc>
        <w:tc>
          <w:tcPr>
            <w:tcW w:w="783" w:type="pct"/>
          </w:tcPr>
          <w:p w:rsidR="008765C6" w:rsidRPr="00136D9D" w:rsidRDefault="008765C6" w:rsidP="00692A54">
            <w:pPr>
              <w:pStyle w:val="TableRow"/>
              <w:rPr>
                <w:ins w:id="833" w:author="tgarnier" w:date="2013-04-10T16:23:00Z"/>
                <w:rFonts w:eastAsia="맑은 고딕"/>
                <w:lang w:eastAsia="ko-KR"/>
              </w:rPr>
            </w:pPr>
            <w:ins w:id="834" w:author="tgarnier" w:date="2013-04-10T16:23:00Z">
              <w:r w:rsidRPr="00136D9D">
                <w:rPr>
                  <w:rFonts w:eastAsia="맑은 고딕"/>
                  <w:lang w:eastAsia="ko-KR"/>
                </w:rPr>
                <w:t>Binary</w:t>
              </w:r>
            </w:ins>
          </w:p>
        </w:tc>
        <w:tc>
          <w:tcPr>
            <w:tcW w:w="1003" w:type="pct"/>
          </w:tcPr>
          <w:p w:rsidR="008765C6" w:rsidRPr="00136D9D" w:rsidRDefault="008765C6" w:rsidP="00692A54">
            <w:pPr>
              <w:pStyle w:val="TableRow"/>
              <w:rPr>
                <w:ins w:id="835" w:author="tgarnier" w:date="2013-04-10T16:23:00Z"/>
                <w:rFonts w:eastAsia="맑은 고딕"/>
                <w:lang w:eastAsia="ko-KR"/>
              </w:rPr>
            </w:pPr>
            <w:ins w:id="836" w:author="tgarnier" w:date="2013-04-10T16:23:00Z">
              <w:r w:rsidRPr="00136D9D">
                <w:rPr>
                  <w:rFonts w:eastAsia="맑은 고딕"/>
                  <w:lang w:eastAsia="ko-KR"/>
                </w:rPr>
                <w:t>Variable</w:t>
              </w:r>
            </w:ins>
          </w:p>
        </w:tc>
        <w:tc>
          <w:tcPr>
            <w:tcW w:w="2347" w:type="pct"/>
          </w:tcPr>
          <w:p w:rsidR="008765C6" w:rsidRPr="00136D9D" w:rsidRDefault="008765C6" w:rsidP="00692A54">
            <w:pPr>
              <w:pStyle w:val="TableRow"/>
              <w:rPr>
                <w:ins w:id="837" w:author="tgarnier" w:date="2013-04-10T16:23:00Z"/>
                <w:rFonts w:eastAsia="맑은 고딕"/>
                <w:lang w:eastAsia="ko-KR"/>
              </w:rPr>
            </w:pPr>
            <w:ins w:id="838" w:author="tgarnier" w:date="2013-04-10T16:23:00Z">
              <w:r w:rsidRPr="00136D9D">
                <w:rPr>
                  <w:rFonts w:eastAsia="맑은 고딕"/>
                  <w:lang w:eastAsia="ko-KR"/>
                </w:rPr>
                <w:t>Stores security key of security mode. The format of the keying material is defined by the security mode.</w:t>
              </w:r>
            </w:ins>
          </w:p>
        </w:tc>
      </w:tr>
    </w:tbl>
    <w:p w:rsidR="008765C6" w:rsidRDefault="008765C6" w:rsidP="00616F04">
      <w:pPr>
        <w:rPr>
          <w:ins w:id="839" w:author="tgarnier" w:date="2013-04-10T16:22:00Z"/>
        </w:rPr>
      </w:pPr>
    </w:p>
    <w:p w:rsidR="008765C6" w:rsidRDefault="008765C6" w:rsidP="00616F04">
      <w:pPr>
        <w:rPr>
          <w:ins w:id="840" w:author="tgarnier" w:date="2013-04-10T16:23:00Z"/>
        </w:rPr>
      </w:pPr>
    </w:p>
    <w:p w:rsidR="008765C6" w:rsidRDefault="008765C6" w:rsidP="00616F04">
      <w:pPr>
        <w:rPr>
          <w:ins w:id="841" w:author="tgarnier" w:date="2013-04-10T16:23:00Z"/>
        </w:rPr>
      </w:pPr>
    </w:p>
    <w:p w:rsidR="008765C6" w:rsidRDefault="008765C6" w:rsidP="00616F04">
      <w:pPr>
        <w:rPr>
          <w:ins w:id="842" w:author="tgarnier" w:date="2013-04-10T16:23:00Z"/>
        </w:rPr>
      </w:pPr>
    </w:p>
    <w:p w:rsidR="008765C6" w:rsidRDefault="008765C6" w:rsidP="00616F04">
      <w:pPr>
        <w:rPr>
          <w:ins w:id="843" w:author="tgarnier" w:date="2013-04-10T16:23:00Z"/>
        </w:rPr>
      </w:pPr>
    </w:p>
    <w:p w:rsidR="008765C6" w:rsidRDefault="008765C6" w:rsidP="00616F04">
      <w:pPr>
        <w:rPr>
          <w:ins w:id="844" w:author="tgarnier" w:date="2013-04-10T16:23:00Z"/>
        </w:rPr>
      </w:pPr>
    </w:p>
    <w:p w:rsidR="008765C6" w:rsidRDefault="008765C6" w:rsidP="00616F04">
      <w:pPr>
        <w:rPr>
          <w:ins w:id="845" w:author="tgarnier" w:date="2013-04-10T16:23:00Z"/>
        </w:rPr>
      </w:pPr>
    </w:p>
    <w:p w:rsidR="008765C6" w:rsidRDefault="008765C6" w:rsidP="00616F04">
      <w:pPr>
        <w:rPr>
          <w:ins w:id="846" w:author="tgarnier" w:date="2013-04-10T16:23:00Z"/>
        </w:rPr>
      </w:pPr>
    </w:p>
    <w:p w:rsidR="008765C6" w:rsidRDefault="008765C6" w:rsidP="00616F04">
      <w:pPr>
        <w:rPr>
          <w:ins w:id="847" w:author="tgarnier" w:date="2013-04-10T16:23:00Z"/>
        </w:rPr>
      </w:pPr>
    </w:p>
    <w:p w:rsidR="008765C6" w:rsidRDefault="008765C6" w:rsidP="00616F04">
      <w:pPr>
        <w:rPr>
          <w:ins w:id="848" w:author="tgarnier" w:date="2013-04-10T16:23:00Z"/>
        </w:rPr>
      </w:pPr>
    </w:p>
    <w:p w:rsidR="00616F04" w:rsidRPr="00136D9D" w:rsidRDefault="00616F04" w:rsidP="004E69AC"/>
    <w:p w:rsidR="004E69AC" w:rsidRPr="00136D9D" w:rsidRDefault="004E69AC" w:rsidP="006B4A9C">
      <w:pPr>
        <w:jc w:val="both"/>
        <w:rPr>
          <w:lang w:eastAsia="ko-KR"/>
        </w:rPr>
      </w:pPr>
    </w:p>
    <w:p w:rsidR="00EC26D9" w:rsidRPr="00136D9D" w:rsidRDefault="00EC26D9" w:rsidP="00EC26D9">
      <w:pPr>
        <w:pStyle w:val="2"/>
        <w:rPr>
          <w:lang w:eastAsia="ko-KR"/>
        </w:rPr>
      </w:pPr>
      <w:moveToRangeStart w:id="849" w:author="tgarnier" w:date="2013-04-10T07:15:00Z" w:name="move353341453"/>
      <w:moveTo w:id="850" w:author="tgarnier" w:date="2013-04-10T07:15:00Z">
        <w:r w:rsidRPr="00136D9D">
          <w:rPr>
            <w:lang w:eastAsia="ko-KR"/>
          </w:rPr>
          <w:t>Device Discovery &amp; Registration Interface</w:t>
        </w:r>
      </w:moveTo>
    </w:p>
    <w:p w:rsidR="00EC26D9" w:rsidRPr="00136D9D" w:rsidDel="00FC488F" w:rsidRDefault="00EC26D9" w:rsidP="00EC26D9">
      <w:moveTo w:id="851" w:author="tgarnier" w:date="2013-04-10T07:15:00Z">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BF1086">
          <w:fldChar w:fldCharType="begin"/>
        </w:r>
        <w:r>
          <w:instrText xml:space="preserve"> REF _Ref211139396 \w \h  \* MERGEFORMAT </w:instrText>
        </w:r>
      </w:moveTo>
      <w:moveTo w:id="852" w:author="tgarnier" w:date="2013-04-10T07:15:00Z">
        <w:r w:rsidR="00BF1086">
          <w:fldChar w:fldCharType="separate"/>
        </w:r>
        <w:r w:rsidRPr="00136D9D">
          <w:t>7</w:t>
        </w:r>
        <w:r w:rsidR="00BF1086">
          <w:fldChar w:fldCharType="end"/>
        </w:r>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w:t>
        </w:r>
        <w:proofErr w:type="gramStart"/>
        <w:r w:rsidRPr="00136D9D">
          <w:t>a de-registration</w:t>
        </w:r>
        <w:proofErr w:type="gramEnd"/>
        <w:r w:rsidRPr="00136D9D">
          <w:t xml:space="preserve">. </w:t>
        </w:r>
      </w:moveTo>
    </w:p>
    <w:p w:rsidR="00EC26D9" w:rsidRPr="00136D9D" w:rsidDel="002A6CB1" w:rsidRDefault="00EC26D9" w:rsidP="00EC26D9"/>
    <w:p w:rsidR="00EC26D9" w:rsidRPr="00136D9D" w:rsidRDefault="003860DF" w:rsidP="00EC26D9">
      <w:pPr>
        <w:keepNext/>
        <w:jc w:val="center"/>
      </w:pPr>
      <w:moveTo w:id="853" w:author="tgarnier" w:date="2013-04-10T07:15:00Z">
        <w:r>
          <w:rPr>
            <w:noProof/>
            <w:lang w:val="en-US" w:eastAsia="ko-KR"/>
          </w:rPr>
          <w:lastRenderedPageBreak/>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7" cstate="print"/>
                      <a:stretch>
                        <a:fillRect/>
                      </a:stretch>
                    </pic:blipFill>
                    <pic:spPr>
                      <a:xfrm>
                        <a:off x="0" y="0"/>
                        <a:ext cx="4449447" cy="4238138"/>
                      </a:xfrm>
                      <a:prstGeom prst="rect">
                        <a:avLst/>
                      </a:prstGeom>
                    </pic:spPr>
                  </pic:pic>
                </a:graphicData>
              </a:graphic>
            </wp:inline>
          </w:drawing>
        </w:r>
      </w:moveTo>
    </w:p>
    <w:p w:rsidR="00EC26D9" w:rsidRPr="00136D9D" w:rsidRDefault="00EC26D9" w:rsidP="00EC26D9">
      <w:pPr>
        <w:pStyle w:val="a5"/>
      </w:pPr>
      <w:moveTo w:id="854" w:author="tgarnier" w:date="2013-04-10T07:15:00Z">
        <w:r w:rsidRPr="00136D9D">
          <w:t xml:space="preserve">Figure </w:t>
        </w:r>
        <w:r w:rsidR="00BF1086" w:rsidRPr="00461A1E">
          <w:fldChar w:fldCharType="begin"/>
        </w:r>
        <w:r w:rsidRPr="00136D9D">
          <w:instrText xml:space="preserve"> SEQ Figure \* ARABIC  </w:instrText>
        </w:r>
        <w:r w:rsidR="00BF1086" w:rsidRPr="00461A1E">
          <w:fldChar w:fldCharType="separate"/>
        </w:r>
        <w:r w:rsidRPr="00136D9D">
          <w:rPr>
            <w:noProof/>
          </w:rPr>
          <w:t>5</w:t>
        </w:r>
        <w:r w:rsidR="00BF1086" w:rsidRPr="00461A1E">
          <w:fldChar w:fldCharType="end"/>
        </w:r>
        <w:r w:rsidRPr="00136D9D">
          <w:t xml:space="preserve"> Registration Interface example flows.</w:t>
        </w:r>
      </w:moveTo>
    </w:p>
    <w:p w:rsidR="00EC26D9" w:rsidRPr="00136D9D" w:rsidRDefault="00EC26D9" w:rsidP="00EC26D9"/>
    <w:p w:rsidR="00EC26D9" w:rsidRPr="00136D9D" w:rsidRDefault="00EC26D9" w:rsidP="00EC26D9"/>
    <w:p w:rsidR="00EC26D9" w:rsidRPr="00136D9D" w:rsidRDefault="00EC26D9" w:rsidP="00EC26D9">
      <w:pPr>
        <w:pStyle w:val="3"/>
      </w:pPr>
      <w:moveTo w:id="855" w:author="tgarnier" w:date="2013-04-10T07:15:00Z">
        <w:r w:rsidRPr="00136D9D">
          <w:t>Registration</w:t>
        </w:r>
      </w:moveTo>
    </w:p>
    <w:p w:rsidR="00EC26D9" w:rsidRPr="00136D9D" w:rsidRDefault="00EC26D9" w:rsidP="00EC26D9">
      <w:moveTo w:id="856" w:author="tgarnier" w:date="2013-04-10T07:15:00Z">
        <w:r w:rsidRPr="00136D9D">
          <w:t xml:space="preserve">Registration is performed when a Client sends a </w:t>
        </w:r>
        <w:proofErr w:type="spellStart"/>
        <w:r w:rsidRPr="00136D9D">
          <w:t>registrat</w:t>
        </w:r>
        <w:r>
          <w:t>er</w:t>
        </w:r>
        <w:proofErr w:type="spellEnd"/>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w:t>
        </w:r>
        <w:proofErr w:type="spellStart"/>
        <w:r>
          <w:t>Verrsion</w:t>
        </w:r>
        <w:proofErr w:type="spellEnd"/>
        <w:r>
          <w:t xml:space="preserve"> parameters, </w:t>
        </w:r>
        <w:r w:rsidRPr="00774BE6">
          <w:t>and the list of Objects that the Client supports</w:t>
        </w:r>
        <w:r>
          <w:t xml:space="preserve"> and available Object Instances</w:t>
        </w:r>
        <w:r w:rsidRPr="00774BE6">
          <w:t>.</w:t>
        </w:r>
        <w:r w:rsidRPr="00136D9D">
          <w:t xml:space="preserve"> Upon receiving a registration </w:t>
        </w:r>
        <w:proofErr w:type="spellStart"/>
        <w:r w:rsidRPr="00136D9D">
          <w:t>messge</w:t>
        </w:r>
        <w:proofErr w:type="spellEnd"/>
        <w:r w:rsidRPr="00136D9D">
          <w:t xml:space="preserve"> from the client the server records the IP address and port from the registration message for all interactions with that client. If the IP address or the port changes the client must send a registration update to the server.</w:t>
        </w:r>
      </w:moveTo>
    </w:p>
    <w:p w:rsidR="00EC26D9" w:rsidRPr="00136D9D" w:rsidRDefault="00EC26D9" w:rsidP="00EC26D9"/>
    <w:p w:rsidR="00EC26D9" w:rsidRPr="00136D9D" w:rsidRDefault="00EC26D9" w:rsidP="00EC26D9">
      <w:pPr>
        <w:jc w:val="center"/>
        <w:rPr>
          <w:lang w:eastAsia="zh-CN"/>
        </w:rPr>
      </w:pPr>
      <w:moveTo w:id="857" w:author="tgarnier" w:date="2013-04-10T07:15:00Z">
        <w:r w:rsidRPr="00136D9D">
          <w:t xml:space="preserve">Table </w:t>
        </w:r>
        <w:r w:rsidR="00BF1086">
          <w:fldChar w:fldCharType="begin"/>
        </w:r>
        <w:r>
          <w:instrText xml:space="preserve"> SEQ Table \* ARABIC  \* MERGEFORMAT  \* MERGEFORMAT </w:instrText>
        </w:r>
        <w:r w:rsidR="00BF1086">
          <w:fldChar w:fldCharType="separate"/>
        </w:r>
        <w:r w:rsidRPr="00136D9D">
          <w:rPr>
            <w:noProof/>
          </w:rPr>
          <w:t>2</w:t>
        </w:r>
        <w:r w:rsidR="00BF1086">
          <w:fldChar w:fldCharType="end"/>
        </w:r>
        <w:r w:rsidRPr="00136D9D">
          <w:t xml:space="preserve"> Registration parameters</w:t>
        </w:r>
      </w:moveTo>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136D9D" w:rsidTr="00EC26D9">
        <w:trPr>
          <w:tblHeader/>
          <w:jc w:val="center"/>
        </w:trPr>
        <w:tc>
          <w:tcPr>
            <w:tcW w:w="2178" w:type="dxa"/>
            <w:shd w:val="pct25" w:color="auto" w:fill="FFFFFF"/>
          </w:tcPr>
          <w:p w:rsidR="00EC26D9" w:rsidRPr="00136D9D" w:rsidRDefault="00EC26D9" w:rsidP="00EC26D9">
            <w:pPr>
              <w:pStyle w:val="TableRow"/>
              <w:jc w:val="center"/>
              <w:rPr>
                <w:b/>
              </w:rPr>
            </w:pPr>
            <w:moveTo w:id="858" w:author="tgarnier" w:date="2013-04-10T07:15:00Z">
              <w:r w:rsidRPr="00136D9D">
                <w:rPr>
                  <w:b/>
                </w:rPr>
                <w:t>Parameter</w:t>
              </w:r>
            </w:moveTo>
          </w:p>
        </w:tc>
        <w:tc>
          <w:tcPr>
            <w:tcW w:w="1127" w:type="dxa"/>
            <w:shd w:val="pct25" w:color="auto" w:fill="FFFFFF"/>
          </w:tcPr>
          <w:p w:rsidR="00EC26D9" w:rsidRPr="00136D9D" w:rsidRDefault="00EC26D9" w:rsidP="00EC26D9">
            <w:pPr>
              <w:pStyle w:val="TableRow"/>
              <w:jc w:val="center"/>
              <w:rPr>
                <w:b/>
              </w:rPr>
            </w:pPr>
            <w:moveTo w:id="859" w:author="tgarnier" w:date="2013-04-10T07:15:00Z">
              <w:r w:rsidRPr="00136D9D">
                <w:rPr>
                  <w:b/>
                </w:rPr>
                <w:t>Required</w:t>
              </w:r>
            </w:moveTo>
          </w:p>
        </w:tc>
        <w:tc>
          <w:tcPr>
            <w:tcW w:w="2126" w:type="dxa"/>
            <w:shd w:val="pct25" w:color="auto" w:fill="FFFFFF"/>
          </w:tcPr>
          <w:p w:rsidR="00EC26D9" w:rsidRPr="00136D9D" w:rsidRDefault="00EC26D9" w:rsidP="00EC26D9">
            <w:pPr>
              <w:pStyle w:val="TableRow"/>
              <w:jc w:val="center"/>
              <w:rPr>
                <w:b/>
              </w:rPr>
            </w:pPr>
            <w:moveTo w:id="860" w:author="tgarnier" w:date="2013-04-10T07:15:00Z">
              <w:r w:rsidRPr="00136D9D">
                <w:rPr>
                  <w:b/>
                </w:rPr>
                <w:t>Default Value</w:t>
              </w:r>
            </w:moveTo>
          </w:p>
        </w:tc>
        <w:tc>
          <w:tcPr>
            <w:tcW w:w="4736" w:type="dxa"/>
            <w:shd w:val="pct25" w:color="auto" w:fill="FFFFFF"/>
          </w:tcPr>
          <w:p w:rsidR="00EC26D9" w:rsidRPr="00136D9D" w:rsidRDefault="00EC26D9" w:rsidP="00EC26D9">
            <w:pPr>
              <w:pStyle w:val="TableRow"/>
              <w:jc w:val="center"/>
              <w:rPr>
                <w:b/>
              </w:rPr>
            </w:pPr>
            <w:moveTo w:id="861" w:author="tgarnier" w:date="2013-04-10T07:15:00Z">
              <w:r w:rsidRPr="00136D9D">
                <w:rPr>
                  <w:b/>
                </w:rPr>
                <w:t>Notes</w:t>
              </w:r>
            </w:moveTo>
          </w:p>
        </w:tc>
      </w:tr>
      <w:tr w:rsidR="00EC26D9" w:rsidRPr="00136D9D" w:rsidTr="00EC26D9">
        <w:trPr>
          <w:jc w:val="center"/>
        </w:trPr>
        <w:tc>
          <w:tcPr>
            <w:tcW w:w="2178" w:type="dxa"/>
          </w:tcPr>
          <w:p w:rsidR="00EC26D9" w:rsidRPr="00136D9D" w:rsidRDefault="00EC26D9" w:rsidP="00EC26D9">
            <w:pPr>
              <w:pStyle w:val="TableRow"/>
            </w:pPr>
            <w:moveTo w:id="862" w:author="tgarnier" w:date="2013-04-10T07:15:00Z">
              <w:r w:rsidRPr="00136D9D">
                <w:t xml:space="preserve">Endpoint </w:t>
              </w:r>
              <w:r w:rsidRPr="00136D9D">
                <w:rPr>
                  <w:rFonts w:eastAsia="맑은 고딕"/>
                  <w:lang w:eastAsia="ko-KR"/>
                </w:rPr>
                <w:t xml:space="preserve">Client </w:t>
              </w:r>
              <w:r w:rsidRPr="00136D9D">
                <w:t>Name</w:t>
              </w:r>
            </w:moveTo>
          </w:p>
        </w:tc>
        <w:tc>
          <w:tcPr>
            <w:tcW w:w="1127" w:type="dxa"/>
          </w:tcPr>
          <w:p w:rsidR="00EC26D9" w:rsidRPr="00136D9D" w:rsidRDefault="00EC26D9" w:rsidP="00EC26D9">
            <w:pPr>
              <w:pStyle w:val="TableRow"/>
            </w:pPr>
            <w:moveTo w:id="863" w:author="tgarnier" w:date="2013-04-10T07:15:00Z">
              <w:r w:rsidRPr="00136D9D">
                <w:t>Yes</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864" w:author="tgarnier" w:date="2013-04-10T07:15:00Z">
              <w:r w:rsidRPr="00136D9D">
                <w:t>See section 7.2</w:t>
              </w:r>
            </w:moveTo>
          </w:p>
        </w:tc>
      </w:tr>
      <w:tr w:rsidR="00EC26D9" w:rsidRPr="00136D9D" w:rsidTr="00EC26D9">
        <w:trPr>
          <w:jc w:val="center"/>
        </w:trPr>
        <w:tc>
          <w:tcPr>
            <w:tcW w:w="2178" w:type="dxa"/>
          </w:tcPr>
          <w:p w:rsidR="00EC26D9" w:rsidRPr="00136D9D" w:rsidRDefault="00EC26D9" w:rsidP="00EC26D9">
            <w:pPr>
              <w:pStyle w:val="TableRow"/>
            </w:pPr>
            <w:moveTo w:id="865" w:author="tgarnier" w:date="2013-04-10T07:15:00Z">
              <w:r w:rsidRPr="00136D9D">
                <w:t>Lifetime</w:t>
              </w:r>
            </w:moveTo>
          </w:p>
        </w:tc>
        <w:tc>
          <w:tcPr>
            <w:tcW w:w="1127" w:type="dxa"/>
          </w:tcPr>
          <w:p w:rsidR="00EC26D9" w:rsidRPr="00136D9D" w:rsidRDefault="00EC26D9" w:rsidP="00EC26D9">
            <w:pPr>
              <w:pStyle w:val="TableRow"/>
            </w:pPr>
            <w:moveTo w:id="866" w:author="tgarnier" w:date="2013-04-10T07:15:00Z">
              <w:r w:rsidRPr="00136D9D">
                <w:t>No</w:t>
              </w:r>
            </w:moveTo>
          </w:p>
        </w:tc>
        <w:tc>
          <w:tcPr>
            <w:tcW w:w="2126" w:type="dxa"/>
          </w:tcPr>
          <w:p w:rsidR="00EC26D9" w:rsidRPr="00136D9D" w:rsidRDefault="00EC26D9" w:rsidP="00EC26D9">
            <w:pPr>
              <w:pStyle w:val="TableRow"/>
            </w:pPr>
            <w:moveTo w:id="867" w:author="tgarnier" w:date="2013-04-10T07:15:00Z">
              <w:r w:rsidRPr="00136D9D">
                <w:t>86400</w:t>
              </w:r>
            </w:moveTo>
          </w:p>
        </w:tc>
        <w:tc>
          <w:tcPr>
            <w:tcW w:w="4736" w:type="dxa"/>
          </w:tcPr>
          <w:p w:rsidR="00EC26D9" w:rsidRPr="00136D9D" w:rsidRDefault="00EC26D9" w:rsidP="00EC26D9">
            <w:pPr>
              <w:pStyle w:val="TableRow"/>
            </w:pPr>
            <w:moveTo w:id="868" w:author="tgarnier" w:date="2013-04-10T07:15:00Z">
              <w:r w:rsidRPr="0056479C">
                <w:rPr>
                  <w:rFonts w:eastAsia="맑은 고딕" w:hint="eastAsia"/>
                  <w:lang w:eastAsia="ko-KR"/>
                </w:rPr>
                <w:t>See section B.1</w:t>
              </w:r>
              <w:r>
                <w:rPr>
                  <w:rFonts w:eastAsia="맑은 고딕"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moveTo>
          </w:p>
        </w:tc>
      </w:tr>
      <w:tr w:rsidR="00EC26D9" w:rsidRPr="00136D9D" w:rsidTr="00EC26D9">
        <w:trPr>
          <w:jc w:val="center"/>
        </w:trPr>
        <w:tc>
          <w:tcPr>
            <w:tcW w:w="2178" w:type="dxa"/>
          </w:tcPr>
          <w:p w:rsidR="00EC26D9" w:rsidRPr="00136D9D" w:rsidRDefault="00EC26D9" w:rsidP="00EC26D9">
            <w:pPr>
              <w:pStyle w:val="TableRow"/>
            </w:pPr>
            <w:moveTo w:id="869" w:author="tgarnier" w:date="2013-04-10T07:15:00Z">
              <w:r w:rsidRPr="00136D9D">
                <w:lastRenderedPageBreak/>
                <w:t>SMS Binding Support</w:t>
              </w:r>
            </w:moveTo>
          </w:p>
        </w:tc>
        <w:tc>
          <w:tcPr>
            <w:tcW w:w="1127" w:type="dxa"/>
          </w:tcPr>
          <w:p w:rsidR="00EC26D9" w:rsidRPr="00136D9D" w:rsidRDefault="00EC26D9" w:rsidP="00EC26D9">
            <w:pPr>
              <w:pStyle w:val="TableRow"/>
            </w:pPr>
            <w:moveTo w:id="870" w:author="tgarnier" w:date="2013-04-10T07:15:00Z">
              <w:r w:rsidRPr="00136D9D">
                <w:t>No</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871" w:author="tgarnier" w:date="2013-04-10T07:15:00Z">
              <w:r w:rsidRPr="00136D9D">
                <w:t>Inclusion of this parameter indicates the Client supports the SMS binding. The value of this parameter is the MSISDN of the Client can be reached at.</w:t>
              </w:r>
            </w:moveTo>
          </w:p>
        </w:tc>
      </w:tr>
      <w:tr w:rsidR="00EC26D9" w:rsidRPr="00136D9D" w:rsidTr="00EC26D9">
        <w:trPr>
          <w:jc w:val="center"/>
        </w:trPr>
        <w:tc>
          <w:tcPr>
            <w:tcW w:w="2178" w:type="dxa"/>
          </w:tcPr>
          <w:p w:rsidR="00EC26D9" w:rsidRPr="00136D9D" w:rsidRDefault="00EC26D9" w:rsidP="00EC26D9">
            <w:pPr>
              <w:pStyle w:val="TableRow"/>
            </w:pPr>
            <w:moveTo w:id="872" w:author="tgarnier" w:date="2013-04-10T07:15:00Z">
              <w:r w:rsidRPr="00136D9D">
                <w:t>Objects and Object Instances</w:t>
              </w:r>
            </w:moveTo>
          </w:p>
        </w:tc>
        <w:tc>
          <w:tcPr>
            <w:tcW w:w="1127" w:type="dxa"/>
          </w:tcPr>
          <w:p w:rsidR="00EC26D9" w:rsidRPr="00136D9D" w:rsidRDefault="00EC26D9" w:rsidP="00EC26D9">
            <w:pPr>
              <w:pStyle w:val="TableRow"/>
            </w:pPr>
            <w:moveTo w:id="873" w:author="tgarnier" w:date="2013-04-10T07:15:00Z">
              <w:r w:rsidRPr="00136D9D">
                <w:t>Yes</w:t>
              </w:r>
            </w:moveTo>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moveTo w:id="874" w:author="tgarnier" w:date="2013-04-10T07:15:00Z">
              <w:r w:rsidRPr="00136D9D">
                <w:t>The list of Objects supported and Object Instances available on the Client.</w:t>
              </w:r>
            </w:moveTo>
          </w:p>
        </w:tc>
      </w:tr>
      <w:tr w:rsidR="00EC26D9" w:rsidRPr="00136D9D" w:rsidTr="00EC26D9">
        <w:trPr>
          <w:jc w:val="center"/>
        </w:trPr>
        <w:tc>
          <w:tcPr>
            <w:tcW w:w="2178" w:type="dxa"/>
          </w:tcPr>
          <w:p w:rsidR="00EC26D9" w:rsidRPr="00136D9D" w:rsidRDefault="00EC26D9" w:rsidP="00EC26D9">
            <w:pPr>
              <w:pStyle w:val="TableRow"/>
            </w:pPr>
            <w:moveTo w:id="875" w:author="tgarnier" w:date="2013-04-10T07:15:00Z">
              <w:r w:rsidRPr="00136D9D">
                <w:rPr>
                  <w:rFonts w:eastAsia="맑은 고딕"/>
                  <w:lang w:eastAsia="ko-KR"/>
                </w:rPr>
                <w:t>LWM2M Version</w:t>
              </w:r>
            </w:moveTo>
          </w:p>
        </w:tc>
        <w:tc>
          <w:tcPr>
            <w:tcW w:w="1127" w:type="dxa"/>
          </w:tcPr>
          <w:p w:rsidR="00EC26D9" w:rsidRPr="00136D9D" w:rsidRDefault="00EC26D9" w:rsidP="00EC26D9">
            <w:pPr>
              <w:pStyle w:val="TableRow"/>
            </w:pPr>
            <w:moveTo w:id="876" w:author="tgarnier" w:date="2013-04-10T07:15:00Z">
              <w:r w:rsidRPr="00136D9D">
                <w:rPr>
                  <w:rFonts w:eastAsia="맑은 고딕"/>
                  <w:lang w:eastAsia="ko-KR"/>
                </w:rPr>
                <w:t>No</w:t>
              </w:r>
            </w:moveTo>
          </w:p>
        </w:tc>
        <w:tc>
          <w:tcPr>
            <w:tcW w:w="2126" w:type="dxa"/>
          </w:tcPr>
          <w:p w:rsidR="00EC26D9" w:rsidRPr="00136D9D" w:rsidRDefault="00EC26D9" w:rsidP="00EC26D9">
            <w:pPr>
              <w:pStyle w:val="TableRow"/>
            </w:pPr>
            <w:moveTo w:id="877" w:author="tgarnier" w:date="2013-04-10T07:15:00Z">
              <w:r w:rsidRPr="00136D9D">
                <w:t>1.0</w:t>
              </w:r>
            </w:moveTo>
          </w:p>
        </w:tc>
        <w:tc>
          <w:tcPr>
            <w:tcW w:w="4736" w:type="dxa"/>
          </w:tcPr>
          <w:p w:rsidR="00EC26D9" w:rsidRPr="00136D9D" w:rsidRDefault="00EC26D9" w:rsidP="00EC26D9">
            <w:pPr>
              <w:pStyle w:val="TableRow"/>
            </w:pPr>
            <w:moveTo w:id="878" w:author="tgarnier" w:date="2013-04-10T07:15:00Z">
              <w:r w:rsidRPr="00136D9D">
                <w:rPr>
                  <w:rFonts w:eastAsia="맑은 고딕"/>
                  <w:lang w:eastAsia="ko-KR"/>
                </w:rPr>
                <w:t>Indicates the version of the LWM2M enabler that the LWM2M Client supports. This parameter is required only for LWM2M versions &gt; 1.0.</w:t>
              </w:r>
            </w:moveTo>
          </w:p>
        </w:tc>
      </w:tr>
    </w:tbl>
    <w:p w:rsidR="00EC26D9" w:rsidRPr="00136D9D" w:rsidRDefault="00EC26D9" w:rsidP="00EC26D9"/>
    <w:p w:rsidR="00EC26D9" w:rsidRPr="00136D9D" w:rsidRDefault="00EC26D9" w:rsidP="00EC26D9">
      <w:moveTo w:id="879" w:author="tgarnier" w:date="2013-04-10T07:15:00Z">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this specification. The Media Type of this payload is application/link-format.</w:t>
        </w:r>
      </w:moveTo>
    </w:p>
    <w:p w:rsidR="00EC26D9" w:rsidRPr="00136D9D" w:rsidRDefault="00EC26D9" w:rsidP="00EC26D9">
      <w:moveTo w:id="880" w:author="tgarnier" w:date="2013-04-10T07:15:00Z">
        <w:r w:rsidRPr="00136D9D">
          <w:t xml:space="preserve">The payload for a Client supporting </w:t>
        </w:r>
        <w:r w:rsidRPr="00136D9D">
          <w:rPr>
            <w:rFonts w:eastAsia="맑은 고딕"/>
            <w:lang w:eastAsia="ko-KR"/>
          </w:rPr>
          <w:t>LWM2M Server, Access Control, Device, Connectivity and Firmware</w:t>
        </w:r>
        <w:r w:rsidRPr="00136D9D">
          <w:t xml:space="preserve"> Objects from Appendix </w:t>
        </w:r>
        <w:r w:rsidRPr="00136D9D">
          <w:rPr>
            <w:rFonts w:eastAsia="맑은 고딕"/>
            <w:lang w:eastAsia="ko-KR"/>
          </w:rPr>
          <w:t>B</w:t>
        </w:r>
        <w:r w:rsidRPr="00136D9D">
          <w:t xml:space="preserve"> would simply be:</w:t>
        </w:r>
      </w:moveTo>
    </w:p>
    <w:p w:rsidR="00EC26D9" w:rsidRPr="00136D9D" w:rsidRDefault="00EC26D9" w:rsidP="00EC26D9">
      <w:moveTo w:id="881" w:author="tgarnier" w:date="2013-04-10T07:15:00Z">
        <w:r w:rsidRPr="00136D9D">
          <w:t>&lt;/1&gt;</w:t>
        </w:r>
        <w:proofErr w:type="gramStart"/>
        <w:r w:rsidRPr="00136D9D">
          <w:t>,&lt;</w:t>
        </w:r>
        <w:proofErr w:type="gramEnd"/>
        <w:r w:rsidRPr="00136D9D">
          <w:t>/2&gt;,&lt;/3&gt;,&lt;/</w:t>
        </w:r>
        <w:r w:rsidRPr="00136D9D">
          <w:rPr>
            <w:rFonts w:eastAsia="맑은 고딕"/>
            <w:lang w:eastAsia="ko-KR"/>
          </w:rPr>
          <w:t>4</w:t>
        </w:r>
        <w:r w:rsidRPr="00136D9D">
          <w:t>&gt;,&lt;/</w:t>
        </w:r>
        <w:r w:rsidRPr="00136D9D">
          <w:rPr>
            <w:rFonts w:eastAsia="맑은 고딕"/>
            <w:lang w:eastAsia="ko-KR"/>
          </w:rPr>
          <w:t>5</w:t>
        </w:r>
        <w:r w:rsidRPr="00136D9D">
          <w:t>&gt;</w:t>
        </w:r>
      </w:moveTo>
    </w:p>
    <w:p w:rsidR="00EC26D9" w:rsidRPr="00136D9D" w:rsidRDefault="00EC26D9" w:rsidP="00EC26D9">
      <w:moveTo w:id="882" w:author="tgarnier" w:date="2013-04-10T07:15:00Z">
        <w:r w:rsidRPr="00136D9D">
          <w:t>If Objects Instances are also available on the client, then the format would be (this example assumes existing Instances for everything except the Firmware Object):</w:t>
        </w:r>
      </w:moveTo>
    </w:p>
    <w:p w:rsidR="00EC26D9" w:rsidRPr="00136D9D" w:rsidRDefault="00EC26D9" w:rsidP="00EC26D9">
      <w:moveTo w:id="883" w:author="tgarnier" w:date="2013-04-10T07:15:00Z">
        <w:r w:rsidRPr="00136D9D">
          <w:t>&lt;/1/0&gt;, &lt;/2/0&gt;, &lt;/2/1&gt;, &lt;/3/0&gt;</w:t>
        </w:r>
        <w:proofErr w:type="gramStart"/>
        <w:r w:rsidRPr="00136D9D">
          <w:t>,&lt;</w:t>
        </w:r>
        <w:proofErr w:type="gramEnd"/>
        <w:r w:rsidRPr="00136D9D">
          <w:t>/4/0&gt;,&lt;/5&gt;</w:t>
        </w:r>
      </w:moveTo>
    </w:p>
    <w:p w:rsidR="00EC26D9" w:rsidRDefault="00EC26D9" w:rsidP="00EC26D9">
      <w:pPr>
        <w:tabs>
          <w:tab w:val="left" w:pos="8720"/>
        </w:tabs>
        <w:rPr>
          <w:lang w:eastAsia="ko-KR"/>
        </w:rPr>
      </w:pPr>
      <w:moveTo w:id="884" w:author="tgarnier" w:date="2013-04-10T07:15:00Z">
        <w:r w:rsidRPr="00774BE6">
          <w:rPr>
            <w:lang w:eastAsia="ko-KR"/>
          </w:rPr>
          <w:t xml:space="preserve">If the Client supports JSON data format for all the Objects </w:t>
        </w:r>
        <w:r w:rsidRPr="00136D9D">
          <w:rPr>
            <w:lang w:eastAsia="ko-KR"/>
          </w:rPr>
          <w:t>it MUST inform the server by including the content type in the payload.</w:t>
        </w:r>
      </w:moveTo>
    </w:p>
    <w:p w:rsidR="00EC26D9" w:rsidRDefault="00EC26D9" w:rsidP="00EC26D9">
      <w:moveTo w:id="885" w:author="tgarnier" w:date="2013-04-10T07:15:00Z">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moveTo>
    </w:p>
    <w:p w:rsidR="00EC26D9" w:rsidRDefault="00EC26D9" w:rsidP="00EC26D9">
      <w:pPr>
        <w:tabs>
          <w:tab w:val="left" w:pos="8720"/>
        </w:tabs>
      </w:pPr>
      <w:moveTo w:id="886" w:author="tgarnier" w:date="2013-04-10T07:15:00Z">
        <w:r w:rsidRPr="00136D9D">
          <w:rPr>
            <w:lang w:eastAsia="ko-KR"/>
          </w:rPr>
          <w:t xml:space="preserve">Editor’s </w:t>
        </w:r>
        <w:proofErr w:type="spellStart"/>
        <w:r w:rsidRPr="00136D9D">
          <w:rPr>
            <w:lang w:eastAsia="ko-KR"/>
          </w:rPr>
          <w:t>node</w:t>
        </w:r>
        <w:proofErr w:type="spellEnd"/>
        <w:r w:rsidRPr="00136D9D">
          <w:rPr>
            <w:lang w:eastAsia="ko-KR"/>
          </w:rPr>
          <w:t xml:space="preserve">: CR needed to define an OMA LWM2M root resource using the </w:t>
        </w:r>
        <w:proofErr w:type="spellStart"/>
        <w:proofErr w:type="gramStart"/>
        <w:r w:rsidRPr="00136D9D">
          <w:rPr>
            <w:lang w:eastAsia="ko-KR"/>
          </w:rPr>
          <w:t>rt</w:t>
        </w:r>
        <w:proofErr w:type="spellEnd"/>
        <w:proofErr w:type="gramEnd"/>
        <w:r w:rsidRPr="00136D9D">
          <w:rPr>
            <w:lang w:eastAsia="ko-KR"/>
          </w:rPr>
          <w:t>= parameter.</w:t>
        </w:r>
      </w:moveTo>
    </w:p>
    <w:p w:rsidR="00EC26D9" w:rsidRPr="00136D9D" w:rsidRDefault="00EC26D9" w:rsidP="00EC26D9">
      <w:moveTo w:id="887" w:author="tgarnier" w:date="2013-04-10T07:15:00Z">
        <w:r w:rsidRPr="00136D9D">
          <w:t>Editor’s note: CR needed to explain the interactions between the different modes (queued mode, SMS mode), in practice by adding a table here.</w:t>
        </w:r>
      </w:moveTo>
    </w:p>
    <w:p w:rsidR="00EC26D9" w:rsidRPr="00136D9D" w:rsidRDefault="00EC26D9" w:rsidP="00EC26D9"/>
    <w:p w:rsidR="00EC26D9" w:rsidRPr="00136D9D" w:rsidRDefault="00EC26D9" w:rsidP="00EC26D9">
      <w:pPr>
        <w:pStyle w:val="3"/>
      </w:pPr>
      <w:moveTo w:id="888" w:author="tgarnier" w:date="2013-04-10T07:15:00Z">
        <w:r w:rsidRPr="00136D9D">
          <w:t>Update</w:t>
        </w:r>
      </w:moveTo>
    </w:p>
    <w:p w:rsidR="00EC26D9" w:rsidRPr="00136D9D" w:rsidRDefault="00EC26D9" w:rsidP="00EC26D9">
      <w:moveTo w:id="889" w:author="tgarnier" w:date="2013-04-10T07:15:00Z">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맑은 고딕"/>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맑은 고딕"/>
            <w:lang w:eastAsia="ko-KR"/>
          </w:rPr>
          <w:t>OPTIONAL</w:t>
        </w:r>
        <w:r w:rsidRPr="00136D9D">
          <w:t>. When a Client’s IP addres</w:t>
        </w:r>
        <w:r>
          <w:t>s</w:t>
        </w:r>
        <w:r w:rsidRPr="00136D9D">
          <w:t xml:space="preserve"> or port changes for any reason, the Client MUST </w:t>
        </w:r>
        <w:proofErr w:type="gramStart"/>
        <w:r w:rsidRPr="00136D9D">
          <w:t>send</w:t>
        </w:r>
        <w:proofErr w:type="gramEnd"/>
        <w:r w:rsidRPr="00136D9D">
          <w:t xml:space="preserve"> a new update Operation to the Server</w:t>
        </w:r>
        <w:r w:rsidRPr="00136D9D">
          <w:rPr>
            <w:lang w:eastAsia="ko-KR"/>
          </w:rPr>
          <w:t xml:space="preserve"> only if UDP binding is used</w:t>
        </w:r>
        <w:r w:rsidRPr="00136D9D">
          <w:t xml:space="preserve">. </w:t>
        </w:r>
      </w:moveTo>
    </w:p>
    <w:p w:rsidR="00EC26D9" w:rsidRPr="00136D9D" w:rsidRDefault="00EC26D9" w:rsidP="00EC26D9"/>
    <w:p w:rsidR="00EC26D9" w:rsidRPr="00136D9D" w:rsidRDefault="00EC26D9" w:rsidP="00EC26D9">
      <w:pPr>
        <w:pStyle w:val="3"/>
      </w:pPr>
      <w:moveTo w:id="890" w:author="tgarnier" w:date="2013-04-10T07:15:00Z">
        <w:r w:rsidRPr="00136D9D">
          <w:t>De-registration</w:t>
        </w:r>
      </w:moveTo>
    </w:p>
    <w:p w:rsidR="00EC26D9" w:rsidRPr="00136D9D" w:rsidRDefault="00EC26D9" w:rsidP="00EC26D9">
      <w:moveTo w:id="891" w:author="tgarnier" w:date="2013-04-10T07:15:00Z">
        <w:r w:rsidRPr="00136D9D">
          <w:t>When a Client will no longer be available, the Client SHOULD send a de-</w:t>
        </w:r>
        <w:proofErr w:type="spellStart"/>
        <w:proofErr w:type="gramStart"/>
        <w:r w:rsidRPr="00136D9D">
          <w:t>registrat</w:t>
        </w:r>
        <w:r>
          <w:t>er</w:t>
        </w:r>
        <w:proofErr w:type="spellEnd"/>
        <w:r w:rsidRPr="00136D9D">
          <w:t xml:space="preserve">  Operation</w:t>
        </w:r>
        <w:proofErr w:type="gramEnd"/>
        <w:r w:rsidRPr="00136D9D">
          <w:t xml:space="preserve"> to the Server. Upon receiving this message, the Server will remove the registration information from the Server.</w:t>
        </w:r>
      </w:moveTo>
    </w:p>
    <w:p w:rsidR="00EC26D9" w:rsidRPr="00136D9D" w:rsidRDefault="00EC26D9" w:rsidP="00EC26D9"/>
    <w:p w:rsidR="00EC26D9" w:rsidRPr="00136D9D" w:rsidRDefault="00EC26D9" w:rsidP="00EC26D9"/>
    <w:moveToRangeEnd w:id="849"/>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2"/>
      </w:pPr>
      <w:bookmarkStart w:id="892" w:name="_Toc339381132"/>
      <w:bookmarkStart w:id="893" w:name="_Toc351634594"/>
      <w:r w:rsidRPr="00136D9D">
        <w:rPr>
          <w:rFonts w:eastAsia="맑은 고딕"/>
          <w:lang w:eastAsia="ko-KR"/>
        </w:rPr>
        <w:t xml:space="preserve">Device </w:t>
      </w:r>
      <w:r w:rsidRPr="00136D9D">
        <w:t xml:space="preserve">Management &amp; Service </w:t>
      </w:r>
      <w:r w:rsidRPr="00136D9D">
        <w:rPr>
          <w:rFonts w:eastAsia="맑은 고딕"/>
          <w:lang w:eastAsia="ko-KR"/>
        </w:rPr>
        <w:t xml:space="preserve">Enablement </w:t>
      </w:r>
      <w:r w:rsidRPr="00136D9D">
        <w:t>Interface</w:t>
      </w:r>
      <w:bookmarkEnd w:id="892"/>
      <w:bookmarkEnd w:id="893"/>
    </w:p>
    <w:p w:rsidR="00F2110E" w:rsidRPr="00136D9D" w:rsidRDefault="00F2110E" w:rsidP="00F2110E">
      <w:r w:rsidRPr="00136D9D">
        <w:t>This interface is used by the LWM2M Server to access Resources available from a LWM2M Client using Read, Write</w:t>
      </w:r>
      <w:proofErr w:type="gramStart"/>
      <w:r w:rsidR="00FB6CD4" w:rsidRPr="00136D9D">
        <w:t xml:space="preserve">, </w:t>
      </w:r>
      <w:r w:rsidRPr="00136D9D">
        <w:t xml:space="preserve"> Execute</w:t>
      </w:r>
      <w:proofErr w:type="gramEnd"/>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en-US" w:eastAsia="ko-KR"/>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30"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eastAsia="ko-KR"/>
        </w:rPr>
        <w:lastRenderedPageBreak/>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1" cstate="print"/>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a5"/>
        <w:rPr>
          <w:lang w:eastAsia="ko-KR"/>
        </w:rPr>
      </w:pPr>
      <w:bookmarkStart w:id="894" w:name="_Toc351634671"/>
      <w:proofErr w:type="gramStart"/>
      <w:r w:rsidRPr="00136D9D">
        <w:t xml:space="preserve">Figure </w:t>
      </w:r>
      <w:r w:rsidR="00BF1086" w:rsidRPr="00461A1E">
        <w:rPr>
          <w:rFonts w:eastAsia="맑은 고딕"/>
          <w:lang w:eastAsia="ko-KR"/>
        </w:rPr>
        <w:fldChar w:fldCharType="begin"/>
      </w:r>
      <w:r w:rsidR="00F87E16" w:rsidRPr="00136D9D">
        <w:rPr>
          <w:rFonts w:eastAsia="맑은 고딕"/>
          <w:lang w:eastAsia="ko-KR"/>
        </w:rPr>
        <w:instrText xml:space="preserve"> SEQ Figure \* ARABIC  </w:instrText>
      </w:r>
      <w:r w:rsidR="00BF1086" w:rsidRPr="00461A1E">
        <w:rPr>
          <w:rFonts w:eastAsia="맑은 고딕"/>
          <w:lang w:eastAsia="ko-KR"/>
        </w:rPr>
        <w:fldChar w:fldCharType="separate"/>
      </w:r>
      <w:r w:rsidR="00F87E16" w:rsidRPr="00136D9D">
        <w:rPr>
          <w:rFonts w:eastAsia="맑은 고딕"/>
          <w:noProof/>
          <w:lang w:eastAsia="ko-KR"/>
        </w:rPr>
        <w:t>8</w:t>
      </w:r>
      <w:r w:rsidR="00BF1086" w:rsidRPr="00461A1E">
        <w:rPr>
          <w:rFonts w:eastAsia="맑은 고딕"/>
          <w:lang w:eastAsia="ko-KR"/>
        </w:rPr>
        <w:fldChar w:fldCharType="end"/>
      </w:r>
      <w:r w:rsidRPr="00136D9D">
        <w:rPr>
          <w:lang w:eastAsia="ko-KR"/>
        </w:rPr>
        <w:t>.</w:t>
      </w:r>
      <w:proofErr w:type="gramEnd"/>
      <w:r w:rsidRPr="00136D9D">
        <w:rPr>
          <w:lang w:eastAsia="ko-KR"/>
        </w:rPr>
        <w:t xml:space="preserve"> Example flow of Device Management &amp; Service Enablement Interface</w:t>
      </w:r>
      <w:bookmarkEnd w:id="894"/>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3"/>
        <w:spacing w:before="60" w:after="120"/>
      </w:pPr>
      <w:bookmarkStart w:id="895" w:name="_Toc339381133"/>
      <w:bookmarkStart w:id="896" w:name="_Toc351634595"/>
      <w:r w:rsidRPr="00136D9D">
        <w:t>Read</w:t>
      </w:r>
      <w:bookmarkEnd w:id="895"/>
      <w:bookmarkEnd w:id="896"/>
    </w:p>
    <w:p w:rsidR="00F2110E" w:rsidRPr="00136D9D" w:rsidRDefault="00F2110E" w:rsidP="00F2110E">
      <w:r w:rsidRPr="00136D9D">
        <w:t>The Read operation is used to access the value of a Resource, an array of Resource Instances</w:t>
      </w:r>
      <w:r w:rsidRPr="00136D9D">
        <w:rPr>
          <w:rFonts w:eastAsia="맑은 고딕"/>
          <w:lang w:eastAsia="ko-KR"/>
        </w:rPr>
        <w:t>,</w:t>
      </w:r>
      <w:r w:rsidRPr="00136D9D">
        <w:t xml:space="preserve"> </w:t>
      </w:r>
      <w:r w:rsidR="00833F5C" w:rsidRPr="00136D9D">
        <w:t xml:space="preserve">or </w:t>
      </w:r>
      <w:r w:rsidRPr="00136D9D">
        <w:t xml:space="preserve">an entire </w:t>
      </w:r>
      <w:r w:rsidRPr="00136D9D">
        <w:rPr>
          <w:rFonts w:eastAsia="맑은 고딕"/>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897"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89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맑은 고딕"/>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A31BF" w:rsidP="00F2110E">
            <w:pPr>
              <w:pStyle w:val="TableRow"/>
            </w:pPr>
            <w:r>
              <w:rPr>
                <w:rFonts w:eastAsia="맑은 고딕"/>
                <w:lang w:eastAsia="ko-KR"/>
              </w:rPr>
              <w:t>No</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833F5C">
            <w:pPr>
              <w:pStyle w:val="TableRow"/>
              <w:rPr>
                <w:rFonts w:eastAsia="맑은 고딕"/>
                <w:lang w:eastAsia="ko-KR"/>
              </w:rPr>
            </w:pPr>
            <w:r w:rsidRPr="00136D9D">
              <w:rPr>
                <w:rFonts w:eastAsia="맑은 고딕"/>
                <w:lang w:eastAsia="ko-KR"/>
              </w:rPr>
              <w:t xml:space="preserve">Indicates the Object Instance to read. </w:t>
            </w:r>
          </w:p>
          <w:p w:rsidR="00F0642C" w:rsidRPr="00136D9D" w:rsidRDefault="00667A01" w:rsidP="00F0642C">
            <w:pPr>
              <w:pStyle w:val="TableRow"/>
            </w:pPr>
            <w:r w:rsidRPr="003D48BF">
              <w:rPr>
                <w:rFonts w:eastAsia="맑은 고딕" w:hint="eastAsia"/>
                <w:lang w:eastAsia="ko-KR"/>
              </w:rPr>
              <w:t xml:space="preserve">If no </w:t>
            </w:r>
            <w:r>
              <w:rPr>
                <w:rFonts w:eastAsia="맑은 고딕" w:hint="eastAsia"/>
                <w:lang w:eastAsia="ko-KR"/>
              </w:rPr>
              <w:t xml:space="preserve">Object Instance </w:t>
            </w:r>
            <w:r w:rsidRPr="003D48BF">
              <w:rPr>
                <w:rFonts w:eastAsia="맑은 고딕" w:hint="eastAsia"/>
                <w:lang w:eastAsia="ko-KR"/>
              </w:rPr>
              <w:t>ID is indicated, then the Object Instance</w:t>
            </w:r>
            <w:r>
              <w:rPr>
                <w:rFonts w:eastAsia="맑은 고딕" w:hint="eastAsia"/>
                <w:lang w:eastAsia="ko-KR"/>
              </w:rPr>
              <w:t>s</w:t>
            </w:r>
            <w:r w:rsidRPr="003D48BF">
              <w:rPr>
                <w:rFonts w:eastAsia="맑은 고딕" w:hint="eastAsia"/>
                <w:lang w:eastAsia="ko-KR"/>
              </w:rPr>
              <w:t xml:space="preserve"> </w:t>
            </w:r>
            <w:r>
              <w:rPr>
                <w:rFonts w:eastAsia="맑은 고딕" w:hint="eastAsia"/>
                <w:lang w:eastAsia="ko-KR"/>
              </w:rPr>
              <w:t>of Object</w:t>
            </w:r>
            <w:r>
              <w:rPr>
                <w:rFonts w:eastAsia="맑은 고딕"/>
                <w:lang w:eastAsia="ko-KR"/>
              </w:rPr>
              <w:t>s</w:t>
            </w:r>
            <w:r>
              <w:rPr>
                <w:rFonts w:eastAsia="맑은 고딕" w:hint="eastAsia"/>
                <w:lang w:eastAsia="ko-KR"/>
              </w:rPr>
              <w:t>, which the Server is authorized to, are</w:t>
            </w:r>
            <w:r w:rsidRPr="003D48BF">
              <w:rPr>
                <w:rFonts w:eastAsia="맑은 고딕"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맑은 고딕"/>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3"/>
        <w:spacing w:before="60" w:after="120"/>
      </w:pPr>
      <w:bookmarkStart w:id="898" w:name="_Toc339381134"/>
      <w:bookmarkStart w:id="899" w:name="_Toc351634596"/>
      <w:r w:rsidRPr="00136D9D">
        <w:t>Write</w:t>
      </w:r>
      <w:bookmarkEnd w:id="898"/>
      <w:bookmarkEnd w:id="899"/>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맑은 고딕"/>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900"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90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0642C">
            <w:pPr>
              <w:pStyle w:val="TableRow"/>
              <w:rPr>
                <w:rFonts w:eastAsia="맑은 고딕"/>
                <w:lang w:eastAsia="ko-KR"/>
              </w:rPr>
            </w:pPr>
            <w:r w:rsidRPr="00136D9D">
              <w:rPr>
                <w:rFonts w:eastAsia="맑은 고딕"/>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lastRenderedPageBreak/>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맑은 고딕"/>
                <w:lang w:eastAsia="ko-KR"/>
              </w:rPr>
              <w:t xml:space="preserve">value for the </w:t>
            </w:r>
            <w:r w:rsidRPr="00136D9D">
              <w:t>Resource.</w:t>
            </w:r>
          </w:p>
          <w:p w:rsidR="00904705" w:rsidRPr="00136D9D" w:rsidRDefault="00904705" w:rsidP="00F2110E">
            <w:pPr>
              <w:pStyle w:val="TableRow"/>
            </w:pPr>
            <w:r w:rsidRPr="00136D9D">
              <w:rPr>
                <w:rFonts w:eastAsia="맑은 고딕"/>
                <w:lang w:eastAsia="ko-KR"/>
              </w:rPr>
              <w:t>If no Resource ID is indicated, then the included payload is an Object Instance containing t</w:t>
            </w:r>
            <w:r w:rsidR="00F0642C" w:rsidRPr="00136D9D">
              <w:rPr>
                <w:rFonts w:eastAsia="맑은 고딕"/>
                <w:lang w:eastAsia="ko-KR"/>
              </w:rPr>
              <w:t>he Resource values</w:t>
            </w:r>
            <w:r w:rsidRPr="00136D9D">
              <w:rPr>
                <w:rFonts w:eastAsia="맑은 고딕"/>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맑은 고딕"/>
                <w:lang w:eastAsia="ko-KR"/>
              </w:rPr>
              <w:t>Object Instance</w:t>
            </w:r>
            <w:r w:rsidRPr="00136D9D">
              <w:t xml:space="preserve"> or Resource.</w:t>
            </w:r>
          </w:p>
        </w:tc>
      </w:tr>
    </w:tbl>
    <w:p w:rsidR="00F2110E" w:rsidRPr="00136D9D" w:rsidRDefault="00F2110E" w:rsidP="00F2110E"/>
    <w:p w:rsidR="00F2110E" w:rsidRPr="00136D9D" w:rsidRDefault="00F2110E" w:rsidP="00F2110E">
      <w:pPr>
        <w:pStyle w:val="3"/>
        <w:spacing w:before="60" w:after="120"/>
      </w:pPr>
      <w:bookmarkStart w:id="901" w:name="_Toc339381135"/>
      <w:bookmarkStart w:id="902" w:name="_Toc351634597"/>
      <w:r w:rsidRPr="00136D9D">
        <w:t>Execute</w:t>
      </w:r>
      <w:bookmarkEnd w:id="901"/>
      <w:bookmarkEnd w:id="902"/>
    </w:p>
    <w:p w:rsidR="00F2110E" w:rsidRPr="00136D9D" w:rsidRDefault="00F2110E" w:rsidP="00F2110E">
      <w:r w:rsidRPr="00136D9D">
        <w:t xml:space="preserve">The Execute operation is used to initiate some action, and can only be performed on individual resources. A LWM2M Client MUST </w:t>
      </w:r>
      <w:proofErr w:type="gramStart"/>
      <w:r w:rsidRPr="00136D9D">
        <w:t>return</w:t>
      </w:r>
      <w:proofErr w:type="gramEnd"/>
      <w:r w:rsidRPr="00136D9D">
        <w:t xml:space="preserve"> an error </w:t>
      </w:r>
      <w:r w:rsidR="00FB6CD4" w:rsidRPr="00136D9D">
        <w:t xml:space="preserve">(see </w:t>
      </w:r>
      <w:proofErr w:type="spellStart"/>
      <w:r w:rsidR="00F0642C" w:rsidRPr="00136D9D">
        <w:t>subclause</w:t>
      </w:r>
      <w:proofErr w:type="spellEnd"/>
      <w:r w:rsidR="00F0642C" w:rsidRPr="00136D9D">
        <w:t xml:space="preserve"> 9</w:t>
      </w:r>
      <w:r w:rsidR="00FB6CD4" w:rsidRPr="00136D9D">
        <w:t xml:space="preserve">) </w:t>
      </w:r>
      <w:r w:rsidRPr="00136D9D">
        <w:t xml:space="preserve">on receiving an operation to execute an </w:t>
      </w:r>
      <w:r w:rsidRPr="00136D9D">
        <w:rPr>
          <w:rFonts w:eastAsia="맑은 고딕"/>
          <w:lang w:eastAsia="ko-KR"/>
        </w:rPr>
        <w:t>Object Instance</w:t>
      </w:r>
      <w:r w:rsidRPr="00136D9D">
        <w:t>.</w:t>
      </w:r>
    </w:p>
    <w:p w:rsidR="00F2110E" w:rsidRPr="00136D9D" w:rsidRDefault="00F2110E" w:rsidP="00F2110E">
      <w:pPr>
        <w:jc w:val="center"/>
        <w:rPr>
          <w:lang w:eastAsia="zh-CN"/>
        </w:rPr>
      </w:pPr>
      <w:bookmarkStart w:id="903"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90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CB054F"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135E06">
            <w:pPr>
              <w:pStyle w:val="TableRow"/>
            </w:pPr>
            <w:r w:rsidRPr="00136D9D">
              <w:rPr>
                <w:rFonts w:eastAsia="맑은 고딕"/>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3"/>
      </w:pPr>
      <w:bookmarkStart w:id="904" w:name="_Toc351634598"/>
      <w:r w:rsidRPr="00136D9D">
        <w:t>Create</w:t>
      </w:r>
      <w:bookmarkEnd w:id="904"/>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905"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90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맑은 고딕"/>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맑은 고딕"/>
                <w:lang w:eastAsia="ko-KR"/>
              </w:rPr>
              <w:t>Object Instance ID</w:t>
            </w:r>
          </w:p>
        </w:tc>
        <w:tc>
          <w:tcPr>
            <w:tcW w:w="985" w:type="dxa"/>
          </w:tcPr>
          <w:p w:rsidR="00D34AEB" w:rsidRPr="00136D9D" w:rsidRDefault="00D34AEB" w:rsidP="002A1513">
            <w:pPr>
              <w:pStyle w:val="TableRow"/>
              <w:rPr>
                <w:rFonts w:eastAsia="맑은 고딕"/>
                <w:lang w:eastAsia="ko-KR"/>
              </w:rPr>
            </w:pPr>
            <w:r w:rsidRPr="00136D9D">
              <w:rPr>
                <w:rFonts w:eastAsia="맑은 고딕"/>
                <w:lang w:eastAsia="ko-KR"/>
              </w:rPr>
              <w:t>No</w:t>
            </w:r>
          </w:p>
        </w:tc>
        <w:tc>
          <w:tcPr>
            <w:tcW w:w="2268" w:type="dxa"/>
          </w:tcPr>
          <w:p w:rsidR="00D34AEB" w:rsidRPr="00136D9D" w:rsidRDefault="00D34AEB" w:rsidP="002A1513">
            <w:pPr>
              <w:pStyle w:val="TableRow"/>
            </w:pPr>
            <w:r w:rsidRPr="00136D9D">
              <w:rPr>
                <w:rFonts w:eastAsia="맑은 고딕"/>
                <w:lang w:eastAsia="ko-KR"/>
              </w:rPr>
              <w:t>-</w:t>
            </w:r>
          </w:p>
        </w:tc>
        <w:tc>
          <w:tcPr>
            <w:tcW w:w="4736" w:type="dxa"/>
          </w:tcPr>
          <w:p w:rsidR="00D34AEB" w:rsidRPr="00136D9D" w:rsidRDefault="00D34AEB" w:rsidP="00FB6CD4">
            <w:pPr>
              <w:pStyle w:val="TableRow"/>
            </w:pPr>
            <w:r w:rsidRPr="00136D9D">
              <w:rPr>
                <w:rFonts w:eastAsia="맑은 고딕"/>
                <w:lang w:eastAsia="ko-KR"/>
              </w:rPr>
              <w:t xml:space="preserve">Indicates the Object Instance to create. If this Resource is not specified, the Client </w:t>
            </w:r>
            <w:r w:rsidR="00FB6CD4" w:rsidRPr="00136D9D">
              <w:rPr>
                <w:rFonts w:eastAsia="맑은 고딕"/>
                <w:lang w:eastAsia="ko-KR"/>
              </w:rPr>
              <w:t>assigns the</w:t>
            </w:r>
            <w:r w:rsidRPr="00136D9D">
              <w:rPr>
                <w:rFonts w:eastAsia="맑은 고딕"/>
                <w:lang w:eastAsia="ko-KR"/>
              </w:rPr>
              <w:t xml:space="preserve"> ID of </w:t>
            </w:r>
            <w:r w:rsidR="00FB6CD4" w:rsidRPr="00136D9D">
              <w:rPr>
                <w:rFonts w:eastAsia="맑은 고딕"/>
                <w:lang w:eastAsia="ko-KR"/>
              </w:rPr>
              <w:t>the</w:t>
            </w:r>
            <w:r w:rsidRPr="00136D9D">
              <w:rPr>
                <w:rFonts w:eastAsia="맑은 고딕"/>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맑은 고딕"/>
                <w:lang w:eastAsia="ko-KR"/>
              </w:rPr>
              <w:t xml:space="preserve">create </w:t>
            </w:r>
            <w:r w:rsidRPr="00136D9D">
              <w:t>the</w:t>
            </w:r>
            <w:r w:rsidRPr="00136D9D">
              <w:rPr>
                <w:rFonts w:eastAsia="맑은 고딕"/>
                <w:lang w:eastAsia="ko-KR"/>
              </w:rPr>
              <w:t xml:space="preserve"> Object Instance</w:t>
            </w:r>
            <w:r w:rsidRPr="00136D9D">
              <w:t>.</w:t>
            </w:r>
          </w:p>
        </w:tc>
      </w:tr>
    </w:tbl>
    <w:p w:rsidR="00D34AEB" w:rsidRPr="00136D9D" w:rsidRDefault="00D34AEB" w:rsidP="00F2110E"/>
    <w:p w:rsidR="009A1428" w:rsidRPr="00136D9D" w:rsidRDefault="009A1428" w:rsidP="009A1428">
      <w:pPr>
        <w:pStyle w:val="3"/>
        <w:rPr>
          <w:b w:val="0"/>
        </w:rPr>
      </w:pPr>
      <w:bookmarkStart w:id="906" w:name="_Toc351634599"/>
      <w:r w:rsidRPr="00136D9D">
        <w:t>Delete</w:t>
      </w:r>
      <w:bookmarkEnd w:id="906"/>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907" w:name="_Toc351634297"/>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8</w:t>
      </w:r>
      <w:r w:rsidR="00BF1086" w:rsidRPr="00461A1E">
        <w:fldChar w:fldCharType="end"/>
      </w:r>
      <w:r w:rsidR="00C52386" w:rsidRPr="00136D9D">
        <w:t xml:space="preserve"> </w:t>
      </w:r>
      <w:r w:rsidRPr="00136D9D">
        <w:t>Delete parameters</w:t>
      </w:r>
      <w:bookmarkEnd w:id="90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맑은 고딕"/>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맑은 고딕"/>
                <w:lang w:eastAsia="ko-KR"/>
              </w:rPr>
              <w:t>Object Instance ID</w:t>
            </w:r>
          </w:p>
        </w:tc>
        <w:tc>
          <w:tcPr>
            <w:tcW w:w="985" w:type="dxa"/>
          </w:tcPr>
          <w:p w:rsidR="009A1428" w:rsidRPr="00136D9D" w:rsidRDefault="009A1428" w:rsidP="00E46193">
            <w:pPr>
              <w:pStyle w:val="TableRow"/>
              <w:rPr>
                <w:rFonts w:eastAsia="맑은 고딕"/>
                <w:lang w:eastAsia="ko-KR"/>
              </w:rPr>
            </w:pPr>
            <w:r w:rsidRPr="00136D9D">
              <w:rPr>
                <w:rFonts w:eastAsia="맑은 고딕"/>
                <w:lang w:eastAsia="ko-KR"/>
              </w:rPr>
              <w:t>Yes</w:t>
            </w:r>
          </w:p>
        </w:tc>
        <w:tc>
          <w:tcPr>
            <w:tcW w:w="2268" w:type="dxa"/>
          </w:tcPr>
          <w:p w:rsidR="009A1428" w:rsidRPr="00136D9D" w:rsidRDefault="009A1428" w:rsidP="00E46193">
            <w:pPr>
              <w:pStyle w:val="TableRow"/>
            </w:pPr>
            <w:r w:rsidRPr="00136D9D">
              <w:rPr>
                <w:rFonts w:eastAsia="맑은 고딕"/>
                <w:lang w:eastAsia="ko-KR"/>
              </w:rPr>
              <w:t>-</w:t>
            </w:r>
          </w:p>
        </w:tc>
        <w:tc>
          <w:tcPr>
            <w:tcW w:w="4736" w:type="dxa"/>
          </w:tcPr>
          <w:p w:rsidR="009A1428" w:rsidRPr="00136D9D" w:rsidRDefault="009A1428" w:rsidP="00E46193">
            <w:pPr>
              <w:pStyle w:val="TableRow"/>
            </w:pPr>
            <w:r w:rsidRPr="00136D9D">
              <w:rPr>
                <w:rFonts w:eastAsia="맑은 고딕"/>
                <w:lang w:eastAsia="ko-KR"/>
              </w:rPr>
              <w:t>Indicates the Object Instance to delete.</w:t>
            </w:r>
          </w:p>
        </w:tc>
      </w:tr>
    </w:tbl>
    <w:p w:rsidR="009A1428" w:rsidRPr="00136D9D" w:rsidRDefault="009A1428" w:rsidP="00F2110E"/>
    <w:p w:rsidR="00F2110E" w:rsidRPr="00136D9D" w:rsidRDefault="00F2110E" w:rsidP="00F2110E">
      <w:pPr>
        <w:pStyle w:val="2"/>
      </w:pPr>
      <w:bookmarkStart w:id="908" w:name="_Toc351634600"/>
      <w:r w:rsidRPr="00136D9D">
        <w:lastRenderedPageBreak/>
        <w:t>Information Reporting Interface</w:t>
      </w:r>
      <w:bookmarkEnd w:id="908"/>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맑은 고딕"/>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The Minimum Period has a default value of 1 second, and to limit congestion notifications</w:t>
      </w:r>
      <w:r w:rsidR="002C5610" w:rsidRPr="00136D9D">
        <w:t>,</w:t>
      </w:r>
      <w:r w:rsidRPr="00136D9D">
        <w:t xml:space="preserve"> an Observation SHOULD NOT </w:t>
      </w:r>
      <w:proofErr w:type="gramStart"/>
      <w:r w:rsidRPr="00136D9D">
        <w:t>be</w:t>
      </w:r>
      <w:proofErr w:type="gramEnd"/>
      <w:r w:rsidRPr="00136D9D">
        <w:t xml:space="preserv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en-US" w:eastAsia="ko-KR"/>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2" cstate="print"/>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a5"/>
        <w:rPr>
          <w:lang w:eastAsia="ko-KR"/>
        </w:rPr>
      </w:pPr>
      <w:proofErr w:type="gramStart"/>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9</w:t>
      </w:r>
      <w:r w:rsidR="00BF1086" w:rsidRPr="00461A1E">
        <w:fldChar w:fldCharType="end"/>
      </w:r>
      <w:r w:rsidRPr="00136D9D">
        <w:rPr>
          <w:lang w:eastAsia="ko-KR"/>
        </w:rPr>
        <w:t>.</w:t>
      </w:r>
      <w:proofErr w:type="gramEnd"/>
      <w:r w:rsidRPr="00136D9D">
        <w:rPr>
          <w:lang w:eastAsia="ko-KR"/>
        </w:rPr>
        <w:t xml:space="preserve">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F2110E">
      <w:pPr>
        <w:pStyle w:val="3"/>
        <w:spacing w:before="60" w:after="120"/>
      </w:pPr>
      <w:bookmarkStart w:id="909" w:name="_Toc351634601"/>
      <w:r w:rsidRPr="00136D9D">
        <w:t>Observe</w:t>
      </w:r>
      <w:bookmarkEnd w:id="909"/>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910" w:name="_Toc351634298"/>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9</w:t>
      </w:r>
      <w:r w:rsidR="00BF1086" w:rsidRPr="00461A1E">
        <w:fldChar w:fldCharType="end"/>
      </w:r>
      <w:r w:rsidR="00C52386" w:rsidRPr="00136D9D">
        <w:t xml:space="preserve"> </w:t>
      </w:r>
      <w:r w:rsidRPr="00136D9D">
        <w:t>Observe parameters</w:t>
      </w:r>
      <w:bookmarkEnd w:id="91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2110E">
            <w:pPr>
              <w:pStyle w:val="TableRow"/>
            </w:pPr>
            <w:r w:rsidRPr="00136D9D">
              <w:rPr>
                <w:rFonts w:eastAsia="맑은 고딕"/>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r w:rsidR="00F2110E" w:rsidRPr="00136D9D">
        <w:trPr>
          <w:jc w:val="center"/>
        </w:trPr>
        <w:tc>
          <w:tcPr>
            <w:tcW w:w="2178" w:type="dxa"/>
          </w:tcPr>
          <w:p w:rsidR="00F2110E" w:rsidRPr="00136D9D" w:rsidRDefault="00F2110E" w:rsidP="00F2110E">
            <w:pPr>
              <w:pStyle w:val="TableRow"/>
            </w:pPr>
            <w:r w:rsidRPr="00136D9D">
              <w:t>Minimum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1</w:t>
            </w:r>
          </w:p>
        </w:tc>
        <w:tc>
          <w:tcPr>
            <w:tcW w:w="4736" w:type="dxa"/>
          </w:tcPr>
          <w:p w:rsidR="00F2110E" w:rsidRPr="00136D9D" w:rsidRDefault="00F2110E" w:rsidP="002C5610">
            <w:pPr>
              <w:pStyle w:val="TableRow"/>
            </w:pPr>
            <w:r w:rsidRPr="00136D9D">
              <w:t xml:space="preserve">When present, the minimum period indicates the </w:t>
            </w:r>
            <w:r w:rsidRPr="00136D9D">
              <w:lastRenderedPageBreak/>
              <w:t xml:space="preserve">minimum time in seconds the </w:t>
            </w:r>
            <w:r w:rsidR="002C5610" w:rsidRPr="00136D9D">
              <w:t xml:space="preserve">client </w:t>
            </w:r>
            <w:r w:rsidRPr="00136D9D">
              <w:t xml:space="preserve">SHOULD wait between sending a new notification.  In the absence of this parameter, the Minimum Period is defined by the Default Minimum Period set in the LWM2M Server Object </w:t>
            </w:r>
            <w:r w:rsidRPr="00136D9D">
              <w:rPr>
                <w:rFonts w:eastAsia="맑은 고딕"/>
                <w:lang w:eastAsia="ko-KR"/>
              </w:rPr>
              <w:t xml:space="preserve">Instance </w:t>
            </w:r>
            <w:r w:rsidRPr="00136D9D">
              <w:t>related to that Server.</w:t>
            </w:r>
          </w:p>
        </w:tc>
      </w:tr>
      <w:tr w:rsidR="00F2110E" w:rsidRPr="00136D9D">
        <w:trPr>
          <w:jc w:val="center"/>
        </w:trPr>
        <w:tc>
          <w:tcPr>
            <w:tcW w:w="2178" w:type="dxa"/>
          </w:tcPr>
          <w:p w:rsidR="00F2110E" w:rsidRPr="00136D9D" w:rsidRDefault="00F2110E" w:rsidP="00F2110E">
            <w:pPr>
              <w:pStyle w:val="TableRow"/>
            </w:pPr>
            <w:r w:rsidRPr="00136D9D">
              <w:lastRenderedPageBreak/>
              <w:t>Maximum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2C5610">
            <w:pPr>
              <w:pStyle w:val="TableRow"/>
            </w:pPr>
            <w:r w:rsidRPr="00136D9D">
              <w:t xml:space="preserve">When present, the maximum period indicated the maximum time in seconds the </w:t>
            </w:r>
            <w:r w:rsidR="002C5610" w:rsidRPr="00136D9D">
              <w:t xml:space="preserve">client </w:t>
            </w:r>
            <w:r w:rsidRPr="00136D9D">
              <w:t xml:space="preserve">SHOULD wait between sending the next notification (regardless if the value has changed).  In the absence of this parameter, the maximum period is up to the </w:t>
            </w:r>
            <w:r w:rsidR="002C5610" w:rsidRPr="00136D9D">
              <w:t>client</w:t>
            </w:r>
            <w:r w:rsidRPr="00136D9D">
              <w:t xml:space="preserve">.  The maximum period MUST be greater than the minimum period parameter. In the absence of this parameter, the Maximum Period is defined by the Default Maximum Period set in the LWM2M Server Object </w:t>
            </w:r>
            <w:r w:rsidRPr="00136D9D">
              <w:rPr>
                <w:rFonts w:eastAsia="맑은 고딕"/>
                <w:lang w:eastAsia="ko-KR"/>
              </w:rPr>
              <w:t xml:space="preserve">Instance </w:t>
            </w:r>
            <w:r w:rsidRPr="00136D9D">
              <w:t>related to that Server.</w:t>
            </w:r>
          </w:p>
        </w:tc>
      </w:tr>
    </w:tbl>
    <w:p w:rsidR="00F2110E" w:rsidRPr="00136D9D" w:rsidRDefault="00774BE6" w:rsidP="00F2110E">
      <w:r w:rsidRPr="00774BE6">
        <w:t>EDITOR’S NOTE: Explain that the period is calculated from the last notification about that resource.</w:t>
      </w:r>
    </w:p>
    <w:p w:rsidR="00F2110E" w:rsidRPr="00136D9D" w:rsidRDefault="00774BE6" w:rsidP="00F2110E">
      <w:r w:rsidRPr="00774BE6">
        <w:t xml:space="preserve">EDITOR’S NOTE: Explain that to set an exact period set min=max=period. Change text in table note to “maximum period MUST be greater or equal to the </w:t>
      </w:r>
      <w:proofErr w:type="spellStart"/>
      <w:r w:rsidRPr="00774BE6">
        <w:t>minumum</w:t>
      </w:r>
      <w:proofErr w:type="spellEnd"/>
      <w:r w:rsidRPr="00774BE6">
        <w:t xml:space="preserve"> period”.</w:t>
      </w:r>
    </w:p>
    <w:p w:rsidR="00F2110E" w:rsidRPr="00136D9D" w:rsidRDefault="00774BE6" w:rsidP="00F2110E">
      <w:r w:rsidRPr="00774BE6">
        <w:t xml:space="preserve">EDITOR’S NOTE: Specify that a Client MAY adjust periods within the min/max notification periods specified by the server </w:t>
      </w:r>
      <w:proofErr w:type="spellStart"/>
      <w:r w:rsidRPr="00774BE6">
        <w:t>chedules</w:t>
      </w:r>
      <w:proofErr w:type="spellEnd"/>
      <w:r w:rsidRPr="00774BE6">
        <w:t>.</w:t>
      </w:r>
    </w:p>
    <w:p w:rsidR="00F2110E" w:rsidRPr="00136D9D" w:rsidRDefault="00E33959" w:rsidP="00F2110E">
      <w:r w:rsidRPr="00136D9D">
        <w:t xml:space="preserve">EDITOR’s NOTE: Make observe parameters as resources, and add </w:t>
      </w:r>
      <w:proofErr w:type="spellStart"/>
      <w:r w:rsidRPr="00136D9D">
        <w:t>tresholds</w:t>
      </w:r>
      <w:proofErr w:type="spellEnd"/>
    </w:p>
    <w:p w:rsidR="00F2110E" w:rsidRPr="00136D9D" w:rsidRDefault="00F2110E" w:rsidP="00F2110E">
      <w:r w:rsidRPr="00136D9D">
        <w:t xml:space="preserve">The following example shows how the Minimum and Maximum period parameters work as shown in </w:t>
      </w:r>
      <w:r w:rsidR="00E746F2">
        <w:fldChar w:fldCharType="begin"/>
      </w:r>
      <w:r w:rsidR="00E746F2">
        <w:instrText xml:space="preserve"> REF _Ref215289653 \h  \* MERGEFORMAT </w:instrText>
      </w:r>
      <w:r w:rsidR="00E746F2">
        <w:fldChar w:fldCharType="separate"/>
      </w:r>
      <w:r w:rsidR="0068057C" w:rsidRPr="00136D9D">
        <w:t>Figure 10</w:t>
      </w:r>
      <w:r w:rsidR="00E746F2">
        <w:fldChar w:fldCharType="end"/>
      </w:r>
      <w:r w:rsidRPr="00136D9D">
        <w:t xml:space="preserve">. A Server makes an Observation for a temperature resource that is updated inside the Client at irregular periods (based on change). The Server makes an Observation with Minimum Period = 10 Seconds and Maximum Period = 60 Seconds.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6A67F4" w:rsidP="00F2110E">
      <w:pPr>
        <w:keepNext/>
        <w:jc w:val="center"/>
      </w:pPr>
      <w:r>
        <w:rPr>
          <w:noProof/>
          <w:lang w:val="en-US" w:eastAsia="ko-KR"/>
        </w:rPr>
        <w:lastRenderedPageBreak/>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a5"/>
        <w:rPr>
          <w:rFonts w:eastAsia="맑은 고딕"/>
          <w:lang w:eastAsia="ko-KR"/>
        </w:rPr>
      </w:pPr>
      <w:bookmarkStart w:id="911" w:name="_Ref215289653"/>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10</w:t>
      </w:r>
      <w:r w:rsidR="00BF1086" w:rsidRPr="00461A1E">
        <w:fldChar w:fldCharType="end"/>
      </w:r>
      <w:bookmarkEnd w:id="911"/>
      <w:r w:rsidRPr="00136D9D">
        <w:t xml:space="preserve"> Example of Minimum and Maximum periods in an Observation.</w:t>
      </w:r>
    </w:p>
    <w:p w:rsidR="00F2110E" w:rsidRPr="00136D9D" w:rsidRDefault="00F2110E" w:rsidP="00F2110E">
      <w:pPr>
        <w:rPr>
          <w:rFonts w:eastAsia="맑은 고딕"/>
          <w:lang w:eastAsia="ko-KR"/>
        </w:rPr>
      </w:pPr>
    </w:p>
    <w:p w:rsidR="00A839C5" w:rsidRPr="00136D9D" w:rsidRDefault="00A839C5" w:rsidP="00F2110E"/>
    <w:p w:rsidR="00F2110E" w:rsidRPr="00136D9D" w:rsidRDefault="00F2110E" w:rsidP="00F2110E">
      <w:pPr>
        <w:pStyle w:val="3"/>
        <w:spacing w:before="60" w:after="120"/>
      </w:pPr>
      <w:bookmarkStart w:id="912" w:name="_Toc351634602"/>
      <w:r w:rsidRPr="00136D9D">
        <w:t>Notify</w:t>
      </w:r>
      <w:bookmarkEnd w:id="912"/>
    </w:p>
    <w:p w:rsidR="00F2110E" w:rsidRPr="00136D9D" w:rsidRDefault="00F2110E" w:rsidP="00F2110E">
      <w:r w:rsidRPr="00136D9D">
        <w:t>The Notify operation is sent to the LWM2M Server during a valid observation on an Object</w:t>
      </w:r>
      <w:r w:rsidRPr="00136D9D">
        <w:rPr>
          <w:rFonts w:eastAsia="맑은 고딕"/>
          <w:lang w:eastAsia="ko-KR"/>
        </w:rPr>
        <w:t>, Object Instance,</w:t>
      </w:r>
      <w:r w:rsidRPr="00136D9D">
        <w:t xml:space="preserve"> or Resource. This operation includes the new value of the Object</w:t>
      </w:r>
      <w:r w:rsidRPr="00136D9D">
        <w:rPr>
          <w:rFonts w:eastAsia="맑은 고딕"/>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BF1086" w:rsidRPr="00461A1E">
        <w:fldChar w:fldCharType="begin"/>
      </w:r>
      <w:r w:rsidR="00E80A86" w:rsidRPr="00136D9D">
        <w:instrText xml:space="preserve"> SEQ Table \* ARABIC  </w:instrText>
      </w:r>
      <w:r w:rsidR="00BF1086" w:rsidRPr="00461A1E">
        <w:fldChar w:fldCharType="separate"/>
      </w:r>
      <w:r w:rsidR="0068057C" w:rsidRPr="00136D9D">
        <w:rPr>
          <w:noProof/>
        </w:rPr>
        <w:t>10</w:t>
      </w:r>
      <w:r w:rsidR="00BF1086"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맑은 고딕"/>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F2110E">
      <w:pPr>
        <w:pStyle w:val="3"/>
        <w:spacing w:before="60" w:after="120"/>
      </w:pPr>
      <w:bookmarkStart w:id="913" w:name="_Toc351634603"/>
      <w:r w:rsidRPr="00136D9D">
        <w:lastRenderedPageBreak/>
        <w:t>Cancel Observation</w:t>
      </w:r>
      <w:bookmarkEnd w:id="913"/>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F2110E">
      <w:pPr>
        <w:jc w:val="center"/>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2110E">
            <w:pPr>
              <w:pStyle w:val="TableRow"/>
            </w:pPr>
            <w:r w:rsidRPr="00136D9D">
              <w:rPr>
                <w:rFonts w:eastAsia="맑은 고딕"/>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1"/>
        <w:rPr>
          <w:lang w:eastAsia="ko-KR"/>
        </w:rPr>
      </w:pPr>
      <w:bookmarkStart w:id="914" w:name="_Ref211139396"/>
      <w:bookmarkStart w:id="915" w:name="_Toc351634604"/>
      <w:r w:rsidRPr="00136D9D">
        <w:rPr>
          <w:lang w:eastAsia="ko-KR"/>
        </w:rPr>
        <w:lastRenderedPageBreak/>
        <w:t>Identifiers and Resources</w:t>
      </w:r>
      <w:bookmarkEnd w:id="914"/>
      <w:bookmarkEnd w:id="915"/>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2"/>
      </w:pPr>
      <w:bookmarkStart w:id="916" w:name="_Toc351634605"/>
      <w:r w:rsidRPr="00136D9D">
        <w:t>Resource Model</w:t>
      </w:r>
      <w:bookmarkEnd w:id="916"/>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맑은 고딕"/>
          <w:lang w:eastAsia="ko-KR"/>
        </w:rPr>
        <w:t>the</w:t>
      </w:r>
      <w:r w:rsidRPr="00136D9D">
        <w:rPr>
          <w:lang w:eastAsia="ko-KR"/>
        </w:rPr>
        <w:t xml:space="preserve"> LWM2M Client is a Resource, and Resources are logically organized into Objects. </w:t>
      </w:r>
      <w:r w:rsidR="00E746F2">
        <w:fldChar w:fldCharType="begin"/>
      </w:r>
      <w:r w:rsidR="00E746F2">
        <w:instrText xml:space="preserve"> REF _Ref209522151 \h  \* MERGEFORMAT </w:instrText>
      </w:r>
      <w:r w:rsidR="00E746F2">
        <w:fldChar w:fldCharType="separate"/>
      </w:r>
      <w:r w:rsidR="0068057C" w:rsidRPr="00136D9D">
        <w:t xml:space="preserve">Figure </w:t>
      </w:r>
      <w:r w:rsidR="00E746F2">
        <w:fldChar w:fldCharType="end"/>
      </w:r>
      <w:r w:rsidRPr="00136D9D">
        <w:rPr>
          <w:lang w:eastAsia="ko-KR"/>
        </w:rPr>
        <w:t xml:space="preserve"> illustrates this structure, and the relationship between </w:t>
      </w:r>
      <w:r w:rsidRPr="00136D9D">
        <w:rPr>
          <w:rFonts w:eastAsia="맑은 고딕"/>
          <w:lang w:eastAsia="ko-KR"/>
        </w:rPr>
        <w:t>R</w:t>
      </w:r>
      <w:r w:rsidRPr="00136D9D">
        <w:rPr>
          <w:lang w:eastAsia="ko-KR"/>
        </w:rPr>
        <w:t xml:space="preserve">esources, </w:t>
      </w:r>
      <w:r w:rsidRPr="00136D9D">
        <w:rPr>
          <w:rFonts w:eastAsia="맑은 고딕"/>
          <w:lang w:eastAsia="ko-KR"/>
        </w:rPr>
        <w:t>O</w:t>
      </w:r>
      <w:r w:rsidRPr="00136D9D">
        <w:rPr>
          <w:lang w:eastAsia="ko-KR"/>
        </w:rPr>
        <w:t xml:space="preserve">bjects and </w:t>
      </w:r>
      <w:r w:rsidRPr="00136D9D">
        <w:rPr>
          <w:rFonts w:eastAsia="맑은 고딕"/>
          <w:lang w:eastAsia="ko-KR"/>
        </w:rPr>
        <w:t xml:space="preserve">the </w:t>
      </w:r>
      <w:r w:rsidRPr="00136D9D">
        <w:rPr>
          <w:lang w:eastAsia="zh-CN"/>
        </w:rPr>
        <w:t>LWM2M Client</w:t>
      </w:r>
      <w:r w:rsidRPr="00136D9D">
        <w:rPr>
          <w:lang w:eastAsia="ko-KR"/>
        </w:rPr>
        <w:t xml:space="preserve">. </w:t>
      </w:r>
      <w:r w:rsidRPr="00136D9D">
        <w:rPr>
          <w:rFonts w:eastAsia="맑은 고딕"/>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en-US" w:eastAsia="ko-KR"/>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a5"/>
        <w:rPr>
          <w:lang w:eastAsia="zh-CN"/>
        </w:rPr>
      </w:pPr>
      <w:bookmarkStart w:id="917" w:name="_Ref209522151"/>
      <w:bookmarkStart w:id="918" w:name="_Toc351634672"/>
      <w:r w:rsidRPr="00136D9D">
        <w:t xml:space="preserve">Figure </w:t>
      </w:r>
      <w:bookmarkEnd w:id="917"/>
      <w:r w:rsidR="00BF1086" w:rsidRPr="00461A1E">
        <w:fldChar w:fldCharType="begin"/>
      </w:r>
      <w:r w:rsidR="00F87E16" w:rsidRPr="00136D9D">
        <w:instrText xml:space="preserve"> SEQ Figure \* ARABIC  </w:instrText>
      </w:r>
      <w:r w:rsidR="00BF1086" w:rsidRPr="00461A1E">
        <w:fldChar w:fldCharType="separate"/>
      </w:r>
      <w:proofErr w:type="gramStart"/>
      <w:r w:rsidR="00F87E16" w:rsidRPr="00136D9D">
        <w:rPr>
          <w:noProof/>
        </w:rPr>
        <w:t>11</w:t>
      </w:r>
      <w:r w:rsidR="00BF1086" w:rsidRPr="00461A1E">
        <w:fldChar w:fldCharType="end"/>
      </w:r>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918"/>
    </w:p>
    <w:p w:rsidR="00F2110E" w:rsidRPr="00136D9D" w:rsidRDefault="00F2110E" w:rsidP="00F2110E">
      <w:pPr>
        <w:rPr>
          <w:rFonts w:eastAsia="맑은 고딕"/>
          <w:lang w:eastAsia="ko-KR"/>
        </w:rPr>
      </w:pPr>
      <w:r w:rsidRPr="00136D9D">
        <w:t xml:space="preserve">Resources are defined per Object, and each resource is given a </w:t>
      </w:r>
      <w:r w:rsidRPr="00136D9D">
        <w:rPr>
          <w:rFonts w:eastAsia="맑은 고딕"/>
          <w:lang w:eastAsia="ko-KR"/>
        </w:rPr>
        <w:t xml:space="preserve">unique </w:t>
      </w:r>
      <w:r w:rsidRPr="00136D9D">
        <w:t xml:space="preserve">identifier within that Object. Each </w:t>
      </w:r>
      <w:r w:rsidRPr="00136D9D">
        <w:rPr>
          <w:rFonts w:eastAsia="맑은 고딕"/>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맑은 고딕"/>
          <w:lang w:eastAsia="ko-KR"/>
        </w:rPr>
        <w:t xml:space="preserve"> as defined in </w:t>
      </w:r>
      <w:r w:rsidR="00672241" w:rsidRPr="00136D9D">
        <w:rPr>
          <w:rFonts w:eastAsia="맑은 고딕"/>
          <w:lang w:eastAsia="ko-KR"/>
        </w:rPr>
        <w:t xml:space="preserve">the </w:t>
      </w:r>
      <w:r w:rsidRPr="00136D9D">
        <w:rPr>
          <w:rFonts w:eastAsia="맑은 고딕"/>
          <w:lang w:eastAsia="ko-KR"/>
        </w:rPr>
        <w:t>Object specification.</w:t>
      </w:r>
      <w:r w:rsidRPr="00136D9D">
        <w:t xml:space="preserve"> </w:t>
      </w:r>
    </w:p>
    <w:p w:rsidR="00F2110E" w:rsidRPr="00136D9D" w:rsidRDefault="00F2110E" w:rsidP="00F2110E">
      <w:pPr>
        <w:rPr>
          <w:rFonts w:eastAsia="맑은 고딕"/>
          <w:lang w:eastAsia="ko-KR"/>
        </w:rPr>
      </w:pPr>
      <w:r w:rsidRPr="00136D9D">
        <w:t>An Object defines a grouping of Resources, for example the Firmware Object contain</w:t>
      </w:r>
      <w:r w:rsidRPr="00136D9D">
        <w:rPr>
          <w:rFonts w:eastAsia="맑은 고딕"/>
          <w:lang w:eastAsia="ko-KR"/>
        </w:rPr>
        <w:t>s</w:t>
      </w:r>
      <w:r w:rsidRPr="00136D9D">
        <w:t xml:space="preserve"> all the Resources used for firmware update purposes. Each Object is assigned a unique OMA Management Object </w:t>
      </w:r>
      <w:r w:rsidRPr="00136D9D">
        <w:rPr>
          <w:rFonts w:eastAsia="맑은 고딕"/>
          <w:lang w:eastAsia="ko-KR"/>
        </w:rPr>
        <w:t>identifier</w:t>
      </w:r>
      <w:r w:rsidRPr="00136D9D">
        <w:t xml:space="preserve"> and corresponding </w:t>
      </w:r>
      <w:r w:rsidRPr="00136D9D">
        <w:rPr>
          <w:rFonts w:eastAsia="맑은 고딕"/>
          <w:lang w:eastAsia="ko-KR"/>
        </w:rPr>
        <w:t>index which identifies an Object defined in this specification.</w:t>
      </w:r>
      <w:r w:rsidRPr="00136D9D">
        <w:t xml:space="preserve"> </w:t>
      </w:r>
      <w:r w:rsidRPr="00136D9D">
        <w:rPr>
          <w:rFonts w:eastAsia="맑은 고딕"/>
          <w:lang w:eastAsia="ko-KR"/>
        </w:rPr>
        <w:t>The LWM2M enabler defines standard Objects and Resources</w:t>
      </w:r>
      <w:r w:rsidR="00672241" w:rsidRPr="00136D9D">
        <w:rPr>
          <w:rFonts w:eastAsia="맑은 고딕"/>
          <w:lang w:eastAsia="ko-KR"/>
        </w:rPr>
        <w:t>.</w:t>
      </w:r>
      <w:r w:rsidRPr="00136D9D">
        <w:rPr>
          <w:rFonts w:eastAsia="맑은 고딕"/>
          <w:lang w:eastAsia="ko-KR"/>
        </w:rPr>
        <w:t xml:space="preserve"> </w:t>
      </w:r>
      <w:r w:rsidR="007E5637" w:rsidRPr="00136D9D">
        <w:rPr>
          <w:rFonts w:eastAsia="맑은 고딕"/>
          <w:lang w:eastAsia="ko-KR"/>
        </w:rPr>
        <w:t>Further</w:t>
      </w:r>
      <w:r w:rsidRPr="00136D9D">
        <w:rPr>
          <w:rFonts w:eastAsia="맑은 고딕"/>
          <w:lang w:eastAsia="ko-KR"/>
        </w:rPr>
        <w:t xml:space="preserve"> Objects may be added </w:t>
      </w:r>
      <w:r w:rsidR="00672241" w:rsidRPr="00136D9D">
        <w:rPr>
          <w:rFonts w:eastAsia="맑은 고딕"/>
          <w:lang w:eastAsia="ko-KR"/>
        </w:rPr>
        <w:t xml:space="preserve">by OMA or other organizations </w:t>
      </w:r>
      <w:r w:rsidRPr="00136D9D">
        <w:rPr>
          <w:rFonts w:eastAsia="맑은 고딕"/>
          <w:lang w:eastAsia="ko-KR"/>
        </w:rPr>
        <w:t xml:space="preserve">to enable </w:t>
      </w:r>
      <w:r w:rsidR="00672241" w:rsidRPr="00136D9D">
        <w:rPr>
          <w:rFonts w:eastAsia="맑은 고딕"/>
          <w:lang w:eastAsia="ko-KR"/>
        </w:rPr>
        <w:t>additional</w:t>
      </w:r>
      <w:r w:rsidRPr="00136D9D">
        <w:rPr>
          <w:rFonts w:eastAsia="맑은 고딕"/>
          <w:lang w:eastAsia="ko-KR"/>
        </w:rPr>
        <w:t xml:space="preserve"> M2M Services.</w:t>
      </w:r>
    </w:p>
    <w:p w:rsidR="00F2110E" w:rsidRPr="00136D9D" w:rsidRDefault="00672241" w:rsidP="00F2110E">
      <w:pPr>
        <w:rPr>
          <w:rFonts w:eastAsia="맑은 고딕"/>
          <w:lang w:eastAsia="ko-KR"/>
        </w:rPr>
      </w:pPr>
      <w:r w:rsidRPr="00136D9D">
        <w:rPr>
          <w:rFonts w:eastAsia="맑은 고딕"/>
          <w:lang w:eastAsia="ko-KR"/>
        </w:rPr>
        <w:t xml:space="preserve">An </w:t>
      </w:r>
      <w:r w:rsidR="00F2110E" w:rsidRPr="00136D9D">
        <w:rPr>
          <w:rFonts w:eastAsia="맑은 고딕"/>
          <w:lang w:eastAsia="ko-KR"/>
        </w:rPr>
        <w:t xml:space="preserve">Object MUST </w:t>
      </w:r>
      <w:proofErr w:type="gramStart"/>
      <w:r w:rsidR="00F2110E" w:rsidRPr="00136D9D">
        <w:rPr>
          <w:rFonts w:eastAsia="맑은 고딕"/>
          <w:lang w:eastAsia="ko-KR"/>
        </w:rPr>
        <w:t>be</w:t>
      </w:r>
      <w:proofErr w:type="gramEnd"/>
      <w:r w:rsidR="00F2110E" w:rsidRPr="00136D9D">
        <w:rPr>
          <w:rFonts w:eastAsia="맑은 고딕"/>
          <w:lang w:eastAsia="ko-KR"/>
        </w:rPr>
        <w:t xml:space="preserve"> instantiated either by the LWM2M Server or the LWM2M Client, </w:t>
      </w:r>
      <w:r w:rsidR="00774BE6" w:rsidRPr="00774BE6">
        <w:rPr>
          <w:rFonts w:eastAsia="맑은 고딕"/>
          <w:lang w:eastAsia="ko-KR"/>
        </w:rPr>
        <w:t>which is called Object</w:t>
      </w:r>
      <w:r w:rsidR="00F2110E" w:rsidRPr="00136D9D">
        <w:rPr>
          <w:rFonts w:eastAsia="맑은 고딕"/>
          <w:lang w:eastAsia="ko-KR"/>
        </w:rPr>
        <w:t xml:space="preserve"> </w:t>
      </w:r>
      <w:r w:rsidR="00774BE6" w:rsidRPr="00774BE6">
        <w:rPr>
          <w:rFonts w:eastAsia="맑은 고딕"/>
          <w:lang w:eastAsia="ko-KR"/>
        </w:rPr>
        <w:t>Instance</w:t>
      </w:r>
      <w:r w:rsidR="00F2110E" w:rsidRPr="00136D9D">
        <w:rPr>
          <w:rFonts w:eastAsia="맑은 고딕" w:hint="eastAsia"/>
          <w:lang w:eastAsia="ko-KR"/>
        </w:rPr>
        <w:t xml:space="preserve"> before</w:t>
      </w:r>
      <w:r w:rsidR="00F2110E" w:rsidRPr="00136D9D">
        <w:rPr>
          <w:rFonts w:eastAsia="맑은 고딕"/>
          <w:lang w:eastAsia="ko-KR"/>
        </w:rPr>
        <w:t xml:space="preserve"> using the functionality of an Object. After </w:t>
      </w:r>
      <w:r w:rsidR="0082612C" w:rsidRPr="00136D9D">
        <w:rPr>
          <w:rFonts w:eastAsia="맑은 고딕"/>
          <w:lang w:eastAsia="ko-KR"/>
        </w:rPr>
        <w:t xml:space="preserve">an </w:t>
      </w:r>
      <w:r w:rsidR="00F2110E" w:rsidRPr="00136D9D">
        <w:rPr>
          <w:rFonts w:eastAsia="맑은 고딕"/>
          <w:lang w:eastAsia="ko-KR"/>
        </w:rPr>
        <w:t>Object Instance is created, the LWM2M Server can access that Object I</w:t>
      </w:r>
      <w:r w:rsidR="0082612C" w:rsidRPr="00136D9D">
        <w:rPr>
          <w:rFonts w:eastAsia="맑은 고딕"/>
          <w:lang w:eastAsia="ko-KR"/>
        </w:rPr>
        <w:t>n</w:t>
      </w:r>
      <w:r w:rsidR="00F2110E" w:rsidRPr="00136D9D">
        <w:rPr>
          <w:rFonts w:eastAsia="맑은 고딕"/>
          <w:lang w:eastAsia="ko-KR"/>
        </w:rPr>
        <w:t>stance and Resources which belong to that Object Instance.</w:t>
      </w:r>
    </w:p>
    <w:p w:rsidR="00F2110E" w:rsidRPr="00136D9D" w:rsidRDefault="00F2110E" w:rsidP="00F2110E">
      <w:pPr>
        <w:rPr>
          <w:rFonts w:eastAsia="맑은 고딕"/>
          <w:lang w:eastAsia="ko-KR"/>
        </w:rPr>
      </w:pPr>
      <w:r w:rsidRPr="00136D9D">
        <w:rPr>
          <w:rFonts w:eastAsia="맑은 고딕"/>
          <w:lang w:eastAsia="ko-KR"/>
        </w:rPr>
        <w:t>The LWM2M Server can perform Operation</w:t>
      </w:r>
      <w:r w:rsidR="00FA31BF">
        <w:rPr>
          <w:rFonts w:eastAsia="맑은 고딕"/>
          <w:lang w:eastAsia="ko-KR"/>
        </w:rPr>
        <w:t>s which are defined in each interface chapter</w:t>
      </w:r>
      <w:r w:rsidRPr="00136D9D">
        <w:rPr>
          <w:rFonts w:eastAsia="맑은 고딕"/>
          <w:lang w:eastAsia="ko-KR"/>
        </w:rPr>
        <w:t xml:space="preserve">. How to convey </w:t>
      </w:r>
      <w:r w:rsidR="0082612C" w:rsidRPr="00136D9D">
        <w:rPr>
          <w:rFonts w:eastAsia="맑은 고딕"/>
          <w:lang w:eastAsia="ko-KR"/>
        </w:rPr>
        <w:t xml:space="preserve">the </w:t>
      </w:r>
      <w:r w:rsidRPr="00136D9D">
        <w:rPr>
          <w:rFonts w:eastAsia="맑은 고딕"/>
          <w:lang w:eastAsia="ko-KR"/>
        </w:rPr>
        <w:t>Operation data is defined in 7.3.</w:t>
      </w:r>
    </w:p>
    <w:p w:rsidR="00F2110E" w:rsidRPr="00136D9D" w:rsidRDefault="00F2110E" w:rsidP="00F2110E">
      <w:r w:rsidRPr="00136D9D">
        <w:rPr>
          <w:rFonts w:eastAsia="맑은 고딕"/>
          <w:lang w:eastAsia="ko-KR"/>
        </w:rPr>
        <w:t xml:space="preserve">The LWM2M enabler defines access control mechanism per Object Instance. Object Instances </w:t>
      </w:r>
      <w:r w:rsidRPr="00136D9D">
        <w:t xml:space="preserve">SHOULD have </w:t>
      </w:r>
      <w:proofErr w:type="spellStart"/>
      <w:r w:rsidRPr="00136D9D">
        <w:t>associated</w:t>
      </w:r>
      <w:r w:rsidR="0082612C" w:rsidRPr="00136D9D">
        <w:t>an</w:t>
      </w:r>
      <w:proofErr w:type="spellEnd"/>
      <w:r w:rsidR="0082612C" w:rsidRPr="00136D9D">
        <w:t xml:space="preserve"> </w:t>
      </w:r>
      <w:r w:rsidRPr="00136D9D">
        <w:rPr>
          <w:rFonts w:eastAsia="맑은 고딕"/>
          <w:lang w:eastAsia="ko-KR"/>
        </w:rPr>
        <w:t>Access Control Ob</w:t>
      </w:r>
      <w:r w:rsidR="0082612C" w:rsidRPr="00136D9D">
        <w:rPr>
          <w:rFonts w:eastAsia="맑은 고딕"/>
          <w:lang w:eastAsia="ko-KR"/>
        </w:rPr>
        <w:t>je</w:t>
      </w:r>
      <w:r w:rsidRPr="00136D9D">
        <w:rPr>
          <w:rFonts w:eastAsia="맑은 고딕"/>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맑은 고딕"/>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맑은 고딕"/>
          <w:lang w:eastAsia="ko-KR"/>
        </w:rPr>
        <w:t>T</w:t>
      </w:r>
      <w:r w:rsidRPr="00136D9D">
        <w:rPr>
          <w:rFonts w:eastAsia="맑은 고딕"/>
          <w:lang w:eastAsia="ko-KR"/>
        </w:rPr>
        <w:t xml:space="preserve">he </w:t>
      </w:r>
      <w:r w:rsidR="0082612C" w:rsidRPr="00136D9D">
        <w:rPr>
          <w:rFonts w:eastAsia="맑은 고딕"/>
          <w:lang w:eastAsia="ko-KR"/>
        </w:rPr>
        <w:t xml:space="preserve">access control </w:t>
      </w:r>
      <w:proofErr w:type="gramStart"/>
      <w:r w:rsidRPr="00136D9D">
        <w:rPr>
          <w:rFonts w:eastAsia="맑은 고딕"/>
          <w:lang w:eastAsia="ko-KR"/>
        </w:rPr>
        <w:t>mechanism  is</w:t>
      </w:r>
      <w:proofErr w:type="gramEnd"/>
      <w:r w:rsidRPr="00136D9D">
        <w:rPr>
          <w:rFonts w:eastAsia="맑은 고딕"/>
          <w:lang w:eastAsia="ko-KR"/>
        </w:rPr>
        <w:t xml:space="preserve"> defined in 8.2. </w:t>
      </w:r>
      <w:r w:rsidR="00E746F2">
        <w:fldChar w:fldCharType="begin"/>
      </w:r>
      <w:r w:rsidR="00E746F2">
        <w:instrText xml:space="preserve"> REF _Ref210461253 \h  \* MERGEFORMAT </w:instrText>
      </w:r>
      <w:r w:rsidR="00E746F2">
        <w:fldChar w:fldCharType="separate"/>
      </w:r>
      <w:r w:rsidR="0068057C" w:rsidRPr="00136D9D">
        <w:t>Figure 122</w:t>
      </w:r>
      <w:r w:rsidR="00E746F2">
        <w:fldChar w:fldCharType="end"/>
      </w:r>
      <w:r w:rsidRPr="00136D9D">
        <w:t xml:space="preserve"> shows which operations the resources support, and how Object</w:t>
      </w:r>
      <w:r w:rsidRPr="00136D9D">
        <w:rPr>
          <w:rFonts w:eastAsia="맑은 고딕"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en-US" w:eastAsia="ko-KR"/>
        </w:rPr>
        <w:lastRenderedPageBreak/>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a5"/>
      </w:pPr>
      <w:bookmarkStart w:id="919" w:name="_Ref210461253"/>
      <w:bookmarkStart w:id="920" w:name="_Toc351634673"/>
      <w:r w:rsidRPr="00136D9D">
        <w:t xml:space="preserve">Figure </w:t>
      </w:r>
      <w:r w:rsidR="00BF1086" w:rsidRPr="00461A1E">
        <w:fldChar w:fldCharType="begin"/>
      </w:r>
      <w:r w:rsidR="00F87E16" w:rsidRPr="00136D9D">
        <w:instrText xml:space="preserve"> SEQ Figure \* ARABIC  </w:instrText>
      </w:r>
      <w:r w:rsidR="00BF1086" w:rsidRPr="00461A1E">
        <w:fldChar w:fldCharType="separate"/>
      </w:r>
      <w:r w:rsidR="00F87E16" w:rsidRPr="00136D9D">
        <w:rPr>
          <w:noProof/>
        </w:rPr>
        <w:t>12</w:t>
      </w:r>
      <w:r w:rsidR="00BF1086" w:rsidRPr="00461A1E">
        <w:fldChar w:fldCharType="end"/>
      </w:r>
      <w:bookmarkEnd w:id="919"/>
      <w:r w:rsidRPr="00136D9D">
        <w:t xml:space="preserve"> Supported operations and access control lists</w:t>
      </w:r>
      <w:bookmarkEnd w:id="920"/>
    </w:p>
    <w:p w:rsidR="00F2110E" w:rsidRPr="00136D9D" w:rsidRDefault="00F2110E" w:rsidP="00F2110E"/>
    <w:p w:rsidR="00F2110E" w:rsidRPr="00136D9D" w:rsidRDefault="00F2110E" w:rsidP="00F2110E">
      <w:pPr>
        <w:pStyle w:val="2"/>
      </w:pPr>
      <w:bookmarkStart w:id="921" w:name="_Toc351634606"/>
      <w:r w:rsidRPr="00136D9D">
        <w:t>Identifiers</w:t>
      </w:r>
      <w:bookmarkEnd w:id="921"/>
    </w:p>
    <w:p w:rsidR="00F2110E" w:rsidRPr="00136D9D" w:rsidRDefault="00FF099D" w:rsidP="00F2110E">
      <w:pPr>
        <w:jc w:val="both"/>
      </w:pPr>
      <w:ins w:id="922" w:author="tgarnier" w:date="2013-04-10T10:04:00Z">
        <w:r>
          <w:rPr>
            <w:rFonts w:eastAsia="맑은 고딕"/>
            <w:lang w:eastAsia="ko-KR"/>
          </w:rPr>
          <w:t xml:space="preserve">Height </w:t>
        </w:r>
      </w:ins>
      <w:del w:id="923" w:author="tgarnier" w:date="2013-04-10T10:04:00Z">
        <w:r w:rsidR="00F2110E" w:rsidRPr="00136D9D" w:rsidDel="00FF099D">
          <w:rPr>
            <w:rFonts w:eastAsia="맑은 고딕"/>
            <w:lang w:eastAsia="ko-KR"/>
          </w:rPr>
          <w:delText>Seven</w:delText>
        </w:r>
        <w:r w:rsidR="00F2110E" w:rsidRPr="00136D9D" w:rsidDel="00FF099D">
          <w:delText xml:space="preserve"> </w:delText>
        </w:r>
      </w:del>
      <w:r w:rsidR="00F2110E" w:rsidRPr="00136D9D">
        <w:t xml:space="preserve">identifiers are defined by the LWM2M Enabler: Endpoint </w:t>
      </w:r>
      <w:r w:rsidR="00F2110E" w:rsidRPr="00136D9D">
        <w:rPr>
          <w:rFonts w:eastAsia="맑은 고딕"/>
          <w:lang w:eastAsia="ko-KR"/>
        </w:rPr>
        <w:t xml:space="preserve">Client </w:t>
      </w:r>
      <w:r w:rsidR="00F2110E" w:rsidRPr="00136D9D">
        <w:t xml:space="preserve">Name, </w:t>
      </w:r>
      <w:ins w:id="924" w:author="tgarnier" w:date="2013-04-10T10:04:00Z">
        <w:r w:rsidRPr="00136D9D">
          <w:rPr>
            <w:rFonts w:eastAsia="맑은 고딕"/>
            <w:lang w:eastAsia="ko-KR"/>
          </w:rPr>
          <w:t xml:space="preserve">LWM2M </w:t>
        </w:r>
        <w:r>
          <w:rPr>
            <w:rFonts w:eastAsia="맑은 고딕"/>
            <w:lang w:eastAsia="ko-KR"/>
          </w:rPr>
          <w:t xml:space="preserve">Bootstrap </w:t>
        </w:r>
        <w:r w:rsidRPr="00136D9D">
          <w:rPr>
            <w:rFonts w:eastAsia="맑은 고딕"/>
            <w:lang w:eastAsia="ko-KR"/>
          </w:rPr>
          <w:t xml:space="preserve">Server </w:t>
        </w:r>
        <w:proofErr w:type="gramStart"/>
        <w:r w:rsidRPr="00136D9D">
          <w:rPr>
            <w:rFonts w:eastAsia="맑은 고딕"/>
            <w:lang w:eastAsia="ko-KR"/>
          </w:rPr>
          <w:t xml:space="preserve">URI </w:t>
        </w:r>
        <w:r>
          <w:rPr>
            <w:rFonts w:eastAsia="맑은 고딕"/>
            <w:lang w:eastAsia="ko-KR"/>
          </w:rPr>
          <w:t>,</w:t>
        </w:r>
      </w:ins>
      <w:r w:rsidR="00F2110E" w:rsidRPr="00136D9D">
        <w:rPr>
          <w:rFonts w:eastAsia="맑은 고딕"/>
          <w:lang w:eastAsia="ko-KR"/>
        </w:rPr>
        <w:t>LWM2M</w:t>
      </w:r>
      <w:proofErr w:type="gramEnd"/>
      <w:r w:rsidR="00F2110E" w:rsidRPr="00136D9D">
        <w:rPr>
          <w:rFonts w:eastAsia="맑은 고딕"/>
          <w:lang w:eastAsia="ko-KR"/>
        </w:rPr>
        <w:t xml:space="preserve">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맑은 고딕"/>
          <w:lang w:eastAsia="ko-KR"/>
        </w:rPr>
        <w:t>,</w:t>
      </w:r>
      <w:r w:rsidR="00F2110E" w:rsidRPr="00136D9D">
        <w:t xml:space="preserve"> </w:t>
      </w:r>
      <w:r w:rsidR="00F2110E" w:rsidRPr="00136D9D">
        <w:rPr>
          <w:rFonts w:eastAsia="맑은 고딕"/>
          <w:lang w:eastAsia="ko-KR"/>
        </w:rPr>
        <w:t xml:space="preserve">Object Instance ID, </w:t>
      </w:r>
      <w:r w:rsidR="00F2110E" w:rsidRPr="00136D9D">
        <w:rPr>
          <w:lang w:eastAsia="zh-CN"/>
        </w:rPr>
        <w:t>Resource ID</w:t>
      </w:r>
      <w:r w:rsidR="00F2110E" w:rsidRPr="00136D9D">
        <w:rPr>
          <w:rFonts w:eastAsia="맑은 고딕"/>
          <w:lang w:eastAsia="ko-KR"/>
        </w:rPr>
        <w:t xml:space="preserve"> and Resource Instance ID</w:t>
      </w:r>
      <w:r w:rsidR="00F2110E" w:rsidRPr="00136D9D">
        <w:t xml:space="preserve">. These identifiers are defined in </w:t>
      </w:r>
      <w:r w:rsidR="00BF1086">
        <w:fldChar w:fldCharType="begin"/>
      </w:r>
      <w:r w:rsidR="001237B3">
        <w:instrText xml:space="preserve"> REF _Ref209524023 \h  \* MERGEFORMAT </w:instrText>
      </w:r>
      <w:r w:rsidR="00BF1086">
        <w:fldChar w:fldCharType="separate"/>
      </w:r>
      <w:proofErr w:type="gramStart"/>
      <w:r w:rsidR="0068057C" w:rsidRPr="00136D9D">
        <w:t xml:space="preserve">Table </w:t>
      </w:r>
      <w:proofErr w:type="gramEnd"/>
      <w:r w:rsidR="00BF1086">
        <w:fldChar w:fldCharType="end"/>
      </w:r>
      <w:r w:rsidR="00F2110E" w:rsidRPr="00136D9D">
        <w:t>.</w:t>
      </w:r>
    </w:p>
    <w:p w:rsidR="00F2110E" w:rsidRPr="00136D9D" w:rsidRDefault="00F2110E" w:rsidP="00F2110E">
      <w:pPr>
        <w:jc w:val="center"/>
        <w:rPr>
          <w:lang w:eastAsia="zh-CN"/>
        </w:rPr>
      </w:pPr>
      <w:bookmarkStart w:id="925" w:name="_Ref209524023"/>
      <w:bookmarkStart w:id="926" w:name="_Toc351634299"/>
      <w:r w:rsidRPr="00136D9D">
        <w:t xml:space="preserve">Table </w:t>
      </w:r>
      <w:bookmarkEnd w:id="925"/>
      <w:r w:rsidR="00BF1086" w:rsidRPr="00136D9D">
        <w:fldChar w:fldCharType="begin"/>
      </w:r>
      <w:r w:rsidR="00E80A86" w:rsidRPr="00136D9D">
        <w:instrText xml:space="preserve"> SEQ Table \* ARABIC  </w:instrText>
      </w:r>
      <w:r w:rsidR="00BF1086" w:rsidRPr="00136D9D">
        <w:fldChar w:fldCharType="separate"/>
      </w:r>
      <w:r w:rsidR="0068057C" w:rsidRPr="00136D9D">
        <w:rPr>
          <w:noProof/>
        </w:rPr>
        <w:t>12</w:t>
      </w:r>
      <w:r w:rsidR="00BF1086" w:rsidRPr="00136D9D">
        <w:fldChar w:fldCharType="end"/>
      </w:r>
      <w:r w:rsidRPr="00136D9D">
        <w:t xml:space="preserve"> Definition of LWM2M</w:t>
      </w:r>
      <w:r w:rsidRPr="00136D9D">
        <w:rPr>
          <w:lang w:eastAsia="zh-CN"/>
        </w:rPr>
        <w:t xml:space="preserve"> terms</w:t>
      </w:r>
      <w:bookmarkEnd w:id="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맑은 고딕"/>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ins w:id="927" w:author="tgarnier" w:date="2013-04-10T10:19:00Z">
              <w:r w:rsidR="00B5616C">
                <w:t xml:space="preserve"> (including LMWM2M Bootstrap Server)</w:t>
              </w:r>
              <w:del w:id="928" w:author="Seongyoon Kim" w:date="2013-04-11T11:29:00Z">
                <w:r w:rsidR="00B5616C" w:rsidDel="00203505">
                  <w:delText xml:space="preserve"> </w:delText>
                </w:r>
              </w:del>
            </w:ins>
            <w:r w:rsidRPr="00136D9D">
              <w:t>. Provided to the</w:t>
            </w:r>
            <w:ins w:id="929" w:author="tgarnier" w:date="2013-04-10T10:20:00Z">
              <w:r w:rsidR="00B5616C">
                <w:t xml:space="preserve"> LWM2M </w:t>
              </w:r>
              <w:del w:id="930" w:author="Seongyoon Kim" w:date="2013-04-11T11:29:00Z">
                <w:r w:rsidR="00B5616C" w:rsidDel="00203505">
                  <w:delText xml:space="preserve">Service </w:delText>
                </w:r>
              </w:del>
            </w:ins>
            <w:r w:rsidRPr="00136D9D">
              <w:t xml:space="preserve"> Server during Registration</w:t>
            </w:r>
            <w:ins w:id="931" w:author="tgarnier" w:date="2013-04-10T10:20:00Z">
              <w:r w:rsidR="00B5616C">
                <w:t xml:space="preserve">, </w:t>
              </w:r>
            </w:ins>
            <w:ins w:id="932" w:author="tgarnier" w:date="2013-04-10T10:21:00Z">
              <w:r w:rsidR="00B5616C">
                <w:t>also</w:t>
              </w:r>
              <w:del w:id="933" w:author="Seongyoon Kim" w:date="2013-04-11T11:29:00Z">
                <w:r w:rsidR="00B5616C" w:rsidDel="00203505">
                  <w:delText xml:space="preserve"> </w:delText>
                </w:r>
              </w:del>
            </w:ins>
            <w:ins w:id="934" w:author="tgarnier" w:date="2013-04-10T10:20:00Z">
              <w:r w:rsidR="00B5616C">
                <w:t xml:space="preserve"> provided</w:t>
              </w:r>
              <w:del w:id="935" w:author="Seongyoon Kim" w:date="2013-04-11T11:31:00Z">
                <w:r w:rsidR="00B5616C" w:rsidDel="00B97884">
                  <w:delText xml:space="preserve"> </w:delText>
                </w:r>
              </w:del>
            </w:ins>
            <w:ins w:id="936" w:author="tgarnier" w:date="2013-04-10T10:21:00Z">
              <w:r w:rsidR="00B5616C">
                <w:t xml:space="preserve"> to LMWM2M Bootstrap Server during Bootstrap session)</w:t>
              </w:r>
            </w:ins>
            <w:ins w:id="937" w:author="tgarnier" w:date="2013-04-10T10:20:00Z">
              <w:del w:id="938" w:author="Seongyoon Kim" w:date="2013-04-11T11:32:00Z">
                <w:r w:rsidR="00B5616C" w:rsidDel="00817ED8">
                  <w:delText xml:space="preserve"> </w:delText>
                </w:r>
              </w:del>
            </w:ins>
            <w:r w:rsidR="000C68A4" w:rsidRPr="00136D9D">
              <w:t xml:space="preserve">. </w:t>
            </w:r>
            <w:r w:rsidRPr="00136D9D">
              <w:t xml:space="preserve"> For example the IMEI, serial number or a logical name of the device.</w:t>
            </w:r>
          </w:p>
        </w:tc>
      </w:tr>
      <w:tr w:rsidR="00FF099D" w:rsidRPr="00136D9D">
        <w:trPr>
          <w:jc w:val="center"/>
          <w:ins w:id="939" w:author="tgarnier" w:date="2013-04-10T10:05:00Z"/>
        </w:trPr>
        <w:tc>
          <w:tcPr>
            <w:tcW w:w="2178" w:type="dxa"/>
          </w:tcPr>
          <w:p w:rsidR="00FF099D" w:rsidRPr="00136D9D" w:rsidRDefault="00FF099D" w:rsidP="00F2110E">
            <w:pPr>
              <w:pStyle w:val="TableRow"/>
              <w:rPr>
                <w:ins w:id="940" w:author="tgarnier" w:date="2013-04-10T10:05:00Z"/>
              </w:rPr>
            </w:pPr>
            <w:ins w:id="941" w:author="tgarnier" w:date="2013-04-10T10:05:00Z">
              <w:r w:rsidRPr="00136D9D">
                <w:t xml:space="preserve">LWM2M </w:t>
              </w:r>
              <w:r>
                <w:t xml:space="preserve">Bootstrap </w:t>
              </w:r>
              <w:r w:rsidRPr="00136D9D">
                <w:rPr>
                  <w:rFonts w:eastAsia="맑은 고딕"/>
                  <w:lang w:eastAsia="ko-KR"/>
                </w:rPr>
                <w:t xml:space="preserve">Server </w:t>
              </w:r>
              <w:r w:rsidRPr="00136D9D">
                <w:t>URI</w:t>
              </w:r>
            </w:ins>
          </w:p>
        </w:tc>
        <w:tc>
          <w:tcPr>
            <w:tcW w:w="1996" w:type="dxa"/>
          </w:tcPr>
          <w:p w:rsidR="00FF099D" w:rsidRPr="00136D9D" w:rsidRDefault="00FF099D" w:rsidP="00F2110E">
            <w:pPr>
              <w:pStyle w:val="TableRow"/>
              <w:rPr>
                <w:ins w:id="942" w:author="tgarnier" w:date="2013-04-10T10:05:00Z"/>
              </w:rPr>
            </w:pPr>
            <w:ins w:id="943" w:author="tgarnier" w:date="2013-04-10T10:05:00Z">
              <w:r w:rsidRPr="00136D9D">
                <w:t>URI</w:t>
              </w:r>
            </w:ins>
          </w:p>
        </w:tc>
        <w:tc>
          <w:tcPr>
            <w:tcW w:w="3764" w:type="dxa"/>
          </w:tcPr>
          <w:p w:rsidR="00FF099D" w:rsidRPr="00F06453" w:rsidRDefault="00FF099D" w:rsidP="00C755D0">
            <w:pPr>
              <w:pStyle w:val="TableRow"/>
              <w:rPr>
                <w:ins w:id="944" w:author="tgarnier" w:date="2013-04-10T10:05:00Z"/>
                <w:rFonts w:eastAsia="맑은 고딕"/>
                <w:lang w:eastAsia="ko-KR"/>
                <w:rPrChange w:id="945" w:author="Seongyoon Kim" w:date="2013-04-11T11:33:00Z">
                  <w:rPr>
                    <w:ins w:id="946" w:author="tgarnier" w:date="2013-04-10T10:05:00Z"/>
                  </w:rPr>
                </w:rPrChange>
              </w:rPr>
            </w:pPr>
            <w:ins w:id="947" w:author="tgarnier" w:date="2013-04-10T10:05:00Z">
              <w:r w:rsidRPr="00136D9D">
                <w:t xml:space="preserve">Uniquely </w:t>
              </w:r>
              <w:r w:rsidRPr="00136D9D">
                <w:rPr>
                  <w:rFonts w:eastAsia="맑은 고딕"/>
                  <w:lang w:eastAsia="ko-KR"/>
                </w:rPr>
                <w:t xml:space="preserve">identifies </w:t>
              </w:r>
              <w:r w:rsidRPr="00136D9D">
                <w:t>the LWM2M</w:t>
              </w:r>
              <w:r>
                <w:t xml:space="preserve"> Bootstrap </w:t>
              </w:r>
              <w:del w:id="948" w:author="Seongyoon Kim" w:date="2013-04-11T11:30:00Z">
                <w:r w:rsidRPr="00136D9D" w:rsidDel="00203505">
                  <w:delText xml:space="preserve"> </w:delText>
                </w:r>
              </w:del>
              <w:r w:rsidRPr="00136D9D">
                <w:rPr>
                  <w:rFonts w:eastAsia="맑은 고딕"/>
                  <w:lang w:eastAsia="ko-KR"/>
                </w:rPr>
                <w:t>Server</w:t>
              </w:r>
              <w:r w:rsidRPr="00136D9D">
                <w:t>.</w:t>
              </w:r>
            </w:ins>
            <w:ins w:id="949" w:author="Seongyoon Kim" w:date="2013-04-11T11:32:00Z">
              <w:r w:rsidR="007647E2">
                <w:rPr>
                  <w:rFonts w:eastAsia="맑은 고딕" w:hint="eastAsia"/>
                  <w:lang w:eastAsia="ko-KR"/>
                </w:rPr>
                <w:t xml:space="preserve"> </w:t>
              </w:r>
            </w:ins>
            <w:ins w:id="950" w:author="tgarnier" w:date="2013-04-10T10:05:00Z">
              <w:r w:rsidRPr="00136D9D">
                <w:t xml:space="preserve"> </w:t>
              </w:r>
            </w:ins>
            <w:ins w:id="951" w:author="tgarnier" w:date="2013-04-10T10:06:00Z">
              <w:r>
                <w:t>P</w:t>
              </w:r>
              <w:del w:id="952" w:author="Seongyoon Kim" w:date="2013-04-11T11:35:00Z">
                <w:r w:rsidDel="00C755D0">
                  <w:delText>ossibility  p</w:delText>
                </w:r>
              </w:del>
            </w:ins>
            <w:ins w:id="953" w:author="tgarnier" w:date="2013-04-10T10:05:00Z">
              <w:r w:rsidRPr="00136D9D">
                <w:t xml:space="preserve">rovided to the </w:t>
              </w:r>
              <w:r w:rsidRPr="00136D9D">
                <w:rPr>
                  <w:rFonts w:eastAsia="맑은 고딕"/>
                  <w:lang w:eastAsia="ko-KR"/>
                </w:rPr>
                <w:t xml:space="preserve">Client </w:t>
              </w:r>
              <w:r w:rsidRPr="00136D9D">
                <w:t xml:space="preserve">during </w:t>
              </w:r>
              <w:r>
                <w:rPr>
                  <w:rFonts w:eastAsia="맑은 고딕"/>
                  <w:lang w:eastAsia="ko-KR"/>
                </w:rPr>
                <w:t>Bootstrap procedure</w:t>
              </w:r>
            </w:ins>
            <w:ins w:id="954" w:author="tgarnier" w:date="2013-04-10T10:06:00Z">
              <w:del w:id="955" w:author="Seongyoon Kim" w:date="2013-04-11T11:35:00Z">
                <w:r w:rsidDel="009E0519">
                  <w:rPr>
                    <w:rFonts w:eastAsia="맑은 고딕"/>
                    <w:lang w:eastAsia="ko-KR"/>
                  </w:rPr>
                  <w:delText xml:space="preserve"> performed on LWM2M Bootstrap Server.</w:delText>
                </w:r>
              </w:del>
            </w:ins>
            <w:ins w:id="956" w:author="tgarnier" w:date="2013-04-10T10:05:00Z">
              <w:r w:rsidRPr="00136D9D">
                <w:rPr>
                  <w:rFonts w:eastAsia="맑은 고딕"/>
                  <w:lang w:eastAsia="ko-KR"/>
                </w:rPr>
                <w:t xml:space="preserve"> </w:t>
              </w:r>
            </w:ins>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맑은 고딕"/>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맑은 고딕"/>
                <w:lang w:eastAsia="ko-KR"/>
              </w:rPr>
              <w:t xml:space="preserve">identifies </w:t>
            </w:r>
            <w:r w:rsidRPr="00136D9D">
              <w:t xml:space="preserve">the LWM2M </w:t>
            </w:r>
            <w:r w:rsidRPr="00136D9D">
              <w:rPr>
                <w:rFonts w:eastAsia="맑은 고딕"/>
                <w:lang w:eastAsia="ko-KR"/>
              </w:rPr>
              <w:t>Server</w:t>
            </w:r>
            <w:r w:rsidRPr="00136D9D">
              <w:t xml:space="preserve">. Provided to the </w:t>
            </w:r>
            <w:r w:rsidRPr="00136D9D">
              <w:rPr>
                <w:rFonts w:eastAsia="맑은 고딕"/>
                <w:lang w:eastAsia="ko-KR"/>
              </w:rPr>
              <w:t xml:space="preserve">Client </w:t>
            </w:r>
            <w:r w:rsidRPr="00136D9D">
              <w:t xml:space="preserve">during </w:t>
            </w:r>
            <w:r w:rsidRPr="00136D9D">
              <w:rPr>
                <w:rFonts w:eastAsia="맑은 고딕"/>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맑은 고딕"/>
                <w:lang w:eastAsia="ko-KR"/>
              </w:rPr>
              <w:t>Short Server ID</w:t>
            </w:r>
          </w:p>
        </w:tc>
        <w:tc>
          <w:tcPr>
            <w:tcW w:w="1996" w:type="dxa"/>
          </w:tcPr>
          <w:p w:rsidR="00FF099D" w:rsidRPr="00136D9D" w:rsidRDefault="00FF099D" w:rsidP="00F2110E">
            <w:pPr>
              <w:pStyle w:val="TableRow"/>
            </w:pPr>
            <w:r w:rsidRPr="00136D9D">
              <w:rPr>
                <w:rFonts w:eastAsia="맑은 고딕"/>
                <w:lang w:eastAsia="ko-KR"/>
              </w:rPr>
              <w:t>16-bit unsigned integer</w:t>
            </w:r>
          </w:p>
        </w:tc>
        <w:tc>
          <w:tcPr>
            <w:tcW w:w="3764" w:type="dxa"/>
          </w:tcPr>
          <w:p w:rsidR="00FF099D" w:rsidRPr="00136D9D" w:rsidRDefault="00FF099D" w:rsidP="00F2110E">
            <w:pPr>
              <w:pStyle w:val="TableRow"/>
              <w:rPr>
                <w:rFonts w:eastAsia="맑은 고딕"/>
                <w:lang w:eastAsia="ko-KR"/>
              </w:rPr>
            </w:pPr>
            <w:r w:rsidRPr="00136D9D">
              <w:t xml:space="preserve">Short integer ID, </w:t>
            </w:r>
            <w:r w:rsidRPr="00136D9D">
              <w:rPr>
                <w:rFonts w:eastAsia="맑은 고딕"/>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맑은 고딕"/>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맑은 고딕"/>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맑은 고딕"/>
                <w:lang w:eastAsia="ko-KR"/>
              </w:rPr>
            </w:pPr>
            <w:r w:rsidRPr="00136D9D">
              <w:rPr>
                <w:rFonts w:eastAsia="맑은 고딕"/>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맑은 고딕"/>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맑은 고딕"/>
                <w:lang w:eastAsia="ko-KR"/>
              </w:rPr>
            </w:pPr>
            <w:r w:rsidRPr="00136D9D">
              <w:rPr>
                <w:rFonts w:eastAsia="맑은 고딕"/>
                <w:lang w:eastAsia="ko-KR"/>
              </w:rPr>
              <w:t xml:space="preserve">Uniquely identifies the Resource in the Object. </w:t>
            </w:r>
            <w:r w:rsidRPr="00136D9D">
              <w:t xml:space="preserve">Short integer ID, </w:t>
            </w:r>
            <w:r w:rsidRPr="00136D9D">
              <w:rPr>
                <w:lang w:eastAsia="zh-CN"/>
              </w:rPr>
              <w:t xml:space="preserve">assigned by the </w:t>
            </w:r>
            <w:r w:rsidRPr="00136D9D">
              <w:rPr>
                <w:lang w:eastAsia="zh-CN"/>
              </w:rPr>
              <w:lastRenderedPageBreak/>
              <w:t>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lastRenderedPageBreak/>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맑은 고딕"/>
                <w:lang w:eastAsia="ko-KR"/>
              </w:rPr>
            </w:pPr>
            <w:r w:rsidRPr="00136D9D">
              <w:rPr>
                <w:rFonts w:eastAsia="맑은 고딕"/>
                <w:lang w:eastAsia="ko-KR"/>
              </w:rPr>
              <w:t xml:space="preserve">Uniquely identifies the Resource Instance in the Resource. </w:t>
            </w:r>
            <w:r w:rsidRPr="00136D9D">
              <w:rPr>
                <w:lang w:eastAsia="zh-CN"/>
              </w:rPr>
              <w:t xml:space="preserve">Short integer ID, assigned by </w:t>
            </w:r>
            <w:r w:rsidRPr="00136D9D">
              <w:rPr>
                <w:rFonts w:eastAsia="맑은 고딕"/>
                <w:lang w:eastAsia="ko-KR"/>
              </w:rPr>
              <w:t>the LWM2M Server/Client</w:t>
            </w:r>
          </w:p>
          <w:p w:rsidR="00FF099D" w:rsidRPr="00136D9D" w:rsidRDefault="00FF099D" w:rsidP="00F2110E">
            <w:pPr>
              <w:pStyle w:val="TableRow"/>
              <w:rPr>
                <w:rFonts w:eastAsia="맑은 고딕"/>
                <w:lang w:eastAsia="ko-KR"/>
              </w:rPr>
            </w:pPr>
            <w:r w:rsidRPr="00136D9D">
              <w:rPr>
                <w:rFonts w:eastAsia="맑은 고딕"/>
                <w:lang w:eastAsia="ko-KR"/>
              </w:rPr>
              <w:t>Example: multiple IP address resources</w:t>
            </w:r>
          </w:p>
        </w:tc>
      </w:tr>
    </w:tbl>
    <w:p w:rsidR="00F2110E" w:rsidRPr="00136D9D" w:rsidRDefault="00F2110E" w:rsidP="00F2110E">
      <w:pPr>
        <w:rPr>
          <w:rFonts w:eastAsia="맑은 고딕"/>
          <w:lang w:eastAsia="ko-KR"/>
        </w:rPr>
      </w:pPr>
    </w:p>
    <w:p w:rsidR="00C738C6" w:rsidRPr="00136D9D" w:rsidRDefault="00C738C6" w:rsidP="00F2110E">
      <w:pPr>
        <w:rPr>
          <w:rFonts w:eastAsia="맑은 고딕"/>
          <w:lang w:eastAsia="ko-KR"/>
        </w:rPr>
      </w:pPr>
      <w:r w:rsidRPr="00136D9D">
        <w:rPr>
          <w:rFonts w:eastAsia="맑은 고딕"/>
          <w:lang w:eastAsia="ko-KR"/>
        </w:rPr>
        <w:t>Editor’s Note: possibly a section with multiple examples would be useful</w:t>
      </w:r>
    </w:p>
    <w:p w:rsidR="00F2110E" w:rsidRPr="00136D9D" w:rsidRDefault="00F2110E" w:rsidP="00F2110E">
      <w:pPr>
        <w:pStyle w:val="2"/>
      </w:pPr>
      <w:bookmarkStart w:id="957" w:name="_Toc351634607"/>
      <w:r w:rsidRPr="00136D9D">
        <w:t>Data Format</w:t>
      </w:r>
      <w:r w:rsidRPr="00136D9D">
        <w:rPr>
          <w:rFonts w:eastAsia="맑은 고딕"/>
          <w:lang w:eastAsia="ko-KR"/>
        </w:rPr>
        <w:t>s for Transferring Resource Information</w:t>
      </w:r>
      <w:bookmarkEnd w:id="957"/>
    </w:p>
    <w:p w:rsidR="00F2110E" w:rsidRPr="00136D9D" w:rsidRDefault="00F2110E" w:rsidP="00F2110E">
      <w:r w:rsidRPr="00136D9D">
        <w:t xml:space="preserve">Four data formats are defined by the LWM2M Enabler in this section. </w:t>
      </w:r>
      <w:r w:rsidRPr="00136D9D">
        <w:rPr>
          <w:rFonts w:eastAsia="맑은 고딕"/>
          <w:lang w:eastAsia="ko-KR"/>
        </w:rPr>
        <w:t xml:space="preserve">The LWM2M </w:t>
      </w:r>
      <w:r w:rsidRPr="00136D9D">
        <w:t xml:space="preserve">Server MUST support all data formats. The </w:t>
      </w:r>
      <w:r w:rsidRPr="00136D9D">
        <w:rPr>
          <w:rFonts w:eastAsia="맑은 고딕"/>
          <w:lang w:eastAsia="ko-KR"/>
        </w:rPr>
        <w:t>p</w:t>
      </w:r>
      <w:r w:rsidRPr="00136D9D">
        <w:t xml:space="preserve">lain </w:t>
      </w:r>
      <w:r w:rsidRPr="00136D9D">
        <w:rPr>
          <w:rFonts w:eastAsia="맑은 고딕"/>
          <w:lang w:eastAsia="ko-KR"/>
        </w:rPr>
        <w:t>t</w:t>
      </w:r>
      <w:r w:rsidRPr="00136D9D">
        <w:t xml:space="preserve">ext and opaque formats MUST be supported by </w:t>
      </w:r>
      <w:r w:rsidRPr="00136D9D">
        <w:rPr>
          <w:rFonts w:eastAsia="맑은 고딕"/>
          <w:lang w:eastAsia="ko-KR"/>
        </w:rPr>
        <w:t xml:space="preserve">the LWM2M </w:t>
      </w:r>
      <w:r w:rsidRPr="00136D9D">
        <w:t xml:space="preserve">Client. </w:t>
      </w:r>
      <w:r w:rsidRPr="00136D9D">
        <w:rPr>
          <w:rFonts w:eastAsia="맑은 고딕"/>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맑은 고딕"/>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맑은 고딕"/>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3"/>
      </w:pPr>
      <w:bookmarkStart w:id="958" w:name="_Toc351634608"/>
      <w:r w:rsidRPr="00136D9D">
        <w:t>Plain Text</w:t>
      </w:r>
      <w:bookmarkEnd w:id="958"/>
    </w:p>
    <w:p w:rsidR="00F2110E" w:rsidRPr="00136D9D" w:rsidRDefault="00F2110E" w:rsidP="00F2110E">
      <w:r w:rsidRPr="00136D9D">
        <w:t xml:space="preserve">The plain text format is used for write and read operations on singular Resources where the value of the resource is simply represented as </w:t>
      </w:r>
      <w:proofErr w:type="spellStart"/>
      <w:r w:rsidRPr="00136D9D">
        <w:t>as</w:t>
      </w:r>
      <w:proofErr w:type="spellEnd"/>
      <w:r w:rsidRPr="00136D9D">
        <w:t xml:space="preserve">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맑은 고딕"/>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F2110E">
      <w:pPr>
        <w:pStyle w:val="Code"/>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3"/>
      </w:pPr>
      <w:bookmarkStart w:id="959" w:name="_Toc351634609"/>
      <w:r w:rsidRPr="00136D9D">
        <w:t>Opaque</w:t>
      </w:r>
      <w:bookmarkEnd w:id="959"/>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3"/>
        <w:rPr>
          <w:lang w:eastAsia="zh-CN"/>
        </w:rPr>
      </w:pPr>
      <w:bookmarkStart w:id="960" w:name="_Toc351634610"/>
      <w:r w:rsidRPr="00136D9D">
        <w:rPr>
          <w:lang w:eastAsia="zh-CN"/>
        </w:rPr>
        <w:t>TLV</w:t>
      </w:r>
      <w:bookmarkEnd w:id="960"/>
    </w:p>
    <w:p w:rsidR="00F2110E" w:rsidRPr="00136D9D" w:rsidRDefault="00F2110E" w:rsidP="00F2110E">
      <w:r w:rsidRPr="00136D9D">
        <w:t xml:space="preserve">For requests to </w:t>
      </w:r>
      <w:r w:rsidRPr="00136D9D">
        <w:rPr>
          <w:rFonts w:eastAsia="맑은 고딕"/>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774BE6">
      <w:pPr>
        <w:jc w:val="center"/>
      </w:pPr>
      <w:bookmarkStart w:id="961" w:name="_Toc351634300"/>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13</w:t>
      </w:r>
      <w:r w:rsidR="00BF1086" w:rsidRPr="00461A1E">
        <w:fldChar w:fldCharType="end"/>
      </w:r>
      <w:r w:rsidRPr="00136D9D">
        <w:t xml:space="preserve"> TLV format and description</w:t>
      </w:r>
      <w:bookmarkEnd w:id="961"/>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 xml:space="preserve">The first 8-bit represent Object Instance ID, </w:t>
            </w:r>
            <w:r w:rsidRPr="00136D9D">
              <w:rPr>
                <w:lang w:eastAsia="zh-CN"/>
              </w:rPr>
              <w:lastRenderedPageBreak/>
              <w:t>the following 16-bit represent the Resource ID, the last 8-bit represent the Resource Instance ID.</w:t>
            </w:r>
          </w:p>
        </w:tc>
      </w:tr>
      <w:tr w:rsidR="00F2110E" w:rsidRPr="00136D9D">
        <w:tc>
          <w:tcPr>
            <w:tcW w:w="1206" w:type="dxa"/>
          </w:tcPr>
          <w:p w:rsidR="00F2110E" w:rsidRPr="00136D9D" w:rsidRDefault="00F2110E" w:rsidP="00F2110E">
            <w:r w:rsidRPr="00136D9D">
              <w:lastRenderedPageBreak/>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3"/>
      </w:pPr>
      <w:bookmarkStart w:id="962" w:name="_Toc351634611"/>
      <w:r w:rsidRPr="00136D9D">
        <w:t>JSON</w:t>
      </w:r>
      <w:bookmarkEnd w:id="962"/>
    </w:p>
    <w:p w:rsidR="00F2110E" w:rsidRPr="00136D9D" w:rsidRDefault="00F2110E" w:rsidP="00F2110E">
      <w:r w:rsidRPr="00136D9D">
        <w:t xml:space="preserve">For requests to </w:t>
      </w:r>
      <w:r w:rsidRPr="00136D9D">
        <w:rPr>
          <w:rFonts w:eastAsia="맑은 고딕"/>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맑은 고딕"/>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proofErr w:type="spellStart"/>
      <w:r w:rsidR="00C738C6" w:rsidRPr="00136D9D">
        <w:t>senml+</w:t>
      </w:r>
      <w:r w:rsidR="00707B13" w:rsidRPr="00136D9D">
        <w:t>json</w:t>
      </w:r>
      <w:proofErr w:type="spellEnd"/>
      <w:r w:rsidRPr="00136D9D">
        <w:t xml:space="preserve">. </w:t>
      </w:r>
    </w:p>
    <w:p w:rsidR="00C738C6" w:rsidRPr="00136D9D" w:rsidRDefault="00C738C6" w:rsidP="00C738C6">
      <w:r w:rsidRPr="00136D9D">
        <w:t xml:space="preserve">Editor’s Note: Align this media type with DM style, and register with </w:t>
      </w:r>
      <w:proofErr w:type="gramStart"/>
      <w:r w:rsidRPr="00136D9D">
        <w:t>IANA ?</w:t>
      </w:r>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맑은 고딕"/>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proofErr w:type="gramStart"/>
      <w:r w:rsidRPr="00136D9D">
        <w:rPr>
          <w:sz w:val="16"/>
        </w:rPr>
        <w:t>bt</w:t>
      </w:r>
      <w:proofErr w:type="spellEnd"/>
      <w:proofErr w:type="gram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774BE6">
      <w:pPr>
        <w:jc w:val="center"/>
      </w:pPr>
      <w:bookmarkStart w:id="963" w:name="_Toc351634301"/>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14</w:t>
      </w:r>
      <w:r w:rsidR="00BF1086" w:rsidRPr="00461A1E">
        <w:fldChar w:fldCharType="end"/>
      </w:r>
      <w:r w:rsidRPr="00136D9D">
        <w:t xml:space="preserve"> JSON fields</w:t>
      </w:r>
      <w:bookmarkEnd w:id="963"/>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lastRenderedPageBreak/>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맑은 고딕"/>
          <w:lang w:eastAsia="ko-KR"/>
        </w:rPr>
        <w:t>Example</w:t>
      </w:r>
      <w:r w:rsidRPr="00136D9D">
        <w:rPr>
          <w:rFonts w:eastAsia="맑은 고딕"/>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w:t>
      </w:r>
      <w:proofErr w:type="gramStart"/>
      <w:r w:rsidRPr="00136D9D">
        <w:rPr>
          <w:sz w:val="18"/>
        </w:rPr>
        <w:t>bt</w:t>
      </w:r>
      <w:proofErr w:type="gramEnd"/>
      <w:r w:rsidRPr="00136D9D">
        <w:rPr>
          <w:sz w:val="18"/>
        </w:rPr>
        <w: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1"/>
        <w:rPr>
          <w:rFonts w:eastAsia="맑은 고딕"/>
          <w:lang w:eastAsia="ko-KR"/>
        </w:rPr>
      </w:pPr>
      <w:bookmarkStart w:id="964" w:name="_Toc351634612"/>
      <w:r w:rsidRPr="00136D9D">
        <w:rPr>
          <w:rFonts w:eastAsia="맑은 고딕"/>
          <w:lang w:eastAsia="ko-KR"/>
        </w:rPr>
        <w:lastRenderedPageBreak/>
        <w:t>Security</w:t>
      </w:r>
      <w:bookmarkEnd w:id="964"/>
    </w:p>
    <w:p w:rsidR="00F2110E" w:rsidRPr="00136D9D" w:rsidRDefault="00F2110E" w:rsidP="00F2110E">
      <w:pPr>
        <w:pStyle w:val="2"/>
        <w:rPr>
          <w:rFonts w:eastAsia="맑은 고딕"/>
          <w:lang w:eastAsia="ko-KR"/>
        </w:rPr>
      </w:pPr>
      <w:bookmarkStart w:id="965" w:name="_Toc351634613"/>
      <w:r w:rsidRPr="00136D9D">
        <w:rPr>
          <w:rFonts w:eastAsia="맑은 고딕"/>
          <w:lang w:eastAsia="ko-KR"/>
        </w:rPr>
        <w:t>Channel Security</w:t>
      </w:r>
      <w:bookmarkEnd w:id="965"/>
    </w:p>
    <w:p w:rsidR="00F2110E" w:rsidRPr="00136D9D" w:rsidRDefault="00F2110E" w:rsidP="00F2110E">
      <w:pPr>
        <w:rPr>
          <w:rFonts w:eastAsia="맑은 고딕"/>
          <w:lang w:val="en-US" w:eastAsia="ko-KR"/>
        </w:rPr>
      </w:pPr>
      <w:r w:rsidRPr="00136D9D">
        <w:rPr>
          <w:rFonts w:eastAsia="맑은 고딕"/>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맑은 고딕"/>
          <w:lang w:val="en-US" w:eastAsia="ko-KR"/>
        </w:rPr>
        <w:t xml:space="preserve">principles. </w:t>
      </w:r>
      <w:r w:rsidRPr="00136D9D">
        <w:t>[</w:t>
      </w:r>
      <w:proofErr w:type="spellStart"/>
      <w:r w:rsidRPr="00136D9D">
        <w:t>CoAP</w:t>
      </w:r>
      <w:proofErr w:type="spellEnd"/>
      <w:r w:rsidRPr="00136D9D">
        <w:t xml:space="preserve">] </w:t>
      </w:r>
      <w:r w:rsidRPr="00136D9D">
        <w:rPr>
          <w:rFonts w:eastAsia="맑은 고딕"/>
          <w:lang w:val="en-US" w:eastAsia="ko-KR"/>
        </w:rPr>
        <w:t xml:space="preserve">runs over UDP. The UDP channel security is defined by the </w:t>
      </w:r>
      <w:r w:rsidRPr="00136D9D">
        <w:t>Datagram Transport Layer Security (DTLS) [RFC6347]</w:t>
      </w:r>
      <w:r w:rsidRPr="00136D9D">
        <w:rPr>
          <w:rFonts w:eastAsia="맑은 고딕"/>
          <w:lang w:val="en-US" w:eastAsia="ko-KR"/>
        </w:rPr>
        <w:t xml:space="preserve"> which is the equivalent of TLS v1.2 [RFC5246</w:t>
      </w:r>
      <w:proofErr w:type="gramStart"/>
      <w:r w:rsidRPr="00136D9D">
        <w:rPr>
          <w:rFonts w:eastAsia="맑은 고딕"/>
          <w:lang w:val="en-US" w:eastAsia="ko-KR"/>
        </w:rPr>
        <w:t>]  for</w:t>
      </w:r>
      <w:proofErr w:type="gramEnd"/>
      <w:r w:rsidRPr="00136D9D">
        <w:rPr>
          <w:rFonts w:eastAsia="맑은 고딕"/>
          <w:lang w:val="en-US" w:eastAsia="ko-KR"/>
        </w:rPr>
        <w:t xml:space="preserve"> HTTP.</w:t>
      </w:r>
    </w:p>
    <w:p w:rsidR="00F2110E" w:rsidRPr="00136D9D" w:rsidRDefault="00F2110E" w:rsidP="00F2110E">
      <w:pPr>
        <w:rPr>
          <w:rFonts w:eastAsia="맑은 고딕"/>
          <w:lang w:val="en-US" w:eastAsia="ko-KR"/>
        </w:rPr>
      </w:pPr>
      <w:r w:rsidRPr="00136D9D">
        <w:rPr>
          <w:rFonts w:eastAsia="맑은 고딕"/>
          <w:lang w:val="en-US" w:eastAsia="ko-KR"/>
        </w:rPr>
        <w:t xml:space="preserve">DTLS supports most of the Cipher Suites defined in TLS. (Refers to TLS Cipher Suite registry </w:t>
      </w:r>
      <w:hyperlink r:id="rId36" w:history="1">
        <w:r w:rsidRPr="00136D9D">
          <w:rPr>
            <w:rStyle w:val="a8"/>
            <w:rFonts w:eastAsia="맑은 고딕"/>
            <w:lang w:val="en-US" w:eastAsia="ko-KR"/>
          </w:rPr>
          <w:t>http://www.iana.org/assignments/tls-parameters/tls-parameters.xml</w:t>
        </w:r>
      </w:hyperlink>
      <w:r w:rsidRPr="00136D9D">
        <w:rPr>
          <w:rFonts w:eastAsia="맑은 고딕"/>
          <w:lang w:val="en-US" w:eastAsia="ko-KR"/>
        </w:rPr>
        <w:t>)</w:t>
      </w:r>
    </w:p>
    <w:p w:rsidR="00F2110E" w:rsidRPr="00136D9D" w:rsidRDefault="00F2110E" w:rsidP="00F2110E">
      <w:pPr>
        <w:rPr>
          <w:rFonts w:eastAsia="맑은 고딕"/>
          <w:lang w:val="en-US" w:eastAsia="ko-KR"/>
        </w:rPr>
      </w:pPr>
      <w:r w:rsidRPr="00136D9D">
        <w:rPr>
          <w:rFonts w:eastAsia="맑은 고딕"/>
          <w:lang w:val="en-US" w:eastAsia="ko-KR"/>
        </w:rPr>
        <w:t>Considering that every M2M device can be managed by an</w:t>
      </w:r>
      <w:r w:rsidR="0077490B" w:rsidRPr="00136D9D">
        <w:rPr>
          <w:rFonts w:eastAsia="맑은 고딕"/>
          <w:lang w:val="en-US" w:eastAsia="ko-KR"/>
        </w:rPr>
        <w:t>y</w:t>
      </w:r>
      <w:r w:rsidRPr="00136D9D">
        <w:rPr>
          <w:rFonts w:eastAsia="맑은 고딕"/>
          <w:lang w:val="en-US" w:eastAsia="ko-KR"/>
        </w:rPr>
        <w:t xml:space="preserve"> LWM2M server the choice of Cipher Suites is not limited to the list defined in Section 9 of </w:t>
      </w:r>
      <w:r w:rsidR="0077490B" w:rsidRPr="00136D9D">
        <w:rPr>
          <w:rFonts w:eastAsia="맑은 고딕"/>
          <w:lang w:val="en-US" w:eastAsia="ko-KR"/>
        </w:rPr>
        <w:t>[</w:t>
      </w:r>
      <w:proofErr w:type="spellStart"/>
      <w:r w:rsidRPr="00136D9D">
        <w:rPr>
          <w:rFonts w:eastAsia="맑은 고딕"/>
          <w:lang w:val="en-US" w:eastAsia="ko-KR"/>
        </w:rPr>
        <w:t>CoAP</w:t>
      </w:r>
      <w:proofErr w:type="spellEnd"/>
      <w:r w:rsidR="0077490B" w:rsidRPr="00136D9D">
        <w:rPr>
          <w:rFonts w:eastAsia="맑은 고딕"/>
          <w:lang w:val="en-US" w:eastAsia="ko-KR"/>
        </w:rPr>
        <w:t>]</w:t>
      </w:r>
      <w:r w:rsidRPr="00136D9D">
        <w:rPr>
          <w:rFonts w:eastAsia="맑은 고딕"/>
          <w:lang w:val="en-US" w:eastAsia="ko-KR"/>
        </w:rPr>
        <w:t>.</w:t>
      </w:r>
    </w:p>
    <w:p w:rsidR="00F2110E" w:rsidRPr="00136D9D" w:rsidRDefault="00F2110E" w:rsidP="00F2110E">
      <w:r w:rsidRPr="00136D9D">
        <w:t>The DTLS binding for [</w:t>
      </w:r>
      <w:proofErr w:type="spellStart"/>
      <w:r w:rsidRPr="00136D9D">
        <w:t>CoAP</w:t>
      </w:r>
      <w:proofErr w:type="spellEnd"/>
      <w:r w:rsidRPr="00136D9D">
        <w:t>] is defined in Section 9 of [</w:t>
      </w:r>
      <w:proofErr w:type="spellStart"/>
      <w:r w:rsidRPr="00136D9D">
        <w:t>CoAP</w:t>
      </w:r>
      <w:proofErr w:type="spellEnd"/>
      <w:r w:rsidRPr="00136D9D">
        <w:t>]. DTLS is a long-lived session based security solution for UDP. It provides a secure handshake with session key generation, mutual authentication, data integrity and confidentiality. DTLS is also used for authorization on individual [</w:t>
      </w:r>
      <w:proofErr w:type="spellStart"/>
      <w:r w:rsidRPr="00136D9D">
        <w:t>CoAP</w:t>
      </w:r>
      <w:proofErr w:type="spellEnd"/>
      <w:r w:rsidRPr="00136D9D">
        <w:t xml:space="preserve">]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The keying material for all of the modes below is obtained using one of the bootstrap mechanisms defined in section x.</w:t>
      </w:r>
    </w:p>
    <w:p w:rsidR="00F2110E" w:rsidRPr="00136D9D" w:rsidRDefault="00F2110E" w:rsidP="00F2110E">
      <w:pPr>
        <w:rPr>
          <w:rFonts w:ascii="Arial" w:hAnsi="Arial" w:cs="Arial"/>
        </w:rPr>
      </w:pPr>
    </w:p>
    <w:p w:rsidR="00F2110E" w:rsidRPr="00136D9D" w:rsidRDefault="00F2110E" w:rsidP="00F2110E">
      <w:pPr>
        <w:pStyle w:val="3"/>
        <w:numPr>
          <w:ilvl w:val="0"/>
          <w:numId w:val="0"/>
        </w:numPr>
      </w:pPr>
      <w:bookmarkStart w:id="966" w:name="_Toc351634614"/>
      <w:r w:rsidRPr="00136D9D">
        <w:t>8.1.1 Pre-Shared Keys</w:t>
      </w:r>
      <w:bookmarkEnd w:id="966"/>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Pr>
        <w:spacing w:after="0"/>
      </w:pPr>
      <w:r w:rsidRPr="00136D9D">
        <w:t>TLS_PSK_WITH_AES_128_CCM_8 [RFC6655] as defined in Section 9.1.3.1 of [</w:t>
      </w:r>
      <w:proofErr w:type="spellStart"/>
      <w:r w:rsidRPr="00136D9D">
        <w:t>CoAP</w:t>
      </w:r>
      <w:proofErr w:type="spellEnd"/>
      <w:r w:rsidRPr="00136D9D">
        <w:t>]</w:t>
      </w:r>
    </w:p>
    <w:p w:rsidR="00F2110E" w:rsidRPr="00136D9D" w:rsidRDefault="00F2110E" w:rsidP="00F2110E">
      <w:pPr>
        <w:numPr>
          <w:ilvl w:val="1"/>
          <w:numId w:val="14"/>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2110E">
      <w:pPr>
        <w:pStyle w:val="3"/>
        <w:numPr>
          <w:ilvl w:val="0"/>
          <w:numId w:val="0"/>
        </w:numPr>
      </w:pPr>
      <w:bookmarkStart w:id="967" w:name="_Toc351634615"/>
      <w:r w:rsidRPr="00136D9D">
        <w:t>8.1.2 Raw Public Keys Certificates</w:t>
      </w:r>
      <w:bookmarkEnd w:id="967"/>
    </w:p>
    <w:p w:rsidR="00F2110E" w:rsidRPr="00136D9D" w:rsidRDefault="00F2110E" w:rsidP="00F2110E">
      <w:r w:rsidRPr="00136D9D">
        <w:t>If an LWM2M server supports Raw Public Keys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Raw Public Keys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F2110E" w:rsidRPr="00136D9D" w:rsidRDefault="00F2110E" w:rsidP="00F2110E">
      <w:pPr>
        <w:pStyle w:val="3"/>
        <w:numPr>
          <w:ilvl w:val="0"/>
          <w:numId w:val="0"/>
        </w:numPr>
      </w:pPr>
      <w:bookmarkStart w:id="968" w:name="_Toc351634616"/>
      <w:r w:rsidRPr="00136D9D">
        <w:t>8.1.3 X509 Certificates</w:t>
      </w:r>
      <w:bookmarkEnd w:id="968"/>
    </w:p>
    <w:p w:rsidR="00F2110E" w:rsidRPr="00136D9D" w:rsidRDefault="00F2110E" w:rsidP="00F2110E">
      <w:r w:rsidRPr="00136D9D">
        <w:t>If an LWM2M server supports X509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X509 Certificates it MUST support at least one of the above Cipher Suites.</w:t>
      </w:r>
    </w:p>
    <w:p w:rsidR="00F2110E" w:rsidRPr="00136D9D" w:rsidRDefault="00F2110E" w:rsidP="00F2110E">
      <w:r w:rsidRPr="00136D9D">
        <w:lastRenderedPageBreak/>
        <w:t>For ECDHE and ECDSA, SHA-1 SHALL NOT be used and the minimum key length SHALL be 256 bits.</w:t>
      </w:r>
    </w:p>
    <w:p w:rsidR="00F2110E" w:rsidRPr="00136D9D" w:rsidRDefault="00F2110E" w:rsidP="00F2110E">
      <w:r w:rsidRPr="00136D9D">
        <w:t>The use of other Cipher Suites is OPTIONAL for LWM2M.</w:t>
      </w:r>
    </w:p>
    <w:p w:rsidR="00394CE1" w:rsidRPr="00136D9D" w:rsidRDefault="00394CE1" w:rsidP="00F2110E">
      <w:r w:rsidRPr="00136D9D">
        <w:t>Editor’s Note: Need to define what field in a certificate should be used/checked e.g. compare endpoint name from certificate to endpoint name in the registration message (</w:t>
      </w:r>
      <w:proofErr w:type="spellStart"/>
      <w:r w:rsidRPr="00136D9D">
        <w:t>ObjectCN</w:t>
      </w:r>
      <w:proofErr w:type="spellEnd"/>
      <w:r w:rsidRPr="00136D9D">
        <w:t xml:space="preserve"> field)</w:t>
      </w:r>
    </w:p>
    <w:p w:rsidR="00F2110E" w:rsidRPr="00136D9D" w:rsidRDefault="00F2110E" w:rsidP="00F2110E">
      <w:pPr>
        <w:rPr>
          <w:rFonts w:eastAsia="맑은 고딕"/>
          <w:lang w:eastAsia="ko-KR"/>
        </w:rPr>
      </w:pPr>
    </w:p>
    <w:p w:rsidR="00F2110E" w:rsidRPr="00136D9D" w:rsidRDefault="00F2110E" w:rsidP="00F2110E">
      <w:pPr>
        <w:pStyle w:val="2"/>
        <w:rPr>
          <w:rFonts w:eastAsia="맑은 고딕"/>
          <w:lang w:eastAsia="ko-KR"/>
        </w:rPr>
      </w:pPr>
      <w:bookmarkStart w:id="969" w:name="_Toc351634617"/>
      <w:r w:rsidRPr="00136D9D">
        <w:rPr>
          <w:rFonts w:eastAsia="맑은 고딕"/>
          <w:lang w:eastAsia="ko-KR"/>
        </w:rPr>
        <w:t>Access Control</w:t>
      </w:r>
      <w:bookmarkEnd w:id="969"/>
    </w:p>
    <w:p w:rsidR="00F2110E" w:rsidRPr="00136D9D" w:rsidRDefault="00F2110E" w:rsidP="00F2110E">
      <w:pPr>
        <w:pStyle w:val="3"/>
        <w:rPr>
          <w:rFonts w:eastAsia="맑은 고딕"/>
          <w:lang w:eastAsia="ko-KR"/>
        </w:rPr>
      </w:pPr>
      <w:bookmarkStart w:id="970" w:name="_Toc351634618"/>
      <w:r w:rsidRPr="00136D9D">
        <w:rPr>
          <w:lang w:eastAsia="ko-KR"/>
        </w:rPr>
        <w:t xml:space="preserve">Access </w:t>
      </w:r>
      <w:r w:rsidRPr="00136D9D">
        <w:rPr>
          <w:rFonts w:eastAsia="맑은 고딕"/>
          <w:lang w:eastAsia="ko-KR"/>
        </w:rPr>
        <w:t>Control List (ACL)</w:t>
      </w:r>
      <w:bookmarkEnd w:id="970"/>
    </w:p>
    <w:p w:rsidR="00F2110E" w:rsidRPr="008B7CA4" w:rsidRDefault="00F2110E" w:rsidP="00F2110E">
      <w:pPr>
        <w:rPr>
          <w:lang w:eastAsia="ko-KR"/>
        </w:rPr>
      </w:pPr>
      <w:r w:rsidRPr="00136D9D">
        <w:rPr>
          <w:rFonts w:eastAsia="맑은 고딕"/>
          <w:lang w:eastAsia="ko-KR"/>
        </w:rPr>
        <w:t xml:space="preserve">To authorize the logical operation sent from the LWM2M Server, the LWM2M Client uses Access Control List (ACL) to determine which logical operations </w:t>
      </w:r>
      <w:r w:rsidR="006E3BE8" w:rsidRPr="00136D9D">
        <w:rPr>
          <w:rFonts w:eastAsia="맑은 고딕"/>
          <w:lang w:eastAsia="ko-KR"/>
        </w:rPr>
        <w:t xml:space="preserve">a LWM2M server can perform </w:t>
      </w:r>
      <w:r w:rsidRPr="00136D9D">
        <w:rPr>
          <w:rFonts w:eastAsia="맑은 고딕"/>
          <w:lang w:eastAsia="ko-KR"/>
        </w:rPr>
        <w:t>on the resources in the LWM2M Client. ACL is assigned per Object Instance</w:t>
      </w:r>
      <w:r w:rsidR="006E3BE8" w:rsidRPr="00136D9D">
        <w:rPr>
          <w:rFonts w:eastAsia="맑은 고딕"/>
          <w:lang w:eastAsia="ko-KR"/>
        </w:rPr>
        <w:t>. T</w:t>
      </w:r>
      <w:r w:rsidRPr="00136D9D">
        <w:rPr>
          <w:rFonts w:eastAsia="맑은 고딕"/>
          <w:lang w:eastAsia="ko-KR"/>
        </w:rPr>
        <w:t>he ACL value is applied to all the Resources which belong to the Object Instance.</w:t>
      </w:r>
      <w:r w:rsidR="008B7CA4">
        <w:rPr>
          <w:rFonts w:eastAsia="맑은 고딕"/>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맑은 고딕"/>
          <w:lang w:eastAsia="ko-KR"/>
        </w:rPr>
      </w:pPr>
    </w:p>
    <w:p w:rsidR="00F2110E" w:rsidRPr="00136D9D" w:rsidRDefault="00F2110E" w:rsidP="00F2110E">
      <w:pPr>
        <w:rPr>
          <w:rFonts w:eastAsia="맑은 고딕"/>
          <w:lang w:eastAsia="ko-KR"/>
        </w:rPr>
      </w:pPr>
      <w:r w:rsidRPr="00136D9D">
        <w:rPr>
          <w:rFonts w:eastAsia="맑은 고딕"/>
          <w:lang w:eastAsia="ko-KR"/>
        </w:rPr>
        <w:t xml:space="preserve">ACL Resource has list of Resource Instances called ACL entry consisting of Short Server ID and access right of the corresponding LWM2M Server. Using the Short Server ID instead of the LWM2M Server URI can reduce the space overhead and increase the processing </w:t>
      </w:r>
      <w:proofErr w:type="spellStart"/>
      <w:r w:rsidRPr="00136D9D">
        <w:rPr>
          <w:rFonts w:eastAsia="맑은 고딕"/>
          <w:lang w:eastAsia="ko-KR"/>
        </w:rPr>
        <w:t>efficienc</w:t>
      </w:r>
      <w:r w:rsidR="006E3BE8" w:rsidRPr="00136D9D">
        <w:rPr>
          <w:rFonts w:eastAsia="맑은 고딕"/>
          <w:lang w:eastAsia="ko-KR"/>
        </w:rPr>
        <w:t>y</w:t>
      </w:r>
      <w:r w:rsidRPr="00136D9D">
        <w:rPr>
          <w:rFonts w:eastAsia="맑은 고딕"/>
          <w:lang w:eastAsia="ko-KR"/>
        </w:rPr>
        <w:t>Detail</w:t>
      </w:r>
      <w:r w:rsidR="006E3BE8" w:rsidRPr="00136D9D">
        <w:rPr>
          <w:rFonts w:eastAsia="맑은 고딕"/>
          <w:lang w:eastAsia="ko-KR"/>
        </w:rPr>
        <w:t>ed</w:t>
      </w:r>
      <w:proofErr w:type="spellEnd"/>
      <w:r w:rsidRPr="00136D9D">
        <w:rPr>
          <w:rFonts w:eastAsia="맑은 고딕"/>
          <w:lang w:eastAsia="ko-KR"/>
        </w:rPr>
        <w:t xml:space="preserve"> information of ACL is described in Appendix B.2. </w:t>
      </w:r>
    </w:p>
    <w:p w:rsidR="00F2110E" w:rsidRPr="00136D9D" w:rsidRDefault="00F2110E" w:rsidP="00F2110E">
      <w:pPr>
        <w:rPr>
          <w:rFonts w:eastAsia="맑은 고딕"/>
          <w:lang w:eastAsia="ko-KR"/>
        </w:rPr>
      </w:pPr>
    </w:p>
    <w:p w:rsidR="00F2110E" w:rsidRPr="00136D9D" w:rsidRDefault="00F2110E" w:rsidP="00F2110E">
      <w:pPr>
        <w:rPr>
          <w:rFonts w:eastAsia="맑은 고딕"/>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맑은 고딕"/>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맑은 고딕"/>
          <w:lang w:eastAsia="ko-KR"/>
        </w:rPr>
        <w:t xml:space="preserve">Resource </w:t>
      </w:r>
      <w:r w:rsidRPr="00136D9D">
        <w:rPr>
          <w:lang w:eastAsia="ko-KR"/>
        </w:rPr>
        <w:t>have the access right of th</w:t>
      </w:r>
      <w:r w:rsidRPr="00136D9D">
        <w:rPr>
          <w:rFonts w:eastAsia="맑은 고딕"/>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맑은 고딕"/>
          <w:lang w:eastAsia="ko-KR"/>
        </w:rPr>
        <w:t xml:space="preserve">Resource </w:t>
      </w:r>
      <w:r w:rsidRPr="00136D9D">
        <w:rPr>
          <w:lang w:eastAsia="ko-KR"/>
        </w:rPr>
        <w:t>have the access right of the default ACL entry if default ACL entry exists in ACL</w:t>
      </w:r>
      <w:r w:rsidRPr="00136D9D">
        <w:rPr>
          <w:rFonts w:eastAsia="맑은 고딕"/>
          <w:lang w:eastAsia="ko-KR"/>
        </w:rPr>
        <w:t xml:space="preserve"> Resource</w:t>
      </w:r>
      <w:r w:rsidRPr="00136D9D">
        <w:rPr>
          <w:lang w:eastAsia="ko-KR"/>
        </w:rPr>
        <w:t xml:space="preserve">. </w:t>
      </w:r>
      <w:proofErr w:type="gramStart"/>
      <w:r w:rsidR="008B7CA4">
        <w:rPr>
          <w:lang w:eastAsia="ko-KR"/>
        </w:rPr>
        <w:t>I</w:t>
      </w:r>
      <w:r w:rsidRPr="00136D9D">
        <w:rPr>
          <w:lang w:eastAsia="ko-KR"/>
        </w:rPr>
        <w:t xml:space="preserve">f ACL </w:t>
      </w:r>
      <w:r w:rsidRPr="00136D9D">
        <w:rPr>
          <w:rFonts w:eastAsia="맑은 고딕"/>
          <w:lang w:eastAsia="ko-KR"/>
        </w:rPr>
        <w:t xml:space="preserve">Resource </w:t>
      </w:r>
      <w:r w:rsidRPr="00136D9D">
        <w:rPr>
          <w:lang w:eastAsia="ko-KR"/>
        </w:rPr>
        <w:t>has default ACL entry only all the LWM2M Servers have the same access right of the default ACL entry.</w:t>
      </w:r>
      <w:proofErr w:type="gramEnd"/>
    </w:p>
    <w:p w:rsidR="00F2110E" w:rsidRPr="00136D9D" w:rsidRDefault="00F2110E" w:rsidP="00F2110E">
      <w:pPr>
        <w:rPr>
          <w:rFonts w:eastAsia="맑은 고딕"/>
          <w:lang w:eastAsia="ko-KR"/>
        </w:rPr>
      </w:pPr>
      <w:r w:rsidRPr="00136D9D">
        <w:rPr>
          <w:rFonts w:eastAsia="맑은 고딕"/>
          <w:lang w:eastAsia="ko-KR"/>
        </w:rPr>
        <w:t xml:space="preserve">Each Access Control Object Instance MUST </w:t>
      </w:r>
      <w:proofErr w:type="gramStart"/>
      <w:r w:rsidRPr="00136D9D">
        <w:rPr>
          <w:rFonts w:eastAsia="맑은 고딕"/>
          <w:lang w:eastAsia="ko-KR"/>
        </w:rPr>
        <w:t>be</w:t>
      </w:r>
      <w:proofErr w:type="gramEnd"/>
      <w:r w:rsidRPr="00136D9D">
        <w:rPr>
          <w:rFonts w:eastAsia="맑은 고딕"/>
          <w:lang w:eastAsia="ko-KR"/>
        </w:rPr>
        <w:t xml:space="preserve"> managed by a</w:t>
      </w:r>
      <w:r w:rsidR="00F25B25" w:rsidRPr="00136D9D">
        <w:rPr>
          <w:rFonts w:eastAsia="맑은 고딕"/>
          <w:lang w:eastAsia="ko-KR"/>
        </w:rPr>
        <w:t>n</w:t>
      </w:r>
      <w:r w:rsidRPr="00136D9D">
        <w:rPr>
          <w:rFonts w:eastAsia="맑은 고딕"/>
          <w:lang w:eastAsia="ko-KR"/>
        </w:rPr>
        <w:t xml:space="preserve"> LWM2M Server called Access Control Owner. The other Servers except Access Control Owner MUST not manage the Access Control Object Instance.</w:t>
      </w:r>
    </w:p>
    <w:p w:rsidR="005C51EA" w:rsidRPr="00136D9D" w:rsidRDefault="005C51EA" w:rsidP="005C51EA">
      <w:pPr>
        <w:rPr>
          <w:rFonts w:eastAsia="맑은 고딕"/>
          <w:lang w:eastAsia="ko-KR"/>
        </w:rPr>
      </w:pPr>
    </w:p>
    <w:p w:rsidR="005C51EA" w:rsidRPr="00136D9D" w:rsidRDefault="005C51EA" w:rsidP="00F2110E">
      <w:pPr>
        <w:rPr>
          <w:rFonts w:eastAsia="맑은 고딕"/>
          <w:lang w:eastAsia="ko-KR"/>
        </w:rPr>
      </w:pPr>
    </w:p>
    <w:p w:rsidR="00F2110E" w:rsidRPr="00136D9D" w:rsidRDefault="00F2110E" w:rsidP="00F2110E">
      <w:pPr>
        <w:rPr>
          <w:rFonts w:eastAsia="맑은 고딕"/>
          <w:lang w:eastAsia="ko-KR"/>
        </w:rPr>
      </w:pPr>
    </w:p>
    <w:p w:rsidR="00F2110E" w:rsidRPr="00136D9D" w:rsidRDefault="00F2110E" w:rsidP="00F2110E">
      <w:pPr>
        <w:pStyle w:val="3"/>
        <w:rPr>
          <w:lang w:eastAsia="ko-KR"/>
        </w:rPr>
      </w:pPr>
      <w:bookmarkStart w:id="971" w:name="_Toc351634619"/>
      <w:r w:rsidRPr="00136D9D">
        <w:rPr>
          <w:lang w:eastAsia="ko-KR"/>
        </w:rPr>
        <w:t>Access Type</w:t>
      </w:r>
      <w:bookmarkEnd w:id="971"/>
    </w:p>
    <w:p w:rsidR="00F2110E" w:rsidRPr="00136D9D" w:rsidRDefault="00F2110E" w:rsidP="00F2110E">
      <w:pPr>
        <w:rPr>
          <w:rFonts w:eastAsia="맑은 고딕"/>
          <w:lang w:eastAsia="ko-KR"/>
        </w:rPr>
      </w:pPr>
      <w:r w:rsidRPr="00136D9D">
        <w:rPr>
          <w:rFonts w:eastAsia="맑은 고딕"/>
          <w:lang w:eastAsia="ko-KR"/>
        </w:rPr>
        <w:t>Access type defines which logical operation the Resource supports. Therefore access type is assigned per Resource and all the</w:t>
      </w:r>
      <w:r w:rsidR="008B7CA4">
        <w:rPr>
          <w:rFonts w:eastAsia="맑은 고딕"/>
          <w:lang w:eastAsia="ko-KR"/>
        </w:rPr>
        <w:t xml:space="preserve"> Resource</w:t>
      </w:r>
      <w:r w:rsidRPr="00136D9D">
        <w:rPr>
          <w:rFonts w:eastAsia="맑은 고딕"/>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맑은 고딕"/>
          <w:vertAlign w:val="superscript"/>
          <w:lang w:eastAsia="ko-KR"/>
        </w:rPr>
        <w:t>st</w:t>
      </w:r>
      <w:r w:rsidRPr="00136D9D">
        <w:rPr>
          <w:rFonts w:eastAsia="맑은 고딕"/>
          <w:lang w:eastAsia="ko-KR"/>
        </w:rPr>
        <w:t xml:space="preserve"> bit of access type is 1, it means that the Resource supports read logical operation.</w:t>
      </w:r>
    </w:p>
    <w:p w:rsidR="00E80A86" w:rsidRPr="00136D9D" w:rsidRDefault="00E80A86" w:rsidP="00F2110E">
      <w:pPr>
        <w:rPr>
          <w:rFonts w:eastAsia="맑은 고딕"/>
          <w:lang w:eastAsia="ko-KR"/>
        </w:rPr>
      </w:pPr>
    </w:p>
    <w:p w:rsidR="00774BE6" w:rsidRDefault="00E80A86" w:rsidP="00774BE6">
      <w:pPr>
        <w:jc w:val="center"/>
        <w:rPr>
          <w:rFonts w:eastAsia="맑은 고딕"/>
          <w:lang w:eastAsia="ko-KR"/>
        </w:rPr>
      </w:pPr>
      <w:bookmarkStart w:id="972" w:name="_Toc351634302"/>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15</w:t>
      </w:r>
      <w:r w:rsidR="00BF1086" w:rsidRPr="00461A1E">
        <w:fldChar w:fldCharType="end"/>
      </w:r>
      <w:r w:rsidRPr="00136D9D">
        <w:t xml:space="preserve"> Access Type operations</w:t>
      </w:r>
      <w:bookmarkEnd w:id="972"/>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맑은 고딕"/>
                <w:lang w:eastAsia="ko-KR"/>
              </w:rPr>
            </w:pPr>
            <w:r w:rsidRPr="00136D9D">
              <w:rPr>
                <w:rFonts w:eastAsia="맑은 고딕"/>
                <w:lang w:eastAsia="ko-KR"/>
              </w:rPr>
              <w:t>Access Type</w:t>
            </w:r>
          </w:p>
        </w:tc>
        <w:tc>
          <w:tcPr>
            <w:tcW w:w="2410" w:type="dxa"/>
          </w:tcPr>
          <w:p w:rsidR="00F2110E" w:rsidRPr="00136D9D" w:rsidRDefault="00F2110E" w:rsidP="00F2110E">
            <w:pPr>
              <w:rPr>
                <w:rFonts w:eastAsia="맑은 고딕"/>
                <w:lang w:eastAsia="ko-KR"/>
              </w:rPr>
            </w:pPr>
            <w:r w:rsidRPr="00136D9D">
              <w:rPr>
                <w:rFonts w:eastAsia="맑은 고딕"/>
                <w:lang w:eastAsia="ko-KR"/>
              </w:rPr>
              <w:t>1 byte</w:t>
            </w:r>
          </w:p>
        </w:tc>
        <w:tc>
          <w:tcPr>
            <w:tcW w:w="3756" w:type="dxa"/>
          </w:tcPr>
          <w:p w:rsidR="00F2110E" w:rsidRPr="00136D9D" w:rsidRDefault="00F2110E" w:rsidP="00F2110E">
            <w:pPr>
              <w:rPr>
                <w:rFonts w:eastAsia="맑은 고딕"/>
                <w:lang w:eastAsia="ko-KR"/>
              </w:rPr>
            </w:pPr>
            <w:r w:rsidRPr="00136D9D">
              <w:rPr>
                <w:rFonts w:eastAsia="맑은 고딕"/>
                <w:lang w:eastAsia="ko-KR"/>
              </w:rPr>
              <w:t>1</w:t>
            </w:r>
            <w:r w:rsidRPr="00136D9D">
              <w:rPr>
                <w:rFonts w:eastAsia="맑은 고딕"/>
                <w:vertAlign w:val="superscript"/>
                <w:lang w:eastAsia="ko-KR"/>
              </w:rPr>
              <w:t>st</w:t>
            </w:r>
            <w:r w:rsidRPr="00136D9D">
              <w:rPr>
                <w:rFonts w:eastAsia="맑은 고딕"/>
                <w:lang w:eastAsia="ko-KR"/>
              </w:rPr>
              <w:t xml:space="preserve"> </w:t>
            </w:r>
            <w:proofErr w:type="spellStart"/>
            <w:r w:rsidRPr="00136D9D">
              <w:rPr>
                <w:rFonts w:eastAsia="맑은 고딕"/>
                <w:lang w:eastAsia="ko-KR"/>
              </w:rPr>
              <w:t>lsb</w:t>
            </w:r>
            <w:proofErr w:type="spellEnd"/>
            <w:r w:rsidRPr="00136D9D">
              <w:rPr>
                <w:rFonts w:eastAsia="맑은 고딕"/>
                <w:lang w:eastAsia="ko-KR"/>
              </w:rPr>
              <w:t>: Read</w:t>
            </w:r>
          </w:p>
          <w:p w:rsidR="00F2110E" w:rsidRPr="00136D9D" w:rsidRDefault="00F2110E" w:rsidP="00F2110E">
            <w:pPr>
              <w:rPr>
                <w:rFonts w:eastAsia="맑은 고딕"/>
                <w:lang w:eastAsia="ko-KR"/>
              </w:rPr>
            </w:pPr>
            <w:r w:rsidRPr="00136D9D">
              <w:rPr>
                <w:rFonts w:eastAsia="맑은 고딕"/>
                <w:lang w:eastAsia="ko-KR"/>
              </w:rPr>
              <w:t>2</w:t>
            </w:r>
            <w:r w:rsidRPr="00136D9D">
              <w:rPr>
                <w:rFonts w:eastAsia="맑은 고딕"/>
                <w:vertAlign w:val="superscript"/>
                <w:lang w:eastAsia="ko-KR"/>
              </w:rPr>
              <w:t>nd</w:t>
            </w:r>
            <w:r w:rsidRPr="00136D9D">
              <w:rPr>
                <w:rFonts w:eastAsia="맑은 고딕"/>
                <w:lang w:eastAsia="ko-KR"/>
              </w:rPr>
              <w:t xml:space="preserve"> </w:t>
            </w:r>
            <w:proofErr w:type="spellStart"/>
            <w:r w:rsidRPr="00136D9D">
              <w:rPr>
                <w:rFonts w:eastAsia="맑은 고딕"/>
                <w:lang w:eastAsia="ko-KR"/>
              </w:rPr>
              <w:t>lsb</w:t>
            </w:r>
            <w:proofErr w:type="spellEnd"/>
            <w:r w:rsidRPr="00136D9D">
              <w:rPr>
                <w:rFonts w:eastAsia="맑은 고딕"/>
                <w:lang w:eastAsia="ko-KR"/>
              </w:rPr>
              <w:t>: Write</w:t>
            </w:r>
          </w:p>
          <w:p w:rsidR="00F2110E" w:rsidRDefault="00F2110E" w:rsidP="00F2110E">
            <w:pPr>
              <w:rPr>
                <w:rFonts w:eastAsia="맑은 고딕"/>
                <w:lang w:eastAsia="ko-KR"/>
              </w:rPr>
            </w:pPr>
            <w:r w:rsidRPr="00136D9D">
              <w:rPr>
                <w:rFonts w:eastAsia="맑은 고딕"/>
                <w:lang w:eastAsia="ko-KR"/>
              </w:rPr>
              <w:t>3</w:t>
            </w:r>
            <w:r w:rsidRPr="00136D9D">
              <w:rPr>
                <w:rFonts w:eastAsia="맑은 고딕"/>
                <w:vertAlign w:val="superscript"/>
                <w:lang w:eastAsia="ko-KR"/>
              </w:rPr>
              <w:t>rd</w:t>
            </w:r>
            <w:r w:rsidRPr="00136D9D">
              <w:rPr>
                <w:rFonts w:eastAsia="맑은 고딕"/>
                <w:lang w:eastAsia="ko-KR"/>
              </w:rPr>
              <w:t xml:space="preserve"> </w:t>
            </w:r>
            <w:proofErr w:type="spellStart"/>
            <w:r w:rsidRPr="00136D9D">
              <w:rPr>
                <w:rFonts w:eastAsia="맑은 고딕"/>
                <w:lang w:eastAsia="ko-KR"/>
              </w:rPr>
              <w:t>lsb</w:t>
            </w:r>
            <w:proofErr w:type="spellEnd"/>
            <w:r w:rsidRPr="00136D9D">
              <w:rPr>
                <w:rFonts w:eastAsia="맑은 고딕"/>
                <w:lang w:eastAsia="ko-KR"/>
              </w:rPr>
              <w:t>: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rPr>
                <w:rFonts w:eastAsia="맑은 고딕"/>
                <w:lang w:eastAsia="ko-KR"/>
              </w:rPr>
            </w:pPr>
            <w:r w:rsidRPr="00136D9D">
              <w:rPr>
                <w:rFonts w:eastAsia="맑은 고딕"/>
                <w:lang w:eastAsia="ko-KR"/>
              </w:rPr>
              <w:t>Other bits are reserved for future use</w:t>
            </w:r>
          </w:p>
        </w:tc>
      </w:tr>
    </w:tbl>
    <w:p w:rsidR="00F2110E" w:rsidRPr="00136D9D" w:rsidRDefault="00F2110E" w:rsidP="00F2110E">
      <w:pPr>
        <w:pStyle w:val="3"/>
        <w:rPr>
          <w:rFonts w:eastAsia="맑은 고딕"/>
          <w:lang w:eastAsia="ko-KR"/>
        </w:rPr>
      </w:pPr>
      <w:bookmarkStart w:id="973" w:name="_Toc351634620"/>
      <w:r w:rsidRPr="00136D9D">
        <w:rPr>
          <w:rFonts w:eastAsia="맑은 고딕"/>
          <w:lang w:eastAsia="ko-KR"/>
        </w:rPr>
        <w:lastRenderedPageBreak/>
        <w:t>Authorization</w:t>
      </w:r>
      <w:bookmarkEnd w:id="973"/>
      <w:r w:rsidRPr="00136D9D">
        <w:rPr>
          <w:rFonts w:eastAsia="맑은 고딕"/>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맑은 고딕"/>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774BE6">
      <w:pPr>
        <w:pStyle w:val="4"/>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맑은 고딕"/>
          <w:lang w:val="en-US" w:eastAsia="ko-KR"/>
        </w:rPr>
        <w:t xml:space="preserve">Object Instance </w:t>
      </w:r>
      <w:r w:rsidRPr="00136D9D">
        <w:rPr>
          <w:lang w:val="en-US" w:eastAsia="ko-KR"/>
        </w:rPr>
        <w:t xml:space="preserve">for a certain 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맑은 고딕"/>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맑은 고딕"/>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맑은 고딕"/>
          <w:lang w:val="en-US" w:eastAsia="ko-KR"/>
        </w:rPr>
        <w:t xml:space="preserve"> Object Instance</w:t>
      </w:r>
      <w:r w:rsidRPr="00136D9D">
        <w:rPr>
          <w:lang w:val="en-US" w:eastAsia="ko-KR"/>
        </w:rPr>
        <w:t xml:space="preserve">, the LWM2M Client finds an </w:t>
      </w:r>
      <w:r w:rsidRPr="00136D9D">
        <w:rPr>
          <w:rFonts w:eastAsia="맑은 고딕"/>
          <w:lang w:val="en-US" w:eastAsia="ko-KR"/>
        </w:rPr>
        <w:t>Access Control Object Instance which contains ACL of Ob</w:t>
      </w:r>
      <w:r w:rsidR="00C67CB7">
        <w:rPr>
          <w:rFonts w:eastAsia="맑은 고딕"/>
          <w:lang w:val="en-US" w:eastAsia="ko-KR"/>
        </w:rPr>
        <w:t>j</w:t>
      </w:r>
      <w:r w:rsidRPr="00136D9D">
        <w:rPr>
          <w:rFonts w:eastAsia="맑은 고딕"/>
          <w:lang w:val="en-US" w:eastAsia="ko-KR"/>
        </w:rPr>
        <w:t>ect Instance which the LWM2M Server accesses</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맑은 고딕"/>
          <w:lang w:val="en-US" w:eastAsia="ko-KR"/>
        </w:rPr>
        <w:t xml:space="preserve">the </w:t>
      </w:r>
      <w:r w:rsidRPr="00136D9D">
        <w:rPr>
          <w:lang w:val="en-US" w:eastAsia="ko-KR"/>
        </w:rPr>
        <w:t xml:space="preserve">ACL </w:t>
      </w:r>
      <w:r w:rsidRPr="00136D9D">
        <w:rPr>
          <w:rFonts w:eastAsia="맑은 고딕"/>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ins w:id="974" w:author="tgarnier" w:date="2013-04-10T10:25:00Z">
        <w:r w:rsidR="007906AF">
          <w:rPr>
            <w:lang w:val="en-US" w:eastAsia="ko-KR"/>
          </w:rPr>
          <w:t xml:space="preserve"> </w:t>
        </w:r>
      </w:ins>
      <w:r w:rsidRPr="00136D9D">
        <w:rPr>
          <w:lang w:val="en-US" w:eastAsia="ko-KR"/>
        </w:rPr>
        <w:t>the ACL entry.</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w:t>
      </w:r>
      <w:proofErr w:type="gramStart"/>
      <w:r w:rsidR="00AB384F" w:rsidRPr="00136D9D">
        <w:rPr>
          <w:lang w:val="en-US" w:eastAsia="ko-KR"/>
        </w:rPr>
        <w:t xml:space="preserve">the </w:t>
      </w:r>
      <w:r w:rsidRPr="00136D9D">
        <w:rPr>
          <w:lang w:val="en-US" w:eastAsia="ko-KR"/>
        </w:rPr>
        <w:t xml:space="preserve"> default</w:t>
      </w:r>
      <w:proofErr w:type="gramEnd"/>
      <w:r w:rsidRPr="00136D9D">
        <w:rPr>
          <w:lang w:val="en-US" w:eastAsia="ko-KR"/>
        </w:rPr>
        <w:t xml:space="preserve"> ACL entry if the default ACL entry exists.</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F2110E">
      <w:pPr>
        <w:pStyle w:val="4"/>
        <w:rPr>
          <w:lang w:eastAsia="ko-KR"/>
        </w:rPr>
      </w:pPr>
      <w:bookmarkStart w:id="975" w:name="_Ref338172719"/>
      <w:r w:rsidRPr="00136D9D">
        <w:rPr>
          <w:rFonts w:eastAsia="맑은 고딕"/>
          <w:lang w:eastAsia="ko-KR"/>
        </w:rPr>
        <w:t>Operation on Resource</w:t>
      </w:r>
      <w:bookmarkEnd w:id="975"/>
    </w:p>
    <w:p w:rsidR="00F2110E" w:rsidRPr="00136D9D" w:rsidRDefault="00F2110E" w:rsidP="00F2110E">
      <w:pPr>
        <w:rPr>
          <w:rFonts w:eastAsia="맑은 고딕"/>
          <w:lang w:eastAsia="ko-KR"/>
        </w:rPr>
      </w:pPr>
      <w:r w:rsidRPr="00136D9D">
        <w:rPr>
          <w:rFonts w:eastAsia="맑은 고딕"/>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맑은 고딕"/>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맑은 고딕"/>
          <w:lang w:eastAsia="ko-KR"/>
        </w:rPr>
        <w:t xml:space="preserve"> </w:t>
      </w:r>
      <w:r w:rsidRPr="00136D9D">
        <w:rPr>
          <w:lang w:eastAsia="ko-KR"/>
        </w:rPr>
        <w:t xml:space="preserve">the logical operation. If it is not granted, the LWM2M Client MUST </w:t>
      </w:r>
      <w:proofErr w:type="gramStart"/>
      <w:r w:rsidRPr="00136D9D">
        <w:rPr>
          <w:lang w:eastAsia="ko-KR"/>
        </w:rPr>
        <w:t>send</w:t>
      </w:r>
      <w:proofErr w:type="gramEnd"/>
      <w:r w:rsidRPr="00136D9D">
        <w:rPr>
          <w:lang w:eastAsia="ko-KR"/>
        </w:rPr>
        <w:t xml:space="preserve"> “ACL Permission Denied” error code to the LWM2M Server. If the access right is granted, the LWM2M Client verifies whether the Resource supports the logical operation. If the logical operation is not supported by the Resource, the LWM2M Client MUST </w:t>
      </w:r>
      <w:proofErr w:type="gramStart"/>
      <w:r w:rsidRPr="00136D9D">
        <w:rPr>
          <w:lang w:eastAsia="ko-KR"/>
        </w:rPr>
        <w:t>send</w:t>
      </w:r>
      <w:proofErr w:type="gramEnd"/>
      <w:r w:rsidRPr="00136D9D">
        <w:rPr>
          <w:lang w:eastAsia="ko-KR"/>
        </w:rPr>
        <w:t xml:space="preserve">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F2110E">
      <w:pPr>
        <w:pStyle w:val="4"/>
        <w:rPr>
          <w:lang w:eastAsia="ko-KR"/>
        </w:rPr>
      </w:pPr>
      <w:r w:rsidRPr="00136D9D">
        <w:rPr>
          <w:rFonts w:eastAsia="맑은 고딕"/>
          <w:lang w:eastAsia="ko-KR"/>
        </w:rPr>
        <w:t>Operation on Object Instance</w:t>
      </w:r>
    </w:p>
    <w:p w:rsidR="00F2110E" w:rsidRPr="00136D9D" w:rsidRDefault="00F2110E" w:rsidP="00F2110E">
      <w:pPr>
        <w:rPr>
          <w:lang w:eastAsia="ko-KR"/>
        </w:rPr>
      </w:pPr>
      <w:r w:rsidRPr="00136D9D">
        <w:rPr>
          <w:rFonts w:eastAsia="맑은 고딕"/>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맑은 고딕"/>
          <w:lang w:eastAsia="ko-KR"/>
        </w:rPr>
        <w:t xml:space="preserve"> </w:t>
      </w:r>
      <w:r w:rsidRPr="00136D9D">
        <w:rPr>
          <w:lang w:eastAsia="ko-KR"/>
        </w:rPr>
        <w:t xml:space="preserve">access right of the LWM2M Server for </w:t>
      </w:r>
      <w:r w:rsidRPr="00136D9D">
        <w:rPr>
          <w:rFonts w:eastAsia="맑은 고딕"/>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w:t>
      </w:r>
      <w:proofErr w:type="gramStart"/>
      <w:r w:rsidRPr="00136D9D">
        <w:rPr>
          <w:lang w:eastAsia="ko-KR"/>
        </w:rPr>
        <w:t>send</w:t>
      </w:r>
      <w:proofErr w:type="gramEnd"/>
      <w:r w:rsidRPr="00136D9D">
        <w:rPr>
          <w:lang w:eastAsia="ko-KR"/>
        </w:rPr>
        <w:t xml:space="preserve">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맑은 고딕"/>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w:t>
      </w:r>
      <w:proofErr w:type="gramStart"/>
      <w:r w:rsidRPr="00136D9D">
        <w:rPr>
          <w:lang w:eastAsia="ko-KR"/>
        </w:rPr>
        <w:t>inform</w:t>
      </w:r>
      <w:proofErr w:type="gramEnd"/>
      <w:r w:rsidRPr="00136D9D">
        <w:rPr>
          <w:lang w:eastAsia="ko-KR"/>
        </w:rPr>
        <w:t xml:space="preserve">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맑은 고딕"/>
          <w:lang w:eastAsia="ko-KR"/>
        </w:rPr>
      </w:pPr>
    </w:p>
    <w:p w:rsidR="00C67CB7" w:rsidRPr="0030028C" w:rsidRDefault="00C67CB7" w:rsidP="00C67CB7">
      <w:pPr>
        <w:pStyle w:val="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 xml:space="preserve">If the Client needs to send a Notify operation containing an Object Instance or a Resource to the Server, the Client MUST check whether the Server is authorized to read operation on the Object Instance or the Resource according to 8.2.3.1. If the </w:t>
      </w:r>
      <w:r>
        <w:rPr>
          <w:rFonts w:hint="eastAsia"/>
          <w:lang w:eastAsia="ko-KR"/>
        </w:rPr>
        <w:lastRenderedPageBreak/>
        <w:t xml:space="preserve">LWM2M Server is not authorized, the Client MUST NOT </w:t>
      </w:r>
      <w:proofErr w:type="gramStart"/>
      <w:r>
        <w:rPr>
          <w:rFonts w:hint="eastAsia"/>
          <w:lang w:eastAsia="ko-KR"/>
        </w:rPr>
        <w:t>send</w:t>
      </w:r>
      <w:proofErr w:type="gramEnd"/>
      <w:r>
        <w:rPr>
          <w:rFonts w:hint="eastAsia"/>
          <w:lang w:eastAsia="ko-KR"/>
        </w:rPr>
        <w:t xml:space="preserve"> the Notify operation and MUST </w:t>
      </w:r>
      <w:proofErr w:type="spellStart"/>
      <w:r>
        <w:rPr>
          <w:rFonts w:hint="eastAsia"/>
          <w:lang w:eastAsia="ko-KR"/>
        </w:rPr>
        <w:t>perfom</w:t>
      </w:r>
      <w:proofErr w:type="spellEnd"/>
      <w:r>
        <w:rPr>
          <w:rFonts w:hint="eastAsia"/>
          <w:lang w:eastAsia="ko-KR"/>
        </w:rPr>
        <w:t xml:space="preserve"> Cancel Observation operation.</w:t>
      </w:r>
    </w:p>
    <w:p w:rsidR="00F2110E" w:rsidRPr="00136D9D" w:rsidRDefault="00F2110E" w:rsidP="00F2110E">
      <w:pPr>
        <w:rPr>
          <w:rFonts w:eastAsia="맑은 고딕"/>
          <w:lang w:eastAsia="ko-KR"/>
        </w:rPr>
      </w:pPr>
    </w:p>
    <w:p w:rsidR="00F2110E" w:rsidRPr="00136D9D" w:rsidRDefault="00F2110E" w:rsidP="00F2110E">
      <w:pPr>
        <w:pStyle w:val="1"/>
        <w:rPr>
          <w:rFonts w:eastAsia="맑은 고딕"/>
          <w:lang w:eastAsia="ko-KR"/>
        </w:rPr>
      </w:pPr>
      <w:bookmarkStart w:id="976" w:name="_Toc351634622"/>
      <w:r w:rsidRPr="00136D9D">
        <w:rPr>
          <w:rFonts w:eastAsia="맑은 고딕" w:hint="eastAsia"/>
          <w:lang w:eastAsia="ko-KR"/>
        </w:rPr>
        <w:lastRenderedPageBreak/>
        <w:t>Transport Layer Binding and Encoding</w:t>
      </w:r>
      <w:bookmarkEnd w:id="976"/>
    </w:p>
    <w:p w:rsidR="00F2110E" w:rsidRPr="00136D9D" w:rsidRDefault="00F2110E" w:rsidP="00F2110E">
      <w:bookmarkStart w:id="977" w:name="_Toc51147387"/>
      <w:bookmarkStart w:id="978" w:name="_Toc51149241"/>
      <w:bookmarkEnd w:id="23"/>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2"/>
      </w:pPr>
      <w:bookmarkStart w:id="979" w:name="_Toc351634623"/>
      <w:r w:rsidRPr="00136D9D">
        <w:t>Required Features</w:t>
      </w:r>
      <w:bookmarkEnd w:id="979"/>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맑은 고딕"/>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2"/>
      </w:pPr>
      <w:bookmarkStart w:id="980" w:name="_Toc351634624"/>
      <w:r w:rsidRPr="00136D9D">
        <w:t>URI Identifier &amp; Operation Mapping</w:t>
      </w:r>
      <w:bookmarkEnd w:id="980"/>
    </w:p>
    <w:p w:rsidR="00F2110E" w:rsidRPr="00136D9D"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맑은 고딕"/>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A839C5" w:rsidRPr="00136D9D" w:rsidRDefault="00A839C5" w:rsidP="00F2110E"/>
    <w:p w:rsidR="00F2110E" w:rsidRPr="00136D9D" w:rsidRDefault="00F2110E" w:rsidP="00F2110E">
      <w:pPr>
        <w:pStyle w:val="3"/>
        <w:spacing w:before="60" w:after="120"/>
      </w:pPr>
      <w:bookmarkStart w:id="981" w:name="_Toc351634625"/>
      <w:r w:rsidRPr="00136D9D">
        <w:t>Registration Interface</w:t>
      </w:r>
      <w:bookmarkEnd w:id="981"/>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Pr="00136D9D">
        <w:t xml:space="preserve"> </w:t>
      </w:r>
      <w:r w:rsidR="00BF1086">
        <w:fldChar w:fldCharType="begin"/>
      </w:r>
      <w:r w:rsidR="001237B3">
        <w:instrText xml:space="preserve"> REF _Ref213933524 \h  \* MERGEFORMAT </w:instrText>
      </w:r>
      <w:r w:rsidR="00BF1086">
        <w:fldChar w:fldCharType="separate"/>
      </w:r>
      <w:proofErr w:type="spellStart"/>
      <w:r w:rsidR="00774BE6" w:rsidRPr="00774BE6">
        <w:rPr>
          <w:b/>
          <w:bCs/>
        </w:rPr>
        <w:t>Fehler</w:t>
      </w:r>
      <w:proofErr w:type="spellEnd"/>
      <w:r w:rsidR="00774BE6" w:rsidRPr="00774BE6">
        <w:rPr>
          <w:b/>
          <w:bCs/>
        </w:rPr>
        <w:t xml:space="preserve">! </w:t>
      </w:r>
      <w:proofErr w:type="spellStart"/>
      <w:proofErr w:type="gramStart"/>
      <w:r w:rsidR="00774BE6" w:rsidRPr="00774BE6">
        <w:rPr>
          <w:b/>
          <w:bCs/>
        </w:rPr>
        <w:t>Verweisquelle</w:t>
      </w:r>
      <w:proofErr w:type="spellEnd"/>
      <w:r w:rsidR="00774BE6" w:rsidRPr="00774BE6">
        <w:rPr>
          <w:b/>
          <w:bCs/>
        </w:rPr>
        <w:t xml:space="preserve"> </w:t>
      </w:r>
      <w:proofErr w:type="spellStart"/>
      <w:r w:rsidR="00774BE6" w:rsidRPr="00774BE6">
        <w:rPr>
          <w:b/>
          <w:bCs/>
        </w:rPr>
        <w:t>konnte</w:t>
      </w:r>
      <w:proofErr w:type="spellEnd"/>
      <w:r w:rsidR="00774BE6" w:rsidRPr="00774BE6">
        <w:rPr>
          <w:b/>
          <w:bCs/>
        </w:rPr>
        <w:t xml:space="preserve"> </w:t>
      </w:r>
      <w:proofErr w:type="spellStart"/>
      <w:r w:rsidR="00774BE6" w:rsidRPr="00774BE6">
        <w:rPr>
          <w:b/>
          <w:bCs/>
        </w:rPr>
        <w:t>nicht</w:t>
      </w:r>
      <w:proofErr w:type="spellEnd"/>
      <w:r w:rsidR="00774BE6" w:rsidRPr="00774BE6">
        <w:rPr>
          <w:b/>
          <w:bCs/>
        </w:rPr>
        <w:t xml:space="preserve"> </w:t>
      </w:r>
      <w:proofErr w:type="spellStart"/>
      <w:r w:rsidR="00774BE6" w:rsidRPr="00774BE6">
        <w:rPr>
          <w:b/>
          <w:bCs/>
        </w:rPr>
        <w:t>gefunden</w:t>
      </w:r>
      <w:proofErr w:type="spellEnd"/>
      <w:r w:rsidR="00774BE6" w:rsidRPr="00774BE6">
        <w:rPr>
          <w:b/>
          <w:bCs/>
        </w:rPr>
        <w:t xml:space="preserve"> </w:t>
      </w:r>
      <w:proofErr w:type="spellStart"/>
      <w:r w:rsidR="00774BE6" w:rsidRPr="00774BE6">
        <w:rPr>
          <w:b/>
          <w:bCs/>
        </w:rPr>
        <w:t>werden</w:t>
      </w:r>
      <w:proofErr w:type="spellEnd"/>
      <w:r w:rsidR="00774BE6" w:rsidRPr="00774BE6">
        <w:rPr>
          <w:b/>
          <w:bCs/>
        </w:rPr>
        <w:t>.</w:t>
      </w:r>
      <w:proofErr w:type="gramEnd"/>
      <w:r w:rsidR="00BF1086">
        <w:fldChar w:fldCharType="end"/>
      </w:r>
      <w:r w:rsidRPr="00136D9D">
        <w:t xml:space="preserve"> </w:t>
      </w:r>
      <w:proofErr w:type="gramStart"/>
      <w:r w:rsidRPr="00136D9D">
        <w:t>and</w:t>
      </w:r>
      <w:proofErr w:type="gramEnd"/>
      <w:r w:rsidRPr="00136D9D">
        <w:t xml:space="preserve">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;ct</w:t>
      </w:r>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774BE6" w:rsidRDefault="00E80A86" w:rsidP="00774BE6">
      <w:pPr>
        <w:jc w:val="center"/>
        <w:rPr>
          <w:lang w:eastAsia="ko-KR"/>
        </w:rPr>
      </w:pPr>
      <w:bookmarkStart w:id="982" w:name="_Toc351634303"/>
      <w:r w:rsidRPr="00136D9D">
        <w:t xml:space="preserve">Table </w:t>
      </w:r>
      <w:r w:rsidR="00BF1086" w:rsidRPr="00461A1E">
        <w:fldChar w:fldCharType="begin"/>
      </w:r>
      <w:r w:rsidRPr="00136D9D">
        <w:instrText xml:space="preserve"> SEQ Table \* ARABIC </w:instrText>
      </w:r>
      <w:r w:rsidR="00BF1086" w:rsidRPr="00461A1E">
        <w:fldChar w:fldCharType="separate"/>
      </w:r>
      <w:r w:rsidR="0068057C" w:rsidRPr="00136D9D">
        <w:rPr>
          <w:noProof/>
        </w:rPr>
        <w:t>16</w:t>
      </w:r>
      <w:r w:rsidR="00BF1086" w:rsidRPr="00461A1E">
        <w:rPr>
          <w:noProof/>
        </w:rPr>
        <w:fldChar w:fldCharType="end"/>
      </w:r>
      <w:r w:rsidRPr="00136D9D">
        <w:t xml:space="preserve">: </w:t>
      </w:r>
      <w:r w:rsidRPr="00136D9D">
        <w:rPr>
          <w:bCs/>
        </w:rPr>
        <w:t>Operation to Method and URI Mapping</w:t>
      </w:r>
      <w:bookmarkEnd w:id="982"/>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lastRenderedPageBreak/>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맑은 고딕"/>
                <w:lang w:eastAsia="ko-KR"/>
              </w:rPr>
              <w:t>&amp;lwm2m={version}</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맑은 고딕"/>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맑은 고딕"/>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eastAsia="ko-KR"/>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a5"/>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13</w:t>
      </w:r>
      <w:r w:rsidR="00BF1086"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p>
    <w:p w:rsidR="00F2110E" w:rsidRPr="00136D9D" w:rsidRDefault="00F2110E" w:rsidP="00F2110E"/>
    <w:p w:rsidR="00F2110E" w:rsidRPr="00136D9D" w:rsidRDefault="00F2110E" w:rsidP="00F2110E">
      <w:pPr>
        <w:pStyle w:val="3"/>
        <w:spacing w:before="60" w:after="120"/>
      </w:pPr>
      <w:bookmarkStart w:id="983" w:name="_Toc351634626"/>
      <w:r w:rsidRPr="00136D9D">
        <w:t>Bootstrap Interface</w:t>
      </w:r>
      <w:bookmarkEnd w:id="983"/>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w:t>
      </w:r>
      <w:proofErr w:type="spellStart"/>
      <w:ins w:id="984" w:author="tgarnier" w:date="2013-04-10T07:50:00Z">
        <w:r w:rsidR="004B2D22">
          <w:t>Boostrap</w:t>
        </w:r>
        <w:proofErr w:type="spellEnd"/>
        <w:r w:rsidR="004B2D22">
          <w:t xml:space="preserve"> </w:t>
        </w:r>
      </w:ins>
      <w:r w:rsidRPr="00136D9D">
        <w:t>Server at the /</w:t>
      </w:r>
      <w:proofErr w:type="spellStart"/>
      <w:proofErr w:type="gramStart"/>
      <w:r w:rsidRPr="00136D9D">
        <w:t>bs</w:t>
      </w:r>
      <w:proofErr w:type="spellEnd"/>
      <w:proofErr w:type="gram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ins w:id="985" w:author="tgarnier" w:date="2013-04-10T07:52:00Z">
        <w:r w:rsidR="004B2D22">
          <w:rPr>
            <w:lang w:eastAsia="ko-KR"/>
          </w:rPr>
          <w:t xml:space="preserve">Bootstrap </w:t>
        </w:r>
      </w:ins>
      <w:r w:rsidRPr="00136D9D">
        <w:rPr>
          <w:lang w:eastAsia="ko-KR"/>
        </w:rPr>
        <w:t xml:space="preserve">Server receives Request Bootstrap logical operation, the </w:t>
      </w:r>
      <w:ins w:id="986" w:author="tgarnier" w:date="2013-04-10T07:52:00Z">
        <w:r w:rsidR="004B2D22">
          <w:rPr>
            <w:lang w:eastAsia="ko-KR"/>
          </w:rPr>
          <w:t xml:space="preserve">Bootstrap </w:t>
        </w:r>
      </w:ins>
      <w:r w:rsidRPr="00136D9D">
        <w:rPr>
          <w:lang w:eastAsia="ko-KR"/>
        </w:rPr>
        <w:t xml:space="preserve">Server performs Write logical operation. In server initiated bootstrap, the </w:t>
      </w:r>
      <w:ins w:id="987" w:author="tgarnier" w:date="2013-04-10T07:52:00Z">
        <w:r w:rsidR="004B2D22">
          <w:rPr>
            <w:lang w:eastAsia="ko-KR"/>
          </w:rPr>
          <w:t xml:space="preserve">Bootstrap </w:t>
        </w:r>
      </w:ins>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a5"/>
        <w:keepNext/>
        <w:rPr>
          <w:bCs/>
        </w:rPr>
      </w:pPr>
      <w:r w:rsidRPr="00136D9D">
        <w:t xml:space="preserve"> </w:t>
      </w:r>
      <w:r w:rsidR="00E80A86" w:rsidRPr="00136D9D">
        <w:t xml:space="preserve">Table </w:t>
      </w:r>
      <w:r w:rsidR="00BF1086" w:rsidRPr="00774BE6">
        <w:fldChar w:fldCharType="begin"/>
      </w:r>
      <w:r w:rsidR="00E80A86" w:rsidRPr="00136D9D">
        <w:instrText xml:space="preserve"> SEQ Table \* ARABIC </w:instrText>
      </w:r>
      <w:r w:rsidR="00BF1086" w:rsidRPr="00774BE6">
        <w:fldChar w:fldCharType="separate"/>
      </w:r>
      <w:r w:rsidR="0068057C" w:rsidRPr="00136D9D">
        <w:rPr>
          <w:noProof/>
        </w:rPr>
        <w:t>17</w:t>
      </w:r>
      <w:r w:rsidR="00BF1086"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lastRenderedPageBreak/>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맑은 고딕"/>
                <w:lang w:eastAsia="ko-KR"/>
              </w:rPr>
              <w:t>E</w:t>
            </w:r>
            <w:r w:rsidRPr="00136D9D">
              <w:t xml:space="preserve">ndpoint </w:t>
            </w:r>
            <w:r w:rsidRPr="00136D9D">
              <w:rPr>
                <w:rFonts w:eastAsia="맑은 고딕"/>
                <w:lang w:eastAsia="ko-KR"/>
              </w:rPr>
              <w:t>C</w:t>
            </w:r>
            <w:r w:rsidRPr="00136D9D">
              <w:t xml:space="preserve">lient </w:t>
            </w:r>
            <w:r w:rsidRPr="00136D9D">
              <w:rPr>
                <w:rFonts w:eastAsia="맑은 고딕"/>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맑은 고딕"/>
                <w:lang w:eastAsia="ko-KR"/>
              </w:rPr>
              <w:t>Write</w:t>
            </w:r>
          </w:p>
        </w:tc>
        <w:tc>
          <w:tcPr>
            <w:tcW w:w="1391" w:type="dxa"/>
          </w:tcPr>
          <w:p w:rsidR="000A64DF" w:rsidRPr="00136D9D" w:rsidRDefault="000A64DF" w:rsidP="00F2110E">
            <w:pPr>
              <w:pStyle w:val="TableRow"/>
            </w:pPr>
            <w:r w:rsidRPr="00136D9D">
              <w:rPr>
                <w:rFonts w:eastAsia="맑은 고딕"/>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맑은 고딕"/>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a5"/>
        <w:keepNext/>
        <w:rPr>
          <w:bCs/>
        </w:rPr>
      </w:pPr>
    </w:p>
    <w:p w:rsidR="00F2110E" w:rsidRPr="00136D9D" w:rsidRDefault="00F2110E" w:rsidP="00F2110E"/>
    <w:p w:rsidR="00AC3DB6" w:rsidRPr="00136D9D" w:rsidRDefault="006A67F4" w:rsidP="00AC3DB6">
      <w:pPr>
        <w:pStyle w:val="AltNormal"/>
        <w:keepNext/>
        <w:jc w:val="center"/>
      </w:pPr>
      <w:r>
        <w:rPr>
          <w:noProof/>
          <w:lang w:val="en-US" w:eastAsia="ko-KR"/>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cstate="print"/>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a5"/>
        <w:rPr>
          <w:lang w:eastAsia="ko-KR"/>
        </w:rPr>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14</w:t>
      </w:r>
      <w:r w:rsidR="00BF1086"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eastAsia="ko-KR"/>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3"/>
        <w:spacing w:before="60" w:after="120"/>
      </w:pPr>
      <w:bookmarkStart w:id="988" w:name="_Toc351634627"/>
      <w:r w:rsidRPr="00136D9D">
        <w:rPr>
          <w:rFonts w:eastAsia="맑은 고딕"/>
          <w:lang w:eastAsia="ko-KR"/>
        </w:rPr>
        <w:t>Device Management &amp; Service Enablement</w:t>
      </w:r>
      <w:r w:rsidRPr="00136D9D">
        <w:t xml:space="preserve"> Interface</w:t>
      </w:r>
      <w:bookmarkEnd w:id="988"/>
    </w:p>
    <w:p w:rsidR="00F2110E" w:rsidRPr="00136D9D" w:rsidRDefault="00F2110E" w:rsidP="00F2110E">
      <w:r w:rsidRPr="00136D9D">
        <w:t xml:space="preserve">The </w:t>
      </w:r>
      <w:r w:rsidRPr="00136D9D">
        <w:rPr>
          <w:rFonts w:eastAsia="맑은 고딕"/>
          <w:lang w:eastAsia="ko-KR"/>
        </w:rPr>
        <w:t>Device Management &amp; Service Enablement</w:t>
      </w:r>
      <w:r w:rsidRPr="00136D9D">
        <w:t xml:space="preserve"> Interface is used to access an Object </w:t>
      </w:r>
      <w:r w:rsidRPr="00136D9D">
        <w:rPr>
          <w:rFonts w:eastAsia="맑은 고딕"/>
          <w:lang w:eastAsia="ko-KR"/>
        </w:rPr>
        <w:t xml:space="preserve">Instance </w:t>
      </w:r>
      <w:r w:rsidRPr="00136D9D">
        <w:t>or an individual Resource of an Object</w:t>
      </w:r>
      <w:r w:rsidRPr="00136D9D">
        <w:rPr>
          <w:rFonts w:eastAsia="맑은 고딕"/>
          <w:lang w:eastAsia="ko-KR"/>
        </w:rPr>
        <w:t xml:space="preserve"> Instance</w:t>
      </w:r>
      <w:r w:rsidRPr="00136D9D">
        <w:t>. A</w:t>
      </w:r>
      <w:r w:rsidRPr="00136D9D">
        <w:rPr>
          <w:rFonts w:eastAsia="맑은 고딕"/>
          <w:lang w:eastAsia="ko-KR"/>
        </w:rPr>
        <w:t xml:space="preserve">n Object Instance is identified by the path </w:t>
      </w:r>
      <w:proofErr w:type="gramStart"/>
      <w:r w:rsidRPr="00136D9D">
        <w:rPr>
          <w:rFonts w:eastAsia="맑은 고딕"/>
          <w:lang w:eastAsia="ko-KR"/>
        </w:rPr>
        <w:t>/{</w:t>
      </w:r>
      <w:proofErr w:type="gramEnd"/>
      <w:r w:rsidRPr="00136D9D">
        <w:rPr>
          <w:rFonts w:eastAsia="맑은 고딕"/>
          <w:lang w:eastAsia="ko-KR"/>
        </w:rPr>
        <w:t xml:space="preserve">Object ID}/{Object Instance ID}. If Object doesn’t support multiple Object Instances, the Object Instance is identified by the path </w:t>
      </w:r>
      <w:proofErr w:type="gramStart"/>
      <w:r w:rsidRPr="00136D9D">
        <w:rPr>
          <w:rFonts w:eastAsia="맑은 고딕"/>
          <w:lang w:eastAsia="ko-KR"/>
        </w:rPr>
        <w:t>/{</w:t>
      </w:r>
      <w:proofErr w:type="gramEnd"/>
      <w:r w:rsidRPr="00136D9D">
        <w:rPr>
          <w:rFonts w:eastAsia="맑은 고딕"/>
          <w:lang w:eastAsia="ko-KR"/>
        </w:rPr>
        <w:t>Object ID}/0. A</w:t>
      </w:r>
      <w:r w:rsidRPr="00136D9D">
        <w:t xml:space="preserve"> </w:t>
      </w:r>
      <w:r w:rsidRPr="00136D9D">
        <w:rPr>
          <w:rFonts w:eastAsia="맑은 고딕"/>
          <w:lang w:eastAsia="ko-KR"/>
        </w:rPr>
        <w:t>R</w:t>
      </w:r>
      <w:r w:rsidRPr="00136D9D">
        <w:t xml:space="preserve">esource </w:t>
      </w:r>
      <w:r w:rsidRPr="00136D9D">
        <w:rPr>
          <w:rFonts w:eastAsia="맑은 고딕"/>
          <w:lang w:eastAsia="ko-KR"/>
        </w:rPr>
        <w:t xml:space="preserve">is identified </w:t>
      </w:r>
      <w:r w:rsidRPr="00136D9D">
        <w:t xml:space="preserve">by the path </w:t>
      </w:r>
      <w:proofErr w:type="gramStart"/>
      <w:r w:rsidRPr="00136D9D">
        <w:t>/{</w:t>
      </w:r>
      <w:proofErr w:type="gramEnd"/>
      <w:r w:rsidRPr="00136D9D">
        <w:t>Object ID}/</w:t>
      </w:r>
      <w:r w:rsidRPr="00136D9D">
        <w:rPr>
          <w:rFonts w:eastAsia="맑은 고딕"/>
          <w:lang w:eastAsia="ko-KR"/>
        </w:rPr>
        <w:t>{Object Instance ID}/</w:t>
      </w:r>
      <w:r w:rsidRPr="00136D9D">
        <w:t>{Resource ID}.</w:t>
      </w:r>
      <w:r w:rsidRPr="00136D9D">
        <w:rPr>
          <w:rFonts w:eastAsia="맑은 고딕"/>
          <w:lang w:eastAsia="ko-KR"/>
        </w:rPr>
        <w:t xml:space="preserve"> </w:t>
      </w:r>
    </w:p>
    <w:p w:rsidR="00F2110E" w:rsidRPr="00136D9D" w:rsidRDefault="00F2110E" w:rsidP="00F2110E">
      <w:r w:rsidRPr="00136D9D">
        <w:lastRenderedPageBreak/>
        <w:t xml:space="preserve">An </w:t>
      </w:r>
      <w:r w:rsidRPr="00136D9D">
        <w:rPr>
          <w:rFonts w:eastAsia="맑은 고딕"/>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맑은 고딕"/>
          <w:lang w:eastAsia="ko-KR"/>
        </w:rPr>
        <w:t>Object Ins</w:t>
      </w:r>
      <w:r w:rsidR="009A1428" w:rsidRPr="00136D9D">
        <w:rPr>
          <w:rFonts w:eastAsia="맑은 고딕"/>
          <w:lang w:eastAsia="ko-KR"/>
        </w:rPr>
        <w:t>tance</w:t>
      </w:r>
      <w:r w:rsidRPr="00136D9D">
        <w:t xml:space="preserve"> or Resource is </w:t>
      </w:r>
      <w:proofErr w:type="gramStart"/>
      <w:r w:rsidRPr="00136D9D">
        <w:t>Written</w:t>
      </w:r>
      <w:proofErr w:type="gramEnd"/>
      <w:r w:rsidRPr="00136D9D">
        <w:t xml:space="preserve">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w:t>
      </w:r>
      <w:proofErr w:type="gramStart"/>
      <w:r w:rsidRPr="00136D9D">
        <w:t>Executed</w:t>
      </w:r>
      <w:proofErr w:type="gramEnd"/>
      <w:r w:rsidRPr="00136D9D">
        <w:t xml:space="preserve">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a5"/>
        <w:keepNext/>
        <w:rPr>
          <w:bCs/>
        </w:rPr>
      </w:pPr>
      <w:bookmarkStart w:id="989" w:name="_Toc351634304"/>
      <w:r w:rsidRPr="00136D9D">
        <w:t xml:space="preserve">Table </w:t>
      </w:r>
      <w:r w:rsidR="00BF1086" w:rsidRPr="00136D9D">
        <w:fldChar w:fldCharType="begin"/>
      </w:r>
      <w:r w:rsidRPr="00136D9D">
        <w:instrText xml:space="preserve"> SEQ Table \* ARABIC </w:instrText>
      </w:r>
      <w:r w:rsidR="00BF1086" w:rsidRPr="00136D9D">
        <w:fldChar w:fldCharType="separate"/>
      </w:r>
      <w:r w:rsidR="0068057C" w:rsidRPr="00136D9D">
        <w:rPr>
          <w:noProof/>
        </w:rPr>
        <w:t>18</w:t>
      </w:r>
      <w:r w:rsidR="00BF1086" w:rsidRPr="00136D9D">
        <w:rPr>
          <w:noProof/>
        </w:rPr>
        <w:fldChar w:fldCharType="end"/>
      </w:r>
      <w:r w:rsidRPr="00136D9D">
        <w:t xml:space="preserve">: </w:t>
      </w:r>
      <w:r w:rsidRPr="00136D9D">
        <w:rPr>
          <w:bCs/>
        </w:rPr>
        <w:t xml:space="preserve"> Operation to Method Mapping</w:t>
      </w:r>
      <w:bookmarkEnd w:id="989"/>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맑은 고딕"/>
                <w:lang w:eastAsia="ko-KR"/>
              </w:rPr>
              <w:t xml:space="preserve">{Object </w:t>
            </w:r>
            <w:proofErr w:type="spellStart"/>
            <w:r w:rsidRPr="00136D9D">
              <w:rPr>
                <w:rFonts w:eastAsia="맑은 고딕"/>
                <w:lang w:eastAsia="ko-KR"/>
              </w:rPr>
              <w:t>Instnace</w:t>
            </w:r>
            <w:proofErr w:type="spellEnd"/>
            <w:r w:rsidRPr="00136D9D">
              <w:rPr>
                <w:rFonts w:eastAsia="맑은 고딕"/>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맑은 고딕"/>
                <w:lang w:eastAsia="ko-KR"/>
              </w:rPr>
              <w:t xml:space="preserve">{Object </w:t>
            </w:r>
            <w:proofErr w:type="spellStart"/>
            <w:r w:rsidRPr="00136D9D">
              <w:rPr>
                <w:rFonts w:eastAsia="맑은 고딕"/>
                <w:lang w:eastAsia="ko-KR"/>
              </w:rPr>
              <w:t>Instnace</w:t>
            </w:r>
            <w:proofErr w:type="spellEnd"/>
            <w:r w:rsidRPr="00136D9D">
              <w:rPr>
                <w:rFonts w:eastAsia="맑은 고딕"/>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맑은 고딕"/>
                <w:lang w:eastAsia="ko-KR"/>
              </w:rPr>
              <w:t xml:space="preserve">{Object </w:t>
            </w:r>
            <w:proofErr w:type="spellStart"/>
            <w:r w:rsidRPr="00136D9D">
              <w:rPr>
                <w:rFonts w:eastAsia="맑은 고딕"/>
                <w:lang w:eastAsia="ko-KR"/>
              </w:rPr>
              <w:t>Instnace</w:t>
            </w:r>
            <w:proofErr w:type="spellEnd"/>
            <w:r w:rsidRPr="00136D9D">
              <w:rPr>
                <w:rFonts w:eastAsia="맑은 고딕"/>
                <w:lang w:eastAsia="ko-KR"/>
              </w:rPr>
              <w:t xml:space="preserv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맑은 고딕"/>
                <w:lang w:eastAsia="ko-KR"/>
              </w:rPr>
              <w:t>Create</w:t>
            </w:r>
          </w:p>
        </w:tc>
        <w:tc>
          <w:tcPr>
            <w:tcW w:w="1528" w:type="dxa"/>
          </w:tcPr>
          <w:p w:rsidR="00F97708" w:rsidRPr="00136D9D" w:rsidRDefault="00F97708" w:rsidP="00F2110E">
            <w:pPr>
              <w:pStyle w:val="TableRow"/>
            </w:pPr>
            <w:r w:rsidRPr="00136D9D">
              <w:rPr>
                <w:rFonts w:eastAsia="맑은 고딕"/>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맑은 고딕"/>
                <w:lang w:eastAsia="ko-KR"/>
              </w:rPr>
              <w:t xml:space="preserve">{Object </w:t>
            </w:r>
            <w:r w:rsidR="009A1428" w:rsidRPr="00136D9D">
              <w:rPr>
                <w:rFonts w:eastAsia="맑은 고딕"/>
                <w:lang w:eastAsia="ko-KR"/>
              </w:rPr>
              <w:t>Instance</w:t>
            </w:r>
            <w:r w:rsidRPr="00136D9D">
              <w:rPr>
                <w:rFonts w:eastAsia="맑은 고딕"/>
                <w:lang w:eastAsia="ko-KR"/>
              </w:rPr>
              <w:t xml:space="preserve"> ID}</w:t>
            </w:r>
          </w:p>
        </w:tc>
        <w:tc>
          <w:tcPr>
            <w:tcW w:w="1558" w:type="dxa"/>
          </w:tcPr>
          <w:p w:rsidR="00F97708" w:rsidRPr="00136D9D" w:rsidRDefault="00F97708" w:rsidP="00F2110E">
            <w:pPr>
              <w:pStyle w:val="TableRow"/>
            </w:pPr>
            <w:r w:rsidRPr="00136D9D">
              <w:rPr>
                <w:rFonts w:eastAsia="맑은 고딕"/>
                <w:lang w:eastAsia="ko-KR"/>
              </w:rPr>
              <w:t>2.01 Created</w:t>
            </w:r>
          </w:p>
        </w:tc>
        <w:tc>
          <w:tcPr>
            <w:tcW w:w="3103" w:type="dxa"/>
          </w:tcPr>
          <w:p w:rsidR="00F97708" w:rsidRPr="00136D9D" w:rsidRDefault="00F97708" w:rsidP="00F2110E">
            <w:pPr>
              <w:pStyle w:val="TableRow"/>
            </w:pPr>
            <w:r w:rsidRPr="00136D9D">
              <w:t>4.00 Bad Request,</w:t>
            </w:r>
            <w:r w:rsidRPr="00136D9D">
              <w:rPr>
                <w:rFonts w:eastAsia="맑은 고딕"/>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맑은 고딕"/>
                <w:lang w:eastAsia="ko-KR"/>
              </w:rPr>
            </w:pPr>
            <w:r w:rsidRPr="00136D9D">
              <w:rPr>
                <w:rFonts w:eastAsia="맑은 고딕"/>
                <w:lang w:eastAsia="ko-KR"/>
              </w:rPr>
              <w:t>Delete</w:t>
            </w:r>
          </w:p>
        </w:tc>
        <w:tc>
          <w:tcPr>
            <w:tcW w:w="1528" w:type="dxa"/>
          </w:tcPr>
          <w:p w:rsidR="009A1428" w:rsidRPr="00136D9D" w:rsidRDefault="009A1428" w:rsidP="00F2110E">
            <w:pPr>
              <w:pStyle w:val="TableRow"/>
              <w:rPr>
                <w:rFonts w:eastAsia="맑은 고딕"/>
                <w:lang w:eastAsia="ko-KR"/>
              </w:rPr>
            </w:pPr>
            <w:r w:rsidRPr="00136D9D">
              <w:rPr>
                <w:rFonts w:eastAsia="맑은 고딕"/>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맑은 고딕"/>
                <w:lang w:eastAsia="ko-KR"/>
              </w:rPr>
            </w:pPr>
            <w:r w:rsidRPr="00136D9D">
              <w:rPr>
                <w:rFonts w:eastAsia="맑은 고딕"/>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a5"/>
        <w:keepNext/>
        <w:rPr>
          <w:bCs/>
        </w:rPr>
      </w:pPr>
    </w:p>
    <w:p w:rsidR="009A1428" w:rsidRPr="00136D9D" w:rsidRDefault="009A1428" w:rsidP="00F97708">
      <w:pPr>
        <w:rPr>
          <w:lang w:eastAsia="ko-KR"/>
        </w:rPr>
      </w:pPr>
    </w:p>
    <w:p w:rsidR="00F2110E" w:rsidRPr="00136D9D" w:rsidRDefault="00F2110E" w:rsidP="00F2110E"/>
    <w:p w:rsidR="003B2AE2" w:rsidRPr="00136D9D" w:rsidRDefault="006A67F4" w:rsidP="00F2110E">
      <w:pPr>
        <w:keepNext/>
        <w:jc w:val="center"/>
      </w:pPr>
      <w:r>
        <w:rPr>
          <w:noProof/>
          <w:lang w:val="en-US" w:eastAsia="ko-KR"/>
        </w:rPr>
        <w:lastRenderedPageBreak/>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eastAsia="ko-KR"/>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1" cstate="print"/>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a5"/>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16</w:t>
      </w:r>
      <w:r w:rsidR="00BF1086" w:rsidRPr="00461A1E">
        <w:fldChar w:fldCharType="end"/>
      </w:r>
      <w:r w:rsidRPr="00136D9D">
        <w:t xml:space="preserve">: Example of </w:t>
      </w:r>
      <w:r w:rsidRPr="00136D9D">
        <w:rPr>
          <w:rFonts w:eastAsia="맑은 고딕"/>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3"/>
        <w:spacing w:before="60" w:after="120"/>
      </w:pPr>
      <w:bookmarkStart w:id="990" w:name="_Toc351634628"/>
      <w:r w:rsidRPr="00136D9D">
        <w:lastRenderedPageBreak/>
        <w:t>Information Reporting Interface</w:t>
      </w:r>
      <w:bookmarkEnd w:id="990"/>
    </w:p>
    <w:p w:rsidR="00F2110E" w:rsidRPr="00136D9D" w:rsidRDefault="00F2110E" w:rsidP="00F2110E">
      <w:r w:rsidRPr="00136D9D">
        <w:t xml:space="preserve">Periodic and event-triggered reporting about resource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맑은 고딕"/>
          <w:lang w:eastAsia="ko-KR"/>
        </w:rPr>
        <w:t>O</w:t>
      </w:r>
      <w:r w:rsidRPr="00136D9D">
        <w:t>bject</w:t>
      </w:r>
      <w:r w:rsidRPr="00136D9D">
        <w:rPr>
          <w:rFonts w:eastAsia="맑은 고딕"/>
          <w:lang w:eastAsia="ko-KR"/>
        </w:rPr>
        <w:t xml:space="preserve"> Instance</w:t>
      </w:r>
      <w:r w:rsidRPr="00136D9D">
        <w:t xml:space="preserve">, which results in asynchronous notifications whenever that </w:t>
      </w:r>
      <w:r w:rsidRPr="00136D9D">
        <w:rPr>
          <w:rFonts w:eastAsia="맑은 고딕"/>
          <w:lang w:eastAsia="ko-KR"/>
        </w:rPr>
        <w:t>O</w:t>
      </w:r>
      <w:r w:rsidRPr="00136D9D">
        <w:t xml:space="preserve">bject </w:t>
      </w:r>
      <w:r w:rsidRPr="00136D9D">
        <w:rPr>
          <w:rFonts w:eastAsia="맑은 고딕"/>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RDefault="00E80A86" w:rsidP="00E80A86">
      <w:pPr>
        <w:pStyle w:val="a5"/>
        <w:keepNext/>
        <w:rPr>
          <w:lang w:eastAsia="ko-KR"/>
        </w:rPr>
      </w:pPr>
      <w:r w:rsidRPr="00136D9D">
        <w:t xml:space="preserve">Table </w:t>
      </w:r>
      <w:r w:rsidR="00BF1086" w:rsidRPr="00774BE6">
        <w:fldChar w:fldCharType="begin"/>
      </w:r>
      <w:r w:rsidRPr="00136D9D">
        <w:instrText xml:space="preserve"> SEQ Table \* ARABIC </w:instrText>
      </w:r>
      <w:r w:rsidR="00BF1086" w:rsidRPr="00774BE6">
        <w:fldChar w:fldCharType="separate"/>
      </w:r>
      <w:r w:rsidR="0068057C" w:rsidRPr="00136D9D">
        <w:rPr>
          <w:noProof/>
        </w:rPr>
        <w:t>19</w:t>
      </w:r>
      <w:r w:rsidR="00BF1086"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맑은 고딕"/>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맑은 고딕"/>
                <w:lang w:eastAsia="ko-KR"/>
              </w:rPr>
              <w:t xml:space="preserve">{Object </w:t>
            </w:r>
            <w:proofErr w:type="spellStart"/>
            <w:r w:rsidRPr="00136D9D">
              <w:rPr>
                <w:rFonts w:eastAsia="맑은 고딕"/>
                <w:lang w:eastAsia="ko-KR"/>
              </w:rPr>
              <w:t>Instnace</w:t>
            </w:r>
            <w:proofErr w:type="spellEnd"/>
            <w:r w:rsidRPr="00136D9D">
              <w:rPr>
                <w:rFonts w:eastAsia="맑은 고딕"/>
                <w:lang w:eastAsia="ko-KR"/>
              </w:rPr>
              <w:t xml:space="preserve"> ID}/</w:t>
            </w:r>
            <w:r w:rsidRPr="00136D9D">
              <w:t>{Resource ID}?</w:t>
            </w:r>
            <w:proofErr w:type="spellStart"/>
            <w:r w:rsidRPr="00136D9D">
              <w:t>pmin</w:t>
            </w:r>
            <w:proofErr w:type="spellEnd"/>
            <w:r w:rsidRPr="00136D9D">
              <w:t>={minimum period}&amp;</w:t>
            </w:r>
            <w:proofErr w:type="spellStart"/>
            <w:r w:rsidRPr="00136D9D">
              <w:t>pmax</w:t>
            </w:r>
            <w:proofErr w:type="spellEnd"/>
            <w:r w:rsidRPr="00136D9D">
              <w:t>={maximum period}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a5"/>
        <w:keepNext/>
        <w:rPr>
          <w:lang w:eastAsia="ko-KR"/>
        </w:rPr>
      </w:pPr>
    </w:p>
    <w:p w:rsidR="00F2110E" w:rsidRPr="00136D9D" w:rsidRDefault="00F2110E" w:rsidP="00F2110E"/>
    <w:p w:rsidR="00F2110E" w:rsidRPr="00136D9D" w:rsidRDefault="006A67F4" w:rsidP="00F2110E">
      <w:pPr>
        <w:keepNext/>
        <w:jc w:val="center"/>
      </w:pPr>
      <w:r>
        <w:rPr>
          <w:noProof/>
          <w:lang w:val="en-US" w:eastAsia="ko-KR"/>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1" cstate="print"/>
                    <a:stretch>
                      <a:fillRect/>
                    </a:stretch>
                  </pic:blipFill>
                  <pic:spPr>
                    <a:xfrm>
                      <a:off x="0" y="0"/>
                      <a:ext cx="4044656" cy="4014388"/>
                    </a:xfrm>
                    <a:prstGeom prst="rect">
                      <a:avLst/>
                    </a:prstGeom>
                  </pic:spPr>
                </pic:pic>
              </a:graphicData>
            </a:graphic>
          </wp:inline>
        </w:drawing>
      </w:r>
    </w:p>
    <w:p w:rsidR="00F2110E" w:rsidRPr="00136D9D" w:rsidRDefault="00F2110E" w:rsidP="00F2110E">
      <w:pPr>
        <w:pStyle w:val="a5"/>
      </w:pPr>
      <w:r w:rsidRPr="00136D9D">
        <w:t xml:space="preserve">Figure </w:t>
      </w:r>
      <w:r w:rsidR="00BF1086" w:rsidRPr="00461A1E">
        <w:fldChar w:fldCharType="begin"/>
      </w:r>
      <w:r w:rsidR="00BC3EB4" w:rsidRPr="00136D9D">
        <w:instrText xml:space="preserve"> SEQ Figure \* ARABIC  </w:instrText>
      </w:r>
      <w:r w:rsidR="00BF1086" w:rsidRPr="00461A1E">
        <w:fldChar w:fldCharType="separate"/>
      </w:r>
      <w:r w:rsidR="00BC3EB4" w:rsidRPr="00136D9D">
        <w:rPr>
          <w:noProof/>
        </w:rPr>
        <w:t>17</w:t>
      </w:r>
      <w:r w:rsidR="00BF1086" w:rsidRPr="00461A1E">
        <w:fldChar w:fldCharType="end"/>
      </w:r>
      <w:r w:rsidRPr="00136D9D">
        <w:t>: Example of an Information Reporting exchange.</w:t>
      </w:r>
    </w:p>
    <w:p w:rsidR="00F33950" w:rsidRDefault="00F33950" w:rsidP="00F2110E">
      <w:pPr>
        <w:rPr>
          <w:rFonts w:eastAsia="맑은 고딕"/>
          <w:lang w:eastAsia="ko-KR"/>
        </w:rPr>
      </w:pPr>
    </w:p>
    <w:p w:rsidR="00F33950" w:rsidRPr="00EA3B92" w:rsidRDefault="00F33950" w:rsidP="00F33950">
      <w:pPr>
        <w:pStyle w:val="2"/>
      </w:pPr>
      <w:r>
        <w:rPr>
          <w:rFonts w:hint="eastAsia"/>
          <w:lang w:eastAsia="ko-KR"/>
        </w:rPr>
        <w:lastRenderedPageBreak/>
        <w:t>Response</w:t>
      </w:r>
      <w:r w:rsidRPr="00EA3B92">
        <w:rPr>
          <w:rFonts w:hint="eastAsia"/>
          <w:lang w:eastAsia="ko-KR"/>
        </w:rPr>
        <w:t xml:space="preserve"> </w:t>
      </w:r>
      <w:r w:rsidRPr="00EA3B92">
        <w:t>Codes</w:t>
      </w:r>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F33950">
      <w:pPr>
        <w:pStyle w:val="a5"/>
        <w:keepNext/>
        <w:rPr>
          <w:bCs/>
        </w:rPr>
      </w:pPr>
      <w:r w:rsidRPr="00136D9D">
        <w:t xml:space="preserve">Table </w:t>
      </w:r>
      <w:r w:rsidR="00BF1086" w:rsidRPr="00EF08ED">
        <w:fldChar w:fldCharType="begin"/>
      </w:r>
      <w:r w:rsidRPr="00136D9D">
        <w:instrText xml:space="preserve"> SEQ Table \* ARABIC </w:instrText>
      </w:r>
      <w:r w:rsidR="00BF1086" w:rsidRPr="00EF08ED">
        <w:fldChar w:fldCharType="separate"/>
      </w:r>
      <w:r w:rsidRPr="00136D9D">
        <w:rPr>
          <w:noProof/>
        </w:rPr>
        <w:t>20</w:t>
      </w:r>
      <w:r w:rsidR="00BF1086"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48735F" w:rsidTr="00EC26D9">
        <w:tc>
          <w:tcPr>
            <w:tcW w:w="1985" w:type="dxa"/>
            <w:shd w:val="pct50" w:color="FFFF00" w:fill="FFFFFF"/>
          </w:tcPr>
          <w:p w:rsidR="002A3C48" w:rsidRPr="00494DC9" w:rsidRDefault="002A3C48" w:rsidP="00EC26D9">
            <w:pPr>
              <w:pStyle w:val="TableRow"/>
              <w:jc w:val="center"/>
              <w:rPr>
                <w:b/>
                <w:bCs/>
              </w:rPr>
            </w:pPr>
            <w:r w:rsidRPr="00F8015B">
              <w:rPr>
                <w:rFonts w:eastAsia="맑은 고딕"/>
                <w:b/>
                <w:bCs/>
                <w:lang w:eastAsia="ko-KR"/>
              </w:rPr>
              <w:t>L</w:t>
            </w:r>
            <w:r w:rsidRPr="00F8015B">
              <w:rPr>
                <w:rFonts w:eastAsia="맑은 고딕"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맑은 고딕" w:hint="eastAsia"/>
                <w:b/>
                <w:bCs/>
                <w:lang w:eastAsia="ko-KR"/>
              </w:rPr>
              <w:t xml:space="preserve">Available </w:t>
            </w:r>
            <w:proofErr w:type="spellStart"/>
            <w:r w:rsidRPr="00F8015B">
              <w:rPr>
                <w:rFonts w:eastAsia="맑은 고딕" w:hint="eastAsia"/>
                <w:b/>
                <w:bCs/>
                <w:lang w:eastAsia="ko-KR"/>
              </w:rPr>
              <w:t>CoAP</w:t>
            </w:r>
            <w:proofErr w:type="spellEnd"/>
            <w:r w:rsidRPr="00F8015B">
              <w:rPr>
                <w:rFonts w:eastAsia="맑은 고딕" w:hint="eastAsia"/>
                <w:b/>
                <w:bCs/>
                <w:lang w:eastAsia="ko-KR"/>
              </w:rPr>
              <w:t xml:space="preserve">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rsidTr="00EC26D9">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맑은 고딕"/>
                <w:b/>
                <w:bCs/>
                <w:i/>
                <w:lang w:eastAsia="ko-KR"/>
              </w:rPr>
              <w:t>Device Discovery and Registration</w:t>
            </w:r>
            <w:r>
              <w:rPr>
                <w:rFonts w:eastAsia="맑은 고딕" w:hint="eastAsia"/>
                <w:b/>
                <w:bCs/>
                <w:i/>
                <w:lang w:eastAsia="ko-KR"/>
              </w:rPr>
              <w:t xml:space="preserve"> Interface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맑은 고딕"/>
                <w:lang w:eastAsia="ko-KR"/>
              </w:rPr>
            </w:pPr>
            <w:r>
              <w:rPr>
                <w:lang w:eastAsia="zh-CN"/>
              </w:rPr>
              <w:t>Register</w:t>
            </w:r>
          </w:p>
        </w:tc>
        <w:tc>
          <w:tcPr>
            <w:tcW w:w="3260" w:type="dxa"/>
            <w:shd w:val="pct50" w:color="FFFF00" w:fill="FFFFFF"/>
          </w:tcPr>
          <w:p w:rsidR="002A3C48" w:rsidRPr="00454A45" w:rsidRDefault="002A3C48" w:rsidP="00EC26D9">
            <w:pPr>
              <w:pStyle w:val="TableRow"/>
              <w:rPr>
                <w:rStyle w:val="CODE0"/>
                <w:rFonts w:eastAsia="맑은 고딕"/>
                <w:lang w:eastAsia="ko-KR"/>
              </w:rPr>
            </w:pPr>
            <w:r>
              <w:t>2.01 Created</w:t>
            </w:r>
          </w:p>
        </w:tc>
        <w:tc>
          <w:tcPr>
            <w:tcW w:w="4394" w:type="dxa"/>
            <w:shd w:val="pct50" w:color="FFFF00" w:fill="FFFFFF"/>
          </w:tcPr>
          <w:p w:rsidR="002A3C48" w:rsidRPr="00B6188B" w:rsidRDefault="002A3C48" w:rsidP="00EC26D9">
            <w:pPr>
              <w:pStyle w:val="TableRow"/>
            </w:pPr>
            <w:r w:rsidRPr="00D33804">
              <w:rPr>
                <w:rFonts w:eastAsia="맑은 고딕" w:hint="eastAsia"/>
                <w:lang w:eastAsia="ko-KR"/>
              </w:rPr>
              <w:t>Regist</w:t>
            </w:r>
            <w:r>
              <w:rPr>
                <w:rFonts w:eastAsia="맑은 고딕" w:hint="eastAsia"/>
                <w:lang w:eastAsia="ko-KR"/>
              </w:rPr>
              <w:t>er</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맑은 고딕"/>
                <w:lang w:eastAsia="ko-KR"/>
              </w:rPr>
            </w:pPr>
            <w:r>
              <w:t>4.00 Bad Request</w:t>
            </w:r>
          </w:p>
        </w:tc>
        <w:tc>
          <w:tcPr>
            <w:tcW w:w="4394" w:type="dxa"/>
            <w:shd w:val="pct50" w:color="FFFF00" w:fill="FFFFFF"/>
          </w:tcPr>
          <w:p w:rsidR="002A3C48" w:rsidRDefault="002A3C48" w:rsidP="00EC26D9">
            <w:pPr>
              <w:pStyle w:val="TableRow"/>
              <w:rPr>
                <w:rFonts w:eastAsia="맑은 고딕"/>
                <w:lang w:eastAsia="ko-KR"/>
              </w:rPr>
            </w:pPr>
            <w:r>
              <w:rPr>
                <w:rFonts w:eastAsia="맑은 고딕"/>
                <w:lang w:eastAsia="ko-KR"/>
              </w:rPr>
              <w:t>T</w:t>
            </w:r>
            <w:r>
              <w:rPr>
                <w:rFonts w:eastAsia="맑은 고딕" w:hint="eastAsia"/>
                <w:lang w:eastAsia="ko-KR"/>
              </w:rPr>
              <w:t>he mandatory parameter is not specified or unknown parameter is specified</w:t>
            </w:r>
          </w:p>
          <w:p w:rsidR="002A3C48" w:rsidRPr="00B6188B" w:rsidRDefault="002A3C48" w:rsidP="00EC26D9">
            <w:pPr>
              <w:pStyle w:val="TableRow"/>
            </w:pPr>
            <w:r w:rsidRPr="00E35B0B">
              <w:rPr>
                <w:rFonts w:eastAsia="맑은 고딕" w:hint="eastAsia"/>
                <w:lang w:eastAsia="ko-KR"/>
              </w:rPr>
              <w:t>Unknown Endpoint Client Name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맑은 고딕"/>
                <w:lang w:eastAsia="ko-KR"/>
              </w:rPr>
            </w:pPr>
            <w:r>
              <w:rPr>
                <w:lang w:eastAsia="zh-CN"/>
              </w:rPr>
              <w:t>Update</w:t>
            </w:r>
          </w:p>
        </w:tc>
        <w:tc>
          <w:tcPr>
            <w:tcW w:w="3260" w:type="dxa"/>
            <w:shd w:val="pct50" w:color="FFFF00" w:fill="FFFFFF"/>
          </w:tcPr>
          <w:p w:rsidR="002A3C48" w:rsidRPr="00454A45" w:rsidRDefault="002A3C48" w:rsidP="00EC26D9">
            <w:pPr>
              <w:pStyle w:val="TableRow"/>
              <w:rPr>
                <w:rStyle w:val="CODE0"/>
                <w:rFonts w:eastAsia="맑은 고딕"/>
                <w:lang w:eastAsia="ko-KR"/>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Update</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맑은 고딕"/>
                <w:lang w:eastAsia="ko-KR"/>
              </w:rPr>
            </w:pPr>
            <w:r>
              <w:t>4.00 Bad Request</w:t>
            </w:r>
          </w:p>
        </w:tc>
        <w:tc>
          <w:tcPr>
            <w:tcW w:w="4394" w:type="dxa"/>
            <w:shd w:val="pct50" w:color="FFFF00" w:fill="FFFFFF"/>
          </w:tcPr>
          <w:p w:rsidR="002A3C48" w:rsidRPr="0048735F" w:rsidRDefault="002A3C48" w:rsidP="00EC26D9">
            <w:pPr>
              <w:pStyle w:val="TableRow"/>
            </w:pPr>
            <w:r>
              <w:rPr>
                <w:rFonts w:eastAsia="맑은 고딕"/>
                <w:lang w:eastAsia="ko-KR"/>
              </w:rPr>
              <w:t>T</w:t>
            </w:r>
            <w:r>
              <w:rPr>
                <w:rFonts w:eastAsia="맑은 고딕" w:hint="eastAsia"/>
                <w:lang w:eastAsia="ko-KR"/>
              </w:rPr>
              <w:t>he mandatory parameter is not specified or unknown parameter is specified or URI is not found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Fonts w:eastAsia="맑은 고딕"/>
                <w:lang w:eastAsia="ko-KR"/>
              </w:rPr>
            </w:pPr>
            <w:r>
              <w:t>2.02 Deleted</w:t>
            </w:r>
          </w:p>
        </w:tc>
        <w:tc>
          <w:tcPr>
            <w:tcW w:w="4394" w:type="dxa"/>
            <w:shd w:val="pct50" w:color="FFFF00" w:fill="FFFFFF"/>
          </w:tcPr>
          <w:p w:rsidR="002A3C48" w:rsidRPr="0048735F" w:rsidRDefault="002A3C48" w:rsidP="00EC26D9">
            <w:pPr>
              <w:pStyle w:val="TableRow"/>
            </w:pPr>
            <w:r>
              <w:rPr>
                <w:rFonts w:eastAsia="맑은 고딕" w:hint="eastAsia"/>
                <w:lang w:eastAsia="ko-KR"/>
              </w:rPr>
              <w:t>De-register</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맑은 고딕"/>
                <w:lang w:eastAsia="ko-KR"/>
              </w:rPr>
            </w:pPr>
            <w:r>
              <w:t>4.00 Bad Request</w:t>
            </w:r>
          </w:p>
        </w:tc>
        <w:tc>
          <w:tcPr>
            <w:tcW w:w="4394" w:type="dxa"/>
            <w:shd w:val="pct50" w:color="FFFF00" w:fill="FFFFFF"/>
          </w:tcPr>
          <w:p w:rsidR="002A3C48" w:rsidRPr="0048735F" w:rsidRDefault="002A3C48" w:rsidP="00EC26D9">
            <w:pPr>
              <w:pStyle w:val="TableRow"/>
            </w:pPr>
            <w:r>
              <w:rPr>
                <w:rFonts w:eastAsia="맑은 고딕" w:hint="eastAsia"/>
                <w:lang w:eastAsia="ko-KR"/>
              </w:rPr>
              <w:t>URI is not found</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맑은 고딕"/>
                <w:b/>
                <w:bCs/>
                <w:i/>
                <w:lang w:eastAsia="ko-KR"/>
              </w:rPr>
            </w:pPr>
            <w:r>
              <w:t xml:space="preserve"> </w:t>
            </w:r>
            <w:r w:rsidRPr="00124C2F">
              <w:rPr>
                <w:b/>
                <w:bCs/>
                <w:i/>
              </w:rPr>
              <w:t>Bootstrap</w:t>
            </w:r>
            <w:r>
              <w:rPr>
                <w:rFonts w:eastAsia="맑은 고딕"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맑은 고딕"/>
                <w:lang w:eastAsia="ko-KR"/>
              </w:rPr>
            </w:pPr>
            <w:r>
              <w:t xml:space="preserve"> Request Bootstrap</w:t>
            </w:r>
          </w:p>
        </w:tc>
        <w:tc>
          <w:tcPr>
            <w:tcW w:w="3260" w:type="dxa"/>
            <w:shd w:val="pct50" w:color="FFFF00" w:fill="FFFFFF"/>
          </w:tcPr>
          <w:p w:rsidR="002A3C48" w:rsidRPr="00D15BED" w:rsidRDefault="002A3C48" w:rsidP="00EC26D9">
            <w:pPr>
              <w:pStyle w:val="TableRow"/>
              <w:rPr>
                <w:rStyle w:val="CODE0"/>
                <w:rFonts w:eastAsia="맑은 고딕"/>
                <w:lang w:eastAsia="ko-KR"/>
              </w:rPr>
            </w:pPr>
            <w:r>
              <w:t>2.04 Changed</w:t>
            </w:r>
          </w:p>
        </w:tc>
        <w:tc>
          <w:tcPr>
            <w:tcW w:w="4394" w:type="dxa"/>
            <w:shd w:val="pct50" w:color="FFFF00" w:fill="FFFFFF"/>
          </w:tcPr>
          <w:p w:rsidR="002A3C48" w:rsidRPr="00CD2DD1" w:rsidRDefault="002A3C48" w:rsidP="00EC26D9">
            <w:pPr>
              <w:pStyle w:val="TableRow"/>
            </w:pPr>
            <w:r w:rsidRPr="00E35B0B">
              <w:rPr>
                <w:rFonts w:eastAsia="맑은 고딕" w:hint="eastAsia"/>
                <w:lang w:eastAsia="ko-KR"/>
              </w:rPr>
              <w:t xml:space="preserve">Request Bootstrap is completed </w:t>
            </w:r>
            <w:r w:rsidRPr="00960C3E">
              <w:rPr>
                <w:rFonts w:eastAsia="맑은 고딕" w:hint="eastAsia"/>
                <w:lang w:eastAsia="ko-KR"/>
              </w:rPr>
              <w:t>successful</w:t>
            </w:r>
            <w:r>
              <w:rPr>
                <w:rFonts w:eastAsia="맑은 고딕" w:hint="eastAsia"/>
                <w:lang w:eastAsia="ko-KR"/>
              </w:rPr>
              <w:t>ly</w:t>
            </w:r>
          </w:p>
        </w:tc>
      </w:tr>
      <w:tr w:rsidR="002A3C48" w:rsidRPr="0048735F" w:rsidTr="00EC26D9">
        <w:tc>
          <w:tcPr>
            <w:tcW w:w="1985" w:type="dxa"/>
            <w:vMerge/>
            <w:shd w:val="pct50" w:color="FFFF00" w:fill="FFFFFF"/>
          </w:tcPr>
          <w:p w:rsidR="002A3C48" w:rsidRPr="004977B6" w:rsidDel="0017373D" w:rsidRDefault="002A3C48" w:rsidP="00EC26D9">
            <w:pPr>
              <w:pStyle w:val="TableRow"/>
              <w:rPr>
                <w:rStyle w:val="CODE0"/>
                <w:rFonts w:eastAsia="맑은 고딕"/>
                <w:highlight w:val="yellow"/>
                <w:lang w:eastAsia="ko-KR"/>
              </w:rPr>
            </w:pPr>
          </w:p>
        </w:tc>
        <w:tc>
          <w:tcPr>
            <w:tcW w:w="3260" w:type="dxa"/>
            <w:shd w:val="pct50" w:color="FFFF00" w:fill="FFFFFF"/>
          </w:tcPr>
          <w:p w:rsidR="002A3C48" w:rsidRPr="00D15BED" w:rsidRDefault="002A3C48" w:rsidP="00EC26D9">
            <w:pPr>
              <w:pStyle w:val="TableRow"/>
              <w:rPr>
                <w:rStyle w:val="CODE0"/>
                <w:rFonts w:eastAsia="맑은 고딕"/>
                <w:lang w:eastAsia="ko-KR"/>
              </w:rPr>
            </w:pPr>
            <w:r>
              <w:t>4.00 Bad Request</w:t>
            </w:r>
          </w:p>
        </w:tc>
        <w:tc>
          <w:tcPr>
            <w:tcW w:w="4394" w:type="dxa"/>
            <w:shd w:val="pct50" w:color="FFFF00" w:fill="FFFFFF"/>
          </w:tcPr>
          <w:p w:rsidR="002A3C48" w:rsidRPr="0073468C" w:rsidRDefault="002A3C48" w:rsidP="00EC26D9">
            <w:pPr>
              <w:pStyle w:val="TableRow"/>
            </w:pPr>
            <w:r w:rsidRPr="00E35B0B">
              <w:rPr>
                <w:rFonts w:eastAsia="맑은 고딕" w:hint="eastAsia"/>
                <w:lang w:eastAsia="ko-KR"/>
              </w:rPr>
              <w:t>Unknown Endpoint Client Name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맑은 고딕"/>
                <w:lang w:eastAsia="ko-KR"/>
              </w:rPr>
            </w:pPr>
            <w:r>
              <w:rPr>
                <w:rFonts w:eastAsia="맑은 고딕"/>
                <w:lang w:eastAsia="ko-KR"/>
              </w:rPr>
              <w:t>Write</w:t>
            </w:r>
          </w:p>
        </w:tc>
        <w:tc>
          <w:tcPr>
            <w:tcW w:w="3260" w:type="dxa"/>
            <w:shd w:val="pct50" w:color="FFFF00" w:fill="FFFFFF"/>
          </w:tcPr>
          <w:p w:rsidR="002A3C48" w:rsidRPr="00D15BED" w:rsidRDefault="002A3C48" w:rsidP="00EC26D9">
            <w:pPr>
              <w:pStyle w:val="TableRow"/>
              <w:rPr>
                <w:rStyle w:val="CODE0"/>
                <w:rFonts w:eastAsia="맑은 고딕"/>
                <w:lang w:eastAsia="ko-KR"/>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Write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rFonts w:eastAsia="맑은 고딕"/>
                <w:lang w:eastAsia="ko-KR"/>
              </w:rPr>
            </w:pPr>
          </w:p>
        </w:tc>
        <w:tc>
          <w:tcPr>
            <w:tcW w:w="3260" w:type="dxa"/>
            <w:shd w:val="pct50" w:color="FFFF00" w:fill="FFFFFF"/>
          </w:tcPr>
          <w:p w:rsidR="002A3C48" w:rsidRPr="00D15BED" w:rsidRDefault="002A3C48" w:rsidP="00EC26D9">
            <w:pPr>
              <w:pStyle w:val="TableRow"/>
              <w:rPr>
                <w:rStyle w:val="CODE0"/>
                <w:rFonts w:eastAsia="맑은 고딕"/>
                <w:lang w:eastAsia="ko-KR"/>
              </w:rPr>
            </w:pPr>
            <w:r>
              <w:t>4.00 Bad Request</w:t>
            </w:r>
          </w:p>
        </w:tc>
        <w:tc>
          <w:tcPr>
            <w:tcW w:w="4394" w:type="dxa"/>
            <w:shd w:val="pct50" w:color="FFFF00" w:fill="FFFFFF"/>
          </w:tcPr>
          <w:p w:rsidR="002A3C48" w:rsidRDefault="002A3C48" w:rsidP="00EC26D9">
            <w:pPr>
              <w:pStyle w:val="TableRow"/>
              <w:rPr>
                <w:rFonts w:eastAsia="맑은 고딕"/>
                <w:lang w:eastAsia="ko-KR"/>
              </w:rPr>
            </w:pPr>
            <w:r w:rsidRPr="00E661D9">
              <w:rPr>
                <w:rFonts w:eastAsia="맑은 고딕"/>
                <w:lang w:eastAsia="ko-KR"/>
              </w:rPr>
              <w:t>T</w:t>
            </w:r>
            <w:r w:rsidRPr="00E661D9">
              <w:rPr>
                <w:rFonts w:eastAsia="맑은 고딕" w:hint="eastAsia"/>
                <w:lang w:eastAsia="ko-KR"/>
              </w:rPr>
              <w:t>he format of data to be written is different</w:t>
            </w:r>
          </w:p>
          <w:p w:rsidR="002A3C48" w:rsidRPr="0048735F"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Write</w:t>
            </w:r>
            <w:r w:rsidRPr="00A203A7">
              <w:rPr>
                <w:rFonts w:eastAsia="맑은 고딕" w:hint="eastAsia"/>
                <w:lang w:eastAsia="ko-KR"/>
              </w:rPr>
              <w:t xml:space="preserve"> operation</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맑은 고딕"/>
                <w:b/>
                <w:bCs/>
                <w:i/>
                <w:lang w:eastAsia="ko-KR"/>
              </w:rPr>
            </w:pPr>
            <w:r>
              <w:t xml:space="preserve"> </w:t>
            </w:r>
            <w:r w:rsidRPr="00124C2F">
              <w:rPr>
                <w:b/>
                <w:bCs/>
                <w:i/>
              </w:rPr>
              <w:t>Device Management and Service Enablement</w:t>
            </w:r>
            <w:r>
              <w:rPr>
                <w:rFonts w:eastAsia="맑은 고딕" w:hint="eastAsia"/>
                <w:b/>
                <w:bCs/>
                <w:i/>
                <w:lang w:eastAsia="ko-KR"/>
              </w:rPr>
              <w:t xml:space="preserve"> Interface</w:t>
            </w:r>
          </w:p>
        </w:tc>
      </w:tr>
      <w:tr w:rsidR="002A3C48" w:rsidRPr="0048735F" w:rsidTr="00EC26D9">
        <w:tc>
          <w:tcPr>
            <w:tcW w:w="1985" w:type="dxa"/>
            <w:vMerge w:val="restart"/>
            <w:shd w:val="pct50" w:color="FFFF00" w:fill="FFFFFF"/>
          </w:tcPr>
          <w:p w:rsidR="002A3C48" w:rsidRPr="008B7B1D" w:rsidRDefault="002A3C48" w:rsidP="00EC26D9">
            <w:pPr>
              <w:pStyle w:val="TableRow"/>
              <w:rPr>
                <w:lang w:eastAsia="zh-CN"/>
              </w:rPr>
            </w:pPr>
            <w:r w:rsidRPr="00E35B0B">
              <w:rPr>
                <w:rFonts w:eastAsia="맑은 고딕"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맑은 고딕" w:hint="eastAsia"/>
                <w:lang w:eastAsia="ko-KR"/>
              </w:rPr>
              <w:t>2.01 Created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Create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Resource)</w:t>
            </w:r>
            <w:r w:rsidRPr="00A203A7">
              <w:rPr>
                <w:rFonts w:eastAsia="맑은 고딕" w:hint="eastAsia"/>
                <w:lang w:eastAsia="ko-KR"/>
              </w:rPr>
              <w:t xml:space="preserve"> is not allowed for </w:t>
            </w:r>
            <w:r>
              <w:rPr>
                <w:rFonts w:eastAsia="맑은 고딕" w:hint="eastAsia"/>
                <w:lang w:eastAsia="ko-KR"/>
              </w:rPr>
              <w:t>Create</w:t>
            </w:r>
            <w:r w:rsidRPr="00A203A7">
              <w:rPr>
                <w:rFonts w:eastAsia="맑은 고딕" w:hint="eastAsia"/>
                <w:lang w:eastAsia="ko-KR"/>
              </w:rPr>
              <w:t xml:space="preserve"> operation</w:t>
            </w:r>
          </w:p>
          <w:p w:rsidR="002A3C48" w:rsidRPr="00E661D9"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 already exists</w:t>
            </w:r>
          </w:p>
        </w:tc>
      </w:tr>
      <w:tr w:rsidR="002A3C48" w:rsidRPr="0048735F" w:rsidTr="00EC26D9">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맑은 고딕"/>
                <w:lang w:eastAsia="ko-KR"/>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Fonts w:eastAsia="맑은 고딕"/>
                <w:lang w:eastAsia="ko-KR"/>
              </w:rPr>
            </w:pPr>
            <w:r>
              <w:t>2.05 Content</w:t>
            </w:r>
          </w:p>
        </w:tc>
        <w:tc>
          <w:tcPr>
            <w:tcW w:w="4394" w:type="dxa"/>
            <w:shd w:val="pct50" w:color="FFFF00" w:fill="FFFFFF"/>
          </w:tcPr>
          <w:p w:rsidR="002A3C48" w:rsidRPr="004F4B3D" w:rsidRDefault="002A3C48" w:rsidP="00EC26D9">
            <w:pPr>
              <w:pStyle w:val="TableRow"/>
            </w:pPr>
            <w:r w:rsidRPr="00E661D9">
              <w:rPr>
                <w:rFonts w:eastAsia="맑은 고딕" w:hint="eastAsia"/>
                <w:lang w:eastAsia="ko-KR"/>
              </w:rPr>
              <w:t>Read operation is completed successfully</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Fonts w:eastAsia="맑은 고딕"/>
                <w:lang w:eastAsia="ko-KR"/>
              </w:rPr>
            </w:pPr>
            <w:r>
              <w:t>4.00 Bad Request</w:t>
            </w:r>
          </w:p>
        </w:tc>
        <w:tc>
          <w:tcPr>
            <w:tcW w:w="4394" w:type="dxa"/>
            <w:shd w:val="pct50" w:color="FFFF00" w:fill="FFFFFF"/>
          </w:tcPr>
          <w:p w:rsidR="002A3C48" w:rsidRPr="0048735F" w:rsidRDefault="002A3C48" w:rsidP="00EC26D9">
            <w:pPr>
              <w:pStyle w:val="TableRow"/>
            </w:pP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맑은 고딕" w:hint="eastAsia"/>
                <w:lang w:eastAsia="ko-KR"/>
              </w:rPr>
              <w:t>URI of Read operation is not found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맑은 고딕"/>
                <w:lang w:eastAsia="ko-KR"/>
              </w:rPr>
              <w:t>Operation is not supported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맑은 고딕"/>
                <w:lang w:eastAsia="ko-KR"/>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Fonts w:eastAsia="맑은 고딕"/>
                <w:lang w:eastAsia="ko-KR"/>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Write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맑은 고딕"/>
                <w:lang w:eastAsia="ko-KR"/>
              </w:rPr>
            </w:pPr>
            <w:r>
              <w:t>4.00 Bad Request</w:t>
            </w:r>
          </w:p>
        </w:tc>
        <w:tc>
          <w:tcPr>
            <w:tcW w:w="4394" w:type="dxa"/>
            <w:shd w:val="pct50" w:color="FFFF00" w:fill="FFFFFF"/>
          </w:tcPr>
          <w:p w:rsidR="002A3C48" w:rsidRDefault="002A3C48" w:rsidP="00EC26D9">
            <w:pPr>
              <w:pStyle w:val="TableRow"/>
              <w:rPr>
                <w:rFonts w:eastAsia="맑은 고딕"/>
                <w:lang w:eastAsia="ko-KR"/>
              </w:rPr>
            </w:pPr>
            <w:r w:rsidRPr="00E661D9">
              <w:rPr>
                <w:rFonts w:eastAsia="맑은 고딕"/>
                <w:lang w:eastAsia="ko-KR"/>
              </w:rPr>
              <w:t>T</w:t>
            </w:r>
            <w:r w:rsidRPr="00E661D9">
              <w:rPr>
                <w:rFonts w:eastAsia="맑은 고딕" w:hint="eastAsia"/>
                <w:lang w:eastAsia="ko-KR"/>
              </w:rPr>
              <w:t>he format of data to be written is different</w:t>
            </w:r>
          </w:p>
          <w:p w:rsidR="002A3C48" w:rsidRPr="004F4B3D"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Write</w:t>
            </w:r>
            <w:r w:rsidRPr="00A203A7">
              <w:rPr>
                <w:rFonts w:eastAsia="맑은 고딕"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맑은 고딕"/>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맑은 고딕" w:hint="eastAsia"/>
                <w:lang w:eastAsia="ko-KR"/>
              </w:rPr>
              <w:t xml:space="preserve">URI of </w:t>
            </w:r>
            <w:r>
              <w:rPr>
                <w:rFonts w:eastAsia="맑은 고딕" w:hint="eastAsia"/>
                <w:lang w:eastAsia="ko-KR"/>
              </w:rPr>
              <w:t>Write</w:t>
            </w:r>
            <w:r w:rsidRPr="00AB33CE">
              <w:rPr>
                <w:rFonts w:eastAsia="맑은 고딕"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맑은 고딕"/>
                <w:lang w:eastAsia="ko-KR"/>
              </w:rPr>
            </w:pPr>
            <w:r>
              <w:t>4.05 Method Not Allowed</w:t>
            </w:r>
          </w:p>
        </w:tc>
        <w:tc>
          <w:tcPr>
            <w:tcW w:w="4394" w:type="dxa"/>
            <w:shd w:val="pct50" w:color="FFFF00" w:fill="FFFFFF"/>
          </w:tcPr>
          <w:p w:rsidR="002A3C48" w:rsidRPr="0048735F" w:rsidRDefault="002A3C48" w:rsidP="00EC26D9">
            <w:pPr>
              <w:pStyle w:val="TableRow"/>
            </w:pPr>
            <w:r w:rsidRPr="00E661D9">
              <w:rPr>
                <w:rFonts w:eastAsia="맑은 고딕" w:hint="eastAsia"/>
                <w:lang w:eastAsia="ko-KR"/>
              </w:rPr>
              <w:t>Access Type Permission Denied</w:t>
            </w:r>
          </w:p>
        </w:tc>
      </w:tr>
      <w:tr w:rsidR="002A3C48" w:rsidRPr="0048735F" w:rsidTr="00EC26D9">
        <w:tc>
          <w:tcPr>
            <w:tcW w:w="1985" w:type="dxa"/>
            <w:vMerge w:val="restart"/>
            <w:shd w:val="pct50" w:color="FFFF00" w:fill="FFFFFF"/>
          </w:tcPr>
          <w:p w:rsidR="002A3C48" w:rsidRPr="0061129D" w:rsidRDefault="002A3C48" w:rsidP="00EC26D9">
            <w:pPr>
              <w:pStyle w:val="TableRow"/>
              <w:rPr>
                <w:lang w:eastAsia="zh-CN"/>
              </w:rPr>
            </w:pPr>
            <w:r w:rsidRPr="00E35B0B">
              <w:rPr>
                <w:rFonts w:eastAsia="맑은 고딕" w:hint="eastAsia"/>
                <w:lang w:eastAsia="ko-KR"/>
              </w:rPr>
              <w:t>Delete</w:t>
            </w:r>
          </w:p>
        </w:tc>
        <w:tc>
          <w:tcPr>
            <w:tcW w:w="3260" w:type="dxa"/>
            <w:shd w:val="pct50" w:color="FFFF00" w:fill="FFFFFF"/>
          </w:tcPr>
          <w:p w:rsidR="002A3C48" w:rsidRDefault="002A3C48" w:rsidP="00EC26D9">
            <w:pPr>
              <w:pStyle w:val="TableRow"/>
            </w:pPr>
            <w:r w:rsidRPr="00996D99">
              <w:rPr>
                <w:rFonts w:eastAsia="맑은 고딕" w:hint="eastAsia"/>
                <w:lang w:eastAsia="ko-KR"/>
              </w:rPr>
              <w:t>2.0</w:t>
            </w:r>
            <w:r>
              <w:rPr>
                <w:rFonts w:eastAsia="맑은 고딕" w:hint="eastAsia"/>
                <w:lang w:eastAsia="ko-KR"/>
              </w:rPr>
              <w:t>2 Deleted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Delete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Delete</w:t>
            </w:r>
            <w:r w:rsidRPr="00A203A7">
              <w:rPr>
                <w:rFonts w:eastAsia="맑은 고딕" w:hint="eastAsia"/>
                <w:lang w:eastAsia="ko-KR"/>
              </w:rPr>
              <w:t xml:space="preserve"> </w:t>
            </w:r>
            <w:r w:rsidRPr="00A203A7">
              <w:rPr>
                <w:rFonts w:eastAsia="맑은 고딕" w:hint="eastAsia"/>
                <w:lang w:eastAsia="ko-KR"/>
              </w:rPr>
              <w:lastRenderedPageBreak/>
              <w:t>operation</w:t>
            </w:r>
          </w:p>
        </w:tc>
      </w:tr>
      <w:tr w:rsidR="002A3C48" w:rsidRPr="0048735F" w:rsidTr="00EC26D9">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Fonts w:eastAsia="맑은 고딕"/>
                <w:lang w:eastAsia="ko-KR"/>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Execute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맑은 고딕"/>
                <w:lang w:eastAsia="ko-KR"/>
              </w:rPr>
            </w:pPr>
            <w:r>
              <w:t>4.00 Bad Request</w:t>
            </w:r>
          </w:p>
        </w:tc>
        <w:tc>
          <w:tcPr>
            <w:tcW w:w="4394" w:type="dxa"/>
            <w:shd w:val="pct50" w:color="FFFF00" w:fill="FFFFFF"/>
          </w:tcPr>
          <w:p w:rsidR="002A3C48" w:rsidRPr="0048735F"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 Object Instance)</w:t>
            </w:r>
            <w:r w:rsidRPr="00A203A7">
              <w:rPr>
                <w:rFonts w:eastAsia="맑은 고딕" w:hint="eastAsia"/>
                <w:lang w:eastAsia="ko-KR"/>
              </w:rPr>
              <w:t xml:space="preserve"> is not allowed for Execute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맑은 고딕"/>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맑은 고딕" w:hint="eastAsia"/>
                <w:lang w:eastAsia="ko-KR"/>
              </w:rPr>
              <w:t xml:space="preserve">URI of </w:t>
            </w:r>
            <w:r>
              <w:rPr>
                <w:rFonts w:eastAsia="맑은 고딕" w:hint="eastAsia"/>
                <w:lang w:eastAsia="ko-KR"/>
              </w:rPr>
              <w:t>Execute</w:t>
            </w:r>
            <w:r w:rsidRPr="00AB33CE">
              <w:rPr>
                <w:rFonts w:eastAsia="맑은 고딕"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맑은 고딕"/>
                <w:lang w:eastAsia="ko-KR"/>
              </w:rPr>
            </w:pPr>
            <w:r>
              <w:t>4.05 Method Not Allowed</w:t>
            </w:r>
          </w:p>
        </w:tc>
        <w:tc>
          <w:tcPr>
            <w:tcW w:w="4394" w:type="dxa"/>
            <w:shd w:val="pct50" w:color="FFFF00" w:fill="FFFFFF"/>
          </w:tcPr>
          <w:p w:rsidR="002A3C48" w:rsidRPr="0048735F" w:rsidRDefault="002A3C48" w:rsidP="00EC26D9">
            <w:pPr>
              <w:pStyle w:val="TableRow"/>
            </w:pPr>
            <w:r>
              <w:rPr>
                <w:rFonts w:eastAsia="맑은 고딕"/>
                <w:lang w:eastAsia="ko-KR"/>
              </w:rPr>
              <w:t>Operation is not supported</w:t>
            </w:r>
          </w:p>
        </w:tc>
      </w:tr>
      <w:tr w:rsidR="002A3C48" w:rsidRPr="0048735F" w:rsidTr="00EC26D9">
        <w:tc>
          <w:tcPr>
            <w:tcW w:w="9639" w:type="dxa"/>
            <w:gridSpan w:val="3"/>
            <w:shd w:val="pct50" w:color="FFFF00" w:fill="FFFFFF"/>
          </w:tcPr>
          <w:p w:rsidR="002A3C48" w:rsidRDefault="002A3C48" w:rsidP="00EC26D9">
            <w:pPr>
              <w:pStyle w:val="TableRow"/>
              <w:rPr>
                <w:rFonts w:eastAsia="맑은 고딕"/>
                <w:lang w:eastAsia="ko-KR"/>
              </w:rPr>
            </w:pPr>
            <w:r w:rsidRPr="00C435D8">
              <w:rPr>
                <w:b/>
                <w:bCs/>
                <w:i/>
              </w:rPr>
              <w:t>Information Reporting</w:t>
            </w:r>
            <w:r>
              <w:rPr>
                <w:rFonts w:eastAsia="맑은 고딕"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맑은 고딕"/>
                <w:lang w:eastAsia="ko-KR"/>
              </w:rPr>
            </w:pPr>
            <w:r>
              <w:rPr>
                <w:lang w:eastAsia="zh-CN"/>
              </w:rPr>
              <w:t>Observe</w:t>
            </w:r>
          </w:p>
        </w:tc>
        <w:tc>
          <w:tcPr>
            <w:tcW w:w="3260" w:type="dxa"/>
            <w:shd w:val="pct50" w:color="FFFF00" w:fill="FFFFFF"/>
          </w:tcPr>
          <w:p w:rsidR="002A3C48" w:rsidRPr="00D15BED" w:rsidRDefault="002A3C48" w:rsidP="00EC26D9">
            <w:pPr>
              <w:pStyle w:val="TableRow"/>
              <w:rPr>
                <w:rStyle w:val="CODE0"/>
                <w:rFonts w:eastAsia="맑은 고딕"/>
                <w:lang w:eastAsia="ko-KR"/>
              </w:rPr>
            </w:pPr>
            <w:r>
              <w:t>2.05 Content</w:t>
            </w:r>
          </w:p>
        </w:tc>
        <w:tc>
          <w:tcPr>
            <w:tcW w:w="4394" w:type="dxa"/>
            <w:shd w:val="pct50" w:color="FFFF00" w:fill="FFFFFF"/>
          </w:tcPr>
          <w:p w:rsidR="002A3C48" w:rsidRDefault="002A3C48" w:rsidP="00EC26D9">
            <w:pPr>
              <w:pStyle w:val="TableRow"/>
              <w:rPr>
                <w:rFonts w:eastAsia="맑은 고딕"/>
                <w:lang w:eastAsia="ko-KR"/>
              </w:rPr>
            </w:pPr>
            <w:r>
              <w:rPr>
                <w:rFonts w:eastAsia="맑은 고딕" w:hint="eastAsia"/>
                <w:lang w:eastAsia="ko-KR"/>
              </w:rPr>
              <w:t>Observe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Observe</w:t>
            </w:r>
            <w:r w:rsidRPr="00A203A7">
              <w:rPr>
                <w:rFonts w:eastAsia="맑은 고딕"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맑은 고딕"/>
                <w:lang w:eastAsia="ko-KR"/>
              </w:rPr>
            </w:pPr>
            <w:r w:rsidRPr="00AB33CE">
              <w:rPr>
                <w:rFonts w:eastAsia="맑은 고딕" w:hint="eastAsia"/>
                <w:lang w:eastAsia="ko-KR"/>
              </w:rPr>
              <w:t xml:space="preserve">URI of </w:t>
            </w:r>
            <w:r>
              <w:rPr>
                <w:rFonts w:eastAsia="맑은 고딕" w:hint="eastAsia"/>
                <w:lang w:eastAsia="ko-KR"/>
              </w:rPr>
              <w:t>Observe</w:t>
            </w:r>
            <w:r w:rsidRPr="00AB33CE">
              <w:rPr>
                <w:rFonts w:eastAsia="맑은 고딕"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맑은 고딕"/>
                <w:lang w:eastAsia="ko-KR"/>
              </w:rPr>
            </w:pPr>
            <w:r>
              <w:rPr>
                <w:rFonts w:eastAsia="맑은 고딕"/>
                <w:lang w:eastAsia="ko-KR"/>
              </w:rPr>
              <w:t>Operation is not supported</w:t>
            </w: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맑은 고딕"/>
                <w:lang w:eastAsia="ko-KR"/>
              </w:rPr>
            </w:pPr>
            <w:r>
              <w:rPr>
                <w:lang w:eastAsia="zh-CN"/>
              </w:rPr>
              <w:t>Cancel Observation</w:t>
            </w:r>
          </w:p>
        </w:tc>
        <w:tc>
          <w:tcPr>
            <w:tcW w:w="3260" w:type="dxa"/>
            <w:shd w:val="pct50" w:color="FFFF00" w:fill="FFFFFF"/>
          </w:tcPr>
          <w:p w:rsidR="002A3C48" w:rsidRPr="00D15BED" w:rsidRDefault="002A3C48" w:rsidP="00EC26D9">
            <w:pPr>
              <w:pStyle w:val="TableRow"/>
              <w:rPr>
                <w:rStyle w:val="CODE0"/>
                <w:rFonts w:eastAsia="맑은 고딕"/>
                <w:lang w:eastAsia="ko-KR"/>
              </w:rPr>
            </w:pPr>
            <w:r w:rsidRPr="004977B6">
              <w:rPr>
                <w:rStyle w:val="CODE0"/>
                <w:rFonts w:eastAsia="맑은 고딕" w:hint="eastAsia"/>
                <w:highlight w:val="yellow"/>
                <w:lang w:eastAsia="ko-KR"/>
              </w:rPr>
              <w:t>TBD</w:t>
            </w:r>
          </w:p>
        </w:tc>
        <w:tc>
          <w:tcPr>
            <w:tcW w:w="4394" w:type="dxa"/>
            <w:shd w:val="pct50" w:color="FFFF00" w:fill="FFFFFF"/>
          </w:tcPr>
          <w:p w:rsidR="002A3C48" w:rsidRDefault="002A3C48" w:rsidP="00EC26D9">
            <w:pPr>
              <w:pStyle w:val="TableRow"/>
              <w:rPr>
                <w:rFonts w:eastAsia="맑은 고딕"/>
                <w:lang w:eastAsia="ko-KR"/>
              </w:rPr>
            </w:pP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맑은 고딕"/>
                <w:lang w:eastAsia="ko-KR"/>
              </w:rPr>
            </w:pPr>
            <w:r>
              <w:rPr>
                <w:lang w:eastAsia="zh-CN"/>
              </w:rPr>
              <w:t>Notify</w:t>
            </w:r>
          </w:p>
        </w:tc>
        <w:tc>
          <w:tcPr>
            <w:tcW w:w="3260" w:type="dxa"/>
            <w:shd w:val="pct50" w:color="FFFF00" w:fill="FFFFFF"/>
          </w:tcPr>
          <w:p w:rsidR="002A3C48" w:rsidRPr="00D15BED" w:rsidRDefault="002A3C48" w:rsidP="00EC26D9">
            <w:pPr>
              <w:pStyle w:val="TableRow"/>
              <w:rPr>
                <w:rStyle w:val="CODE0"/>
                <w:rFonts w:eastAsia="맑은 고딕"/>
                <w:lang w:eastAsia="ko-KR"/>
              </w:rPr>
            </w:pPr>
            <w:r>
              <w:t>2.04 Changed</w:t>
            </w:r>
          </w:p>
        </w:tc>
        <w:tc>
          <w:tcPr>
            <w:tcW w:w="4394" w:type="dxa"/>
            <w:shd w:val="pct50" w:color="FFFF00" w:fill="FFFFFF"/>
          </w:tcPr>
          <w:p w:rsidR="002A3C48" w:rsidRDefault="002A3C48" w:rsidP="00EC26D9">
            <w:pPr>
              <w:pStyle w:val="TableRow"/>
              <w:rPr>
                <w:rFonts w:eastAsia="맑은 고딕"/>
                <w:lang w:eastAsia="ko-KR"/>
              </w:rPr>
            </w:pPr>
            <w:r>
              <w:rPr>
                <w:rFonts w:eastAsia="맑은 고딕" w:hint="eastAsia"/>
                <w:lang w:eastAsia="ko-KR"/>
              </w:rPr>
              <w:t>Notify</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2110E">
      <w:pPr>
        <w:pStyle w:val="2"/>
      </w:pPr>
      <w:bookmarkStart w:id="991" w:name="_Toc351634629"/>
      <w:r w:rsidRPr="00136D9D">
        <w:t>Transport Bindings</w:t>
      </w:r>
      <w:bookmarkEnd w:id="991"/>
    </w:p>
    <w:p w:rsidR="00F2110E" w:rsidRPr="00136D9D" w:rsidRDefault="00F2110E" w:rsidP="00F2110E">
      <w:pPr>
        <w:pStyle w:val="3"/>
        <w:spacing w:before="60" w:after="120"/>
      </w:pPr>
      <w:bookmarkStart w:id="992" w:name="_Toc351634630"/>
      <w:r w:rsidRPr="00136D9D">
        <w:t>UDP Binding</w:t>
      </w:r>
      <w:bookmarkEnd w:id="992"/>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The protocol has a IANA registered scheme of coap</w:t>
      </w:r>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2110E">
      <w:pPr>
        <w:pStyle w:val="3"/>
        <w:spacing w:before="60" w:after="120"/>
      </w:pPr>
      <w:bookmarkStart w:id="993" w:name="_Toc351634631"/>
      <w:r w:rsidRPr="00136D9D">
        <w:t>SMS Binding</w:t>
      </w:r>
      <w:bookmarkEnd w:id="993"/>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F2110E" w:rsidP="00F2110E">
      <w:pPr>
        <w:rPr>
          <w:lang w:eastAsia="ko-KR"/>
        </w:rPr>
      </w:pPr>
      <w:bookmarkStart w:id="994" w:name="_Ref59531420"/>
      <w:bookmarkStart w:id="995" w:name="_Toc236040248"/>
      <w:bookmarkStart w:id="996" w:name="_Toc243370903"/>
      <w:bookmarkStart w:id="997" w:name="_Toc243876473"/>
      <w:bookmarkStart w:id="998" w:name="_Toc315097204"/>
      <w:bookmarkStart w:id="999" w:name="_Toc315254478"/>
      <w:bookmarkStart w:id="1000" w:name="_Toc319069458"/>
      <w:bookmarkStart w:id="1001" w:name="_Toc351634632"/>
      <w:r w:rsidRPr="00136D9D">
        <w:rPr>
          <w:lang w:eastAsia="ko-KR"/>
        </w:rPr>
        <w:t>R</w:t>
      </w:r>
      <w:bookmarkEnd w:id="994"/>
      <w:bookmarkEnd w:id="995"/>
      <w:bookmarkEnd w:id="996"/>
      <w:bookmarkEnd w:id="997"/>
      <w:bookmarkEnd w:id="998"/>
      <w:bookmarkEnd w:id="999"/>
      <w:bookmarkEnd w:id="1000"/>
      <w:bookmarkEnd w:id="1001"/>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0F5F2D" w:rsidRPr="00136D9D">
        <w:tc>
          <w:tcPr>
            <w:tcW w:w="1985" w:type="dxa"/>
            <w:shd w:val="pct50" w:color="FFFF00" w:fill="FFFFFF"/>
          </w:tcPr>
          <w:p w:rsidR="000F5F2D" w:rsidRPr="00136D9D" w:rsidRDefault="000F5F2D" w:rsidP="00727B52">
            <w:pPr>
              <w:pStyle w:val="TableRow"/>
              <w:jc w:val="center"/>
              <w:rPr>
                <w:b/>
                <w:bCs/>
              </w:rPr>
            </w:pPr>
          </w:p>
        </w:tc>
        <w:tc>
          <w:tcPr>
            <w:tcW w:w="3260" w:type="dxa"/>
            <w:shd w:val="pct50" w:color="FFFF00" w:fill="FFFFFF"/>
          </w:tcPr>
          <w:p w:rsidR="000F5F2D" w:rsidRPr="00136D9D" w:rsidRDefault="000F5F2D" w:rsidP="00727B52">
            <w:pPr>
              <w:pStyle w:val="TableRow"/>
              <w:jc w:val="center"/>
              <w:rPr>
                <w:b/>
                <w:bCs/>
              </w:rPr>
            </w:pPr>
          </w:p>
        </w:tc>
        <w:tc>
          <w:tcPr>
            <w:tcW w:w="4394" w:type="dxa"/>
            <w:shd w:val="pct50" w:color="FFFF00" w:fill="FFFFFF"/>
          </w:tcPr>
          <w:p w:rsidR="000F5F2D" w:rsidRPr="00136D9D" w:rsidRDefault="000F5F2D" w:rsidP="00727B52">
            <w:pPr>
              <w:pStyle w:val="TableRow"/>
              <w:jc w:val="center"/>
              <w:rPr>
                <w:b/>
                <w:bCs/>
              </w:rPr>
            </w:pPr>
          </w:p>
        </w:tc>
      </w:tr>
      <w:tr w:rsidR="000F5F2D" w:rsidRPr="00136D9D">
        <w:trPr>
          <w:cantSplit/>
        </w:trPr>
        <w:tc>
          <w:tcPr>
            <w:tcW w:w="9639" w:type="dxa"/>
            <w:gridSpan w:val="3"/>
            <w:shd w:val="pct50" w:color="FFFF00" w:fill="FFFFFF"/>
          </w:tcPr>
          <w:p w:rsidR="000F5F2D" w:rsidRPr="00136D9D" w:rsidRDefault="000F5F2D" w:rsidP="00727B52">
            <w:pPr>
              <w:pStyle w:val="TableRow"/>
              <w:tabs>
                <w:tab w:val="left" w:pos="757"/>
              </w:tabs>
              <w:rPr>
                <w:b/>
                <w:bCs/>
                <w:i/>
              </w:rPr>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맑은 고딕"/>
                <w:b/>
                <w:bCs/>
                <w:i/>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rPr>
          <w:cantSplit/>
        </w:trPr>
        <w:tc>
          <w:tcPr>
            <w:tcW w:w="9639" w:type="dxa"/>
            <w:gridSpan w:val="3"/>
            <w:shd w:val="pct50" w:color="FFFF00" w:fill="FFFFFF"/>
          </w:tcPr>
          <w:p w:rsidR="000F5F2D" w:rsidRPr="00136D9D" w:rsidRDefault="000F5F2D" w:rsidP="00727B52">
            <w:pPr>
              <w:pStyle w:val="TableRow"/>
              <w:rPr>
                <w:rFonts w:eastAsia="맑은 고딕"/>
                <w:b/>
                <w:bCs/>
                <w:i/>
                <w:lang w:eastAsia="ko-KR"/>
              </w:rPr>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val="restart"/>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pPr>
          </w:p>
        </w:tc>
      </w:tr>
      <w:tr w:rsidR="000F5F2D" w:rsidRPr="00136D9D">
        <w:tc>
          <w:tcPr>
            <w:tcW w:w="9639" w:type="dxa"/>
            <w:gridSpan w:val="3"/>
            <w:shd w:val="pct50" w:color="FFFF00" w:fill="FFFFFF"/>
          </w:tcPr>
          <w:p w:rsidR="000F5F2D" w:rsidRPr="00136D9D" w:rsidRDefault="000F5F2D" w:rsidP="00727B52">
            <w:pPr>
              <w:pStyle w:val="TableRow"/>
              <w:rPr>
                <w:rFonts w:eastAsia="맑은 고딕"/>
                <w:lang w:eastAsia="ko-KR"/>
              </w:rPr>
            </w:pPr>
          </w:p>
        </w:tc>
      </w:tr>
      <w:tr w:rsidR="000F5F2D" w:rsidRPr="00136D9D">
        <w:tc>
          <w:tcPr>
            <w:tcW w:w="1985" w:type="dxa"/>
            <w:vMerge w:val="restart"/>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rPr>
                <w:rFonts w:eastAsia="맑은 고딕"/>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rPr>
                <w:rFonts w:eastAsia="맑은 고딕"/>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rPr>
                <w:rFonts w:eastAsia="맑은 고딕"/>
                <w:lang w:eastAsia="ko-KR"/>
              </w:rPr>
            </w:pPr>
          </w:p>
        </w:tc>
      </w:tr>
      <w:tr w:rsidR="000F5F2D" w:rsidRPr="00136D9D">
        <w:tc>
          <w:tcPr>
            <w:tcW w:w="1985" w:type="dxa"/>
            <w:vMerge/>
            <w:shd w:val="pct50" w:color="FFFF00" w:fill="FFFFFF"/>
          </w:tcPr>
          <w:p w:rsidR="000F5F2D" w:rsidRPr="00136D9D" w:rsidRDefault="000F5F2D" w:rsidP="00727B52">
            <w:pPr>
              <w:pStyle w:val="TableRow"/>
              <w:rPr>
                <w:lang w:eastAsia="zh-CN"/>
              </w:rPr>
            </w:pPr>
          </w:p>
        </w:tc>
        <w:tc>
          <w:tcPr>
            <w:tcW w:w="3260" w:type="dxa"/>
            <w:shd w:val="pct50" w:color="FFFF00" w:fill="FFFFFF"/>
          </w:tcPr>
          <w:p w:rsidR="000F5F2D" w:rsidRPr="00136D9D" w:rsidRDefault="000F5F2D" w:rsidP="00727B52">
            <w:pPr>
              <w:pStyle w:val="TableRow"/>
            </w:pPr>
          </w:p>
        </w:tc>
        <w:tc>
          <w:tcPr>
            <w:tcW w:w="4394" w:type="dxa"/>
            <w:shd w:val="pct50" w:color="FFFF00" w:fill="FFFFFF"/>
          </w:tcPr>
          <w:p w:rsidR="000F5F2D" w:rsidRPr="00136D9D" w:rsidRDefault="000F5F2D" w:rsidP="00727B52">
            <w:pPr>
              <w:pStyle w:val="TableRow"/>
              <w:rPr>
                <w:rFonts w:eastAsia="맑은 고딕"/>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rPr>
                <w:rFonts w:eastAsia="맑은 고딕"/>
                <w:lang w:eastAsia="ko-KR"/>
              </w:rPr>
            </w:pPr>
          </w:p>
        </w:tc>
      </w:tr>
      <w:tr w:rsidR="000F5F2D" w:rsidRPr="00136D9D">
        <w:tc>
          <w:tcPr>
            <w:tcW w:w="1985" w:type="dxa"/>
            <w:shd w:val="pct50" w:color="FFFF00" w:fill="FFFFFF"/>
          </w:tcPr>
          <w:p w:rsidR="000F5F2D" w:rsidRPr="00136D9D" w:rsidRDefault="000F5F2D" w:rsidP="00727B52">
            <w:pPr>
              <w:pStyle w:val="TableRow"/>
              <w:rPr>
                <w:rStyle w:val="CODE0"/>
              </w:rPr>
            </w:pPr>
          </w:p>
        </w:tc>
        <w:tc>
          <w:tcPr>
            <w:tcW w:w="3260" w:type="dxa"/>
            <w:shd w:val="pct50" w:color="FFFF00" w:fill="FFFFFF"/>
          </w:tcPr>
          <w:p w:rsidR="000F5F2D" w:rsidRPr="00136D9D" w:rsidRDefault="000F5F2D" w:rsidP="00727B52">
            <w:pPr>
              <w:pStyle w:val="TableRow"/>
              <w:rPr>
                <w:rStyle w:val="CODE0"/>
              </w:rPr>
            </w:pPr>
          </w:p>
        </w:tc>
        <w:tc>
          <w:tcPr>
            <w:tcW w:w="4394" w:type="dxa"/>
            <w:shd w:val="pct50" w:color="FFFF00" w:fill="FFFFFF"/>
          </w:tcPr>
          <w:p w:rsidR="000F5F2D" w:rsidRPr="00136D9D" w:rsidRDefault="000F5F2D" w:rsidP="00727B52">
            <w:pPr>
              <w:pStyle w:val="TableRow"/>
              <w:rPr>
                <w:rFonts w:eastAsia="맑은 고딕"/>
                <w:lang w:eastAsia="ko-KR"/>
              </w:rPr>
            </w:pPr>
          </w:p>
        </w:tc>
      </w:tr>
    </w:tbl>
    <w:p w:rsidR="00F2110E" w:rsidRPr="00136D9D" w:rsidRDefault="00F2110E">
      <w:pPr>
        <w:pStyle w:val="ZDISCLAIMER"/>
        <w:spacing w:before="120"/>
      </w:pPr>
    </w:p>
    <w:p w:rsidR="00F2110E" w:rsidRPr="00136D9D" w:rsidRDefault="00F2110E" w:rsidP="00F2110E"/>
    <w:p w:rsidR="00F2110E" w:rsidRPr="00136D9D" w:rsidRDefault="00F2110E" w:rsidP="00F2110E">
      <w:pPr>
        <w:pStyle w:val="App1"/>
      </w:pPr>
      <w:bookmarkStart w:id="1002" w:name="_Toc351634633"/>
      <w:r w:rsidRPr="00136D9D">
        <w:lastRenderedPageBreak/>
        <w:t>LWM2M Object Template and Guidelines   (Informative)</w:t>
      </w:r>
      <w:bookmarkEnd w:id="1002"/>
    </w:p>
    <w:p w:rsidR="00F2110E" w:rsidRPr="00136D9D" w:rsidRDefault="00F2110E" w:rsidP="00F2110E">
      <w:pPr>
        <w:rPr>
          <w:lang w:eastAsia="zh-CN"/>
        </w:rPr>
      </w:pPr>
      <w:r w:rsidRPr="00136D9D">
        <w:rPr>
          <w:lang w:eastAsia="zh-CN"/>
        </w:rPr>
        <w:t>Editor’s Note: Add an example about how to access multiple instances of resource.</w:t>
      </w:r>
    </w:p>
    <w:p w:rsidR="00F2110E" w:rsidRPr="00136D9D" w:rsidRDefault="00F2110E" w:rsidP="00F2110E">
      <w:pPr>
        <w:rPr>
          <w:lang w:eastAsia="zh-CN"/>
        </w:rPr>
      </w:pPr>
      <w:r w:rsidRPr="00136D9D">
        <w:rPr>
          <w:lang w:eastAsia="zh-CN"/>
        </w:rPr>
        <w:t xml:space="preserve">Editor’s Note: Reserve range for OMA, other SDO, </w:t>
      </w:r>
      <w:proofErr w:type="gramStart"/>
      <w:r w:rsidRPr="00136D9D">
        <w:rPr>
          <w:lang w:eastAsia="zh-CN"/>
        </w:rPr>
        <w:t>vendors</w:t>
      </w:r>
      <w:proofErr w:type="gramEnd"/>
      <w:r w:rsidRPr="00136D9D">
        <w:rPr>
          <w:lang w:eastAsia="zh-CN"/>
        </w:rPr>
        <w:t xml:space="preserve"> for object ID registration</w:t>
      </w:r>
      <w:r w:rsidR="001F03C0" w:rsidRPr="00136D9D">
        <w:rPr>
          <w:lang w:eastAsia="zh-CN"/>
        </w:rPr>
        <w:t xml:space="preserve"> (here or at OMNA page)</w:t>
      </w:r>
    </w:p>
    <w:p w:rsidR="00A6171F" w:rsidRPr="00136D9D" w:rsidRDefault="00A6171F" w:rsidP="00F2110E">
      <w:pPr>
        <w:rPr>
          <w:lang w:eastAsia="zh-CN"/>
        </w:rPr>
      </w:pPr>
      <w:r w:rsidRPr="00136D9D">
        <w:rPr>
          <w:lang w:eastAsia="zh-CN"/>
        </w:rPr>
        <w:t>Editor’s Note: XML representation needed</w:t>
      </w:r>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1003" w:name="_Toc351634634"/>
      <w:r w:rsidRPr="00136D9D">
        <w:t>Object Template</w:t>
      </w:r>
      <w:bookmarkEnd w:id="1003"/>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p>
        </w:tc>
        <w:tc>
          <w:tcPr>
            <w:tcW w:w="782" w:type="pct"/>
          </w:tcPr>
          <w:p w:rsidR="00F2110E" w:rsidRPr="00136D9D" w:rsidRDefault="00F2110E" w:rsidP="00F2110E">
            <w:pPr>
              <w:pStyle w:val="TableRow"/>
            </w:pP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18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2"/>
        <w:gridCol w:w="846"/>
        <w:gridCol w:w="1134"/>
        <w:gridCol w:w="991"/>
        <w:gridCol w:w="1273"/>
        <w:gridCol w:w="710"/>
        <w:gridCol w:w="1528"/>
      </w:tblGrid>
      <w:tr w:rsidR="00F2110E" w:rsidRPr="00136D9D">
        <w:tc>
          <w:tcPr>
            <w:tcW w:w="662" w:type="pct"/>
            <w:shd w:val="clear" w:color="auto" w:fill="C0C0C0"/>
          </w:tcPr>
          <w:p w:rsidR="00F2110E" w:rsidRPr="00136D9D" w:rsidRDefault="00F2110E"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576" w:type="pct"/>
            <w:shd w:val="clear" w:color="auto" w:fill="C0C0C0"/>
          </w:tcPr>
          <w:p w:rsidR="00F2110E" w:rsidRPr="00136D9D" w:rsidRDefault="00F2110E" w:rsidP="00F2110E">
            <w:pPr>
              <w:pStyle w:val="TableRow"/>
              <w:jc w:val="center"/>
              <w:rPr>
                <w:b/>
                <w:sz w:val="18"/>
              </w:rPr>
            </w:pPr>
            <w:r w:rsidRPr="00136D9D">
              <w:rPr>
                <w:b/>
                <w:sz w:val="18"/>
              </w:rPr>
              <w:t>Resource ID</w:t>
            </w:r>
          </w:p>
        </w:tc>
        <w:tc>
          <w:tcPr>
            <w:tcW w:w="491" w:type="pct"/>
            <w:shd w:val="clear" w:color="auto" w:fill="C0C0C0"/>
          </w:tcPr>
          <w:p w:rsidR="00F2110E" w:rsidRPr="00136D9D" w:rsidRDefault="00F2110E" w:rsidP="00F2110E">
            <w:pPr>
              <w:pStyle w:val="TableRow"/>
              <w:jc w:val="center"/>
              <w:rPr>
                <w:b/>
                <w:sz w:val="18"/>
              </w:rPr>
            </w:pPr>
            <w:r w:rsidRPr="00136D9D">
              <w:rPr>
                <w:b/>
                <w:sz w:val="18"/>
                <w:lang w:eastAsia="zh-CN"/>
              </w:rPr>
              <w:t>Access Type</w:t>
            </w:r>
          </w:p>
        </w:tc>
        <w:tc>
          <w:tcPr>
            <w:tcW w:w="658"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575"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Type</w:t>
            </w:r>
          </w:p>
        </w:tc>
        <w:tc>
          <w:tcPr>
            <w:tcW w:w="739"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412"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Units</w:t>
            </w:r>
          </w:p>
        </w:tc>
        <w:tc>
          <w:tcPr>
            <w:tcW w:w="887" w:type="pct"/>
            <w:shd w:val="clear" w:color="auto" w:fill="C0C0C0"/>
          </w:tcPr>
          <w:p w:rsidR="00F2110E" w:rsidRPr="00136D9D" w:rsidRDefault="00F2110E" w:rsidP="00F2110E">
            <w:pPr>
              <w:pStyle w:val="TableRow"/>
              <w:jc w:val="center"/>
              <w:rPr>
                <w:b/>
                <w:sz w:val="18"/>
                <w:lang w:eastAsia="zh-CN"/>
              </w:rPr>
            </w:pPr>
            <w:r w:rsidRPr="00136D9D">
              <w:rPr>
                <w:rFonts w:eastAsia="맑은 고딕"/>
                <w:b/>
                <w:sz w:val="18"/>
                <w:lang w:eastAsia="ko-KR"/>
              </w:rPr>
              <w:t>Descriptions</w:t>
            </w:r>
          </w:p>
        </w:tc>
      </w:tr>
      <w:tr w:rsidR="00F2110E" w:rsidRPr="00136D9D">
        <w:tc>
          <w:tcPr>
            <w:tcW w:w="662" w:type="pct"/>
          </w:tcPr>
          <w:p w:rsidR="00F2110E" w:rsidRPr="00136D9D" w:rsidRDefault="00F2110E" w:rsidP="00F2110E">
            <w:pPr>
              <w:pStyle w:val="TableRow"/>
              <w:rPr>
                <w:b/>
              </w:rPr>
            </w:pPr>
            <w:r w:rsidRPr="00136D9D">
              <w:rPr>
                <w:b/>
              </w:rPr>
              <w:t>Resource Name</w:t>
            </w:r>
          </w:p>
        </w:tc>
        <w:tc>
          <w:tcPr>
            <w:tcW w:w="576" w:type="pct"/>
          </w:tcPr>
          <w:p w:rsidR="00F2110E" w:rsidRPr="00136D9D" w:rsidRDefault="00F2110E" w:rsidP="00F2110E">
            <w:pPr>
              <w:pStyle w:val="TableRow"/>
            </w:pPr>
            <w:r w:rsidRPr="00136D9D">
              <w:t>0</w:t>
            </w:r>
          </w:p>
        </w:tc>
        <w:tc>
          <w:tcPr>
            <w:tcW w:w="491" w:type="pct"/>
          </w:tcPr>
          <w:p w:rsidR="00F2110E" w:rsidRPr="00136D9D" w:rsidRDefault="00F2110E" w:rsidP="00F2110E">
            <w:pPr>
              <w:pStyle w:val="TableRow"/>
            </w:pPr>
            <w:r w:rsidRPr="00136D9D">
              <w:t>R, W, E</w:t>
            </w:r>
          </w:p>
        </w:tc>
        <w:tc>
          <w:tcPr>
            <w:tcW w:w="658" w:type="pct"/>
          </w:tcPr>
          <w:p w:rsidR="00F2110E" w:rsidRPr="00136D9D" w:rsidRDefault="00F2110E" w:rsidP="00F2110E">
            <w:pPr>
              <w:pStyle w:val="TableRow"/>
            </w:pPr>
            <w:r w:rsidRPr="00136D9D">
              <w:t>Yes/No</w:t>
            </w:r>
          </w:p>
        </w:tc>
        <w:tc>
          <w:tcPr>
            <w:tcW w:w="575" w:type="pct"/>
          </w:tcPr>
          <w:p w:rsidR="00F2110E" w:rsidRPr="00136D9D" w:rsidRDefault="00F2110E" w:rsidP="00F2110E">
            <w:pPr>
              <w:pStyle w:val="TableRow"/>
            </w:pPr>
            <w:r w:rsidRPr="00136D9D">
              <w:t>String,</w:t>
            </w:r>
          </w:p>
          <w:p w:rsidR="00F2110E" w:rsidRPr="00136D9D" w:rsidRDefault="00F2110E" w:rsidP="00F2110E">
            <w:pPr>
              <w:pStyle w:val="TableRow"/>
            </w:pPr>
            <w:r w:rsidRPr="00136D9D">
              <w:t>Integer,</w:t>
            </w:r>
          </w:p>
          <w:p w:rsidR="00F2110E" w:rsidRPr="00136D9D" w:rsidRDefault="00F2110E" w:rsidP="00F2110E">
            <w:pPr>
              <w:pStyle w:val="TableRow"/>
            </w:pPr>
            <w:r w:rsidRPr="00136D9D">
              <w:t>Decimal,</w:t>
            </w:r>
          </w:p>
          <w:p w:rsidR="00F2110E" w:rsidRPr="00136D9D" w:rsidRDefault="00F2110E" w:rsidP="00F2110E">
            <w:pPr>
              <w:pStyle w:val="TableRow"/>
            </w:pPr>
            <w:r w:rsidRPr="00136D9D">
              <w:t>Boolean,</w:t>
            </w:r>
          </w:p>
          <w:p w:rsidR="00F2110E" w:rsidRPr="00136D9D" w:rsidRDefault="00F2110E" w:rsidP="00F2110E">
            <w:pPr>
              <w:pStyle w:val="TableRow"/>
            </w:pPr>
            <w:r w:rsidRPr="00136D9D">
              <w:t>Binary,</w:t>
            </w:r>
          </w:p>
          <w:p w:rsidR="00F2110E" w:rsidRPr="00136D9D" w:rsidRDefault="00F2110E" w:rsidP="00F2110E">
            <w:pPr>
              <w:pStyle w:val="TableRow"/>
            </w:pPr>
            <w:r w:rsidRPr="00136D9D">
              <w:t>Time,</w:t>
            </w:r>
          </w:p>
          <w:p w:rsidR="00F2110E" w:rsidRPr="00136D9D" w:rsidRDefault="00F2110E" w:rsidP="00F2110E">
            <w:pPr>
              <w:pStyle w:val="TableRow"/>
            </w:pPr>
            <w:r w:rsidRPr="00136D9D">
              <w:t>Date</w:t>
            </w:r>
          </w:p>
        </w:tc>
        <w:tc>
          <w:tcPr>
            <w:tcW w:w="739" w:type="pct"/>
          </w:tcPr>
          <w:p w:rsidR="00F2110E" w:rsidRPr="00136D9D" w:rsidRDefault="00F2110E" w:rsidP="00F2110E">
            <w:pPr>
              <w:pStyle w:val="TableRow"/>
            </w:pPr>
            <w:r w:rsidRPr="00136D9D">
              <w:t>If any</w:t>
            </w:r>
          </w:p>
        </w:tc>
        <w:tc>
          <w:tcPr>
            <w:tcW w:w="412" w:type="pct"/>
          </w:tcPr>
          <w:p w:rsidR="00F2110E" w:rsidRPr="00136D9D" w:rsidRDefault="00F2110E" w:rsidP="00F2110E">
            <w:pPr>
              <w:pStyle w:val="TableRow"/>
            </w:pPr>
            <w:r w:rsidRPr="00136D9D">
              <w:t>If any</w:t>
            </w:r>
          </w:p>
        </w:tc>
        <w:tc>
          <w:tcPr>
            <w:tcW w:w="887" w:type="pct"/>
          </w:tcPr>
          <w:p w:rsidR="00F2110E" w:rsidRPr="00136D9D" w:rsidRDefault="00F2110E" w:rsidP="00F2110E">
            <w:pPr>
              <w:pStyle w:val="TableRow"/>
            </w:pPr>
            <w:r w:rsidRPr="00136D9D">
              <w:rPr>
                <w:rFonts w:eastAsia="맑은 고딕"/>
                <w:lang w:eastAsia="ko-KR"/>
              </w:rPr>
              <w:t>Descriptions</w:t>
            </w:r>
          </w:p>
        </w:tc>
      </w:tr>
    </w:tbl>
    <w:p w:rsidR="00F2110E" w:rsidRPr="00136D9D" w:rsidRDefault="00F2110E" w:rsidP="00F2110E"/>
    <w:p w:rsidR="00F2110E" w:rsidRPr="00136D9D" w:rsidRDefault="00F2110E" w:rsidP="00F2110E"/>
    <w:p w:rsidR="00F2110E" w:rsidRPr="00136D9D" w:rsidRDefault="00F2110E" w:rsidP="00F2110E">
      <w:pPr>
        <w:pStyle w:val="App2"/>
      </w:pPr>
      <w:bookmarkStart w:id="1004" w:name="_Toc351634635"/>
      <w:r w:rsidRPr="00136D9D">
        <w:t>Guidelines</w:t>
      </w:r>
      <w:bookmarkEnd w:id="1004"/>
    </w:p>
    <w:p w:rsidR="00F2110E" w:rsidRPr="00136D9D" w:rsidRDefault="00F2110E" w:rsidP="00F2110E">
      <w:r w:rsidRPr="00136D9D">
        <w:t xml:space="preserve">LWM2M objects must be registered with OMNA. </w:t>
      </w:r>
      <w:r w:rsidR="00774BE6" w:rsidRPr="00774BE6">
        <w:t>The registration process is outlined here:   &lt;link</w:t>
      </w:r>
    </w:p>
    <w:p w:rsidR="00F2110E" w:rsidRPr="00136D9D" w:rsidRDefault="00F2110E" w:rsidP="00F2110E">
      <w:pPr>
        <w:pStyle w:val="App1"/>
      </w:pPr>
      <w:bookmarkStart w:id="1005" w:name="_Toc351634636"/>
      <w:r w:rsidRPr="00136D9D">
        <w:lastRenderedPageBreak/>
        <w:t>LWM2M Objects defined by OMA   (Normative)</w:t>
      </w:r>
      <w:bookmarkEnd w:id="1005"/>
    </w:p>
    <w:p w:rsidR="00F2110E" w:rsidRPr="00136D9D" w:rsidRDefault="00F2110E" w:rsidP="00F2110E">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af0"/>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af0"/>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af0"/>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af0"/>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af0"/>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774BE6">
      <w:r w:rsidRPr="00461A1E">
        <w:t>Location</w:t>
      </w:r>
    </w:p>
    <w:p w:rsidR="00F2110E" w:rsidRPr="00136D9D" w:rsidRDefault="00F2110E" w:rsidP="00F2110E"/>
    <w:p w:rsidR="00F2110E" w:rsidRPr="00136D9D" w:rsidRDefault="00F2110E" w:rsidP="00F2110E"/>
    <w:p w:rsidR="00F2110E" w:rsidRPr="00136D9D" w:rsidRDefault="00F2110E" w:rsidP="00F2110E">
      <w:pPr>
        <w:pStyle w:val="App2"/>
      </w:pPr>
      <w:bookmarkStart w:id="1006" w:name="_Toc351634637"/>
      <w:r w:rsidRPr="00136D9D">
        <w:t>LWM2M Object: LWM2M Server</w:t>
      </w:r>
      <w:bookmarkEnd w:id="1006"/>
    </w:p>
    <w:p w:rsidR="00F2110E" w:rsidRPr="00136D9D" w:rsidRDefault="00F2110E" w:rsidP="00F2110E">
      <w:pPr>
        <w:rPr>
          <w:rFonts w:eastAsia="맑은 고딕"/>
          <w:b/>
        </w:rPr>
      </w:pPr>
      <w:r w:rsidRPr="00136D9D">
        <w:t>Description: This LWM2M objects provides the data related to a LWM2M server, the initial access rights, and security related data.</w:t>
      </w:r>
    </w:p>
    <w:p w:rsidR="00F2110E" w:rsidRPr="00136D9D" w:rsidRDefault="00F2110E" w:rsidP="00F2110E">
      <w:pPr>
        <w:rPr>
          <w:rFonts w:eastAsia="맑은 고딕"/>
          <w:b/>
        </w:rPr>
      </w:pPr>
    </w:p>
    <w:p w:rsidR="00F2110E" w:rsidRPr="00136D9D" w:rsidRDefault="00F2110E" w:rsidP="00F2110E">
      <w:pPr>
        <w:rPr>
          <w:rFonts w:eastAsia="맑은 고딕"/>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맑은 고딕"/>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1247" w:tblpY="-30"/>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9"/>
        <w:gridCol w:w="995"/>
        <w:gridCol w:w="849"/>
        <w:gridCol w:w="1135"/>
        <w:gridCol w:w="993"/>
        <w:gridCol w:w="1274"/>
        <w:gridCol w:w="708"/>
        <w:gridCol w:w="2977"/>
      </w:tblGrid>
      <w:tr w:rsidR="00F2110E" w:rsidRPr="00136D9D">
        <w:trPr>
          <w:tblHeader/>
        </w:trPr>
        <w:tc>
          <w:tcPr>
            <w:tcW w:w="548" w:type="pct"/>
            <w:shd w:val="pct25" w:color="auto" w:fill="FFFFFF"/>
          </w:tcPr>
          <w:p w:rsidR="00F2110E" w:rsidRPr="00136D9D" w:rsidRDefault="00F2110E" w:rsidP="00F2110E">
            <w:pPr>
              <w:pStyle w:val="TableRow"/>
              <w:jc w:val="center"/>
              <w:rPr>
                <w:rFonts w:eastAsia="맑은 고딕"/>
                <w:b/>
                <w:sz w:val="18"/>
                <w:lang w:eastAsia="ko-KR"/>
              </w:rPr>
            </w:pPr>
            <w:r w:rsidRPr="00136D9D">
              <w:rPr>
                <w:b/>
                <w:sz w:val="18"/>
              </w:rPr>
              <w:lastRenderedPageBreak/>
              <w:t>Resource</w:t>
            </w:r>
            <w:r w:rsidRPr="00136D9D">
              <w:rPr>
                <w:rFonts w:eastAsia="맑은 고딕"/>
                <w:b/>
                <w:sz w:val="18"/>
                <w:lang w:eastAsia="ko-KR"/>
              </w:rPr>
              <w:t xml:space="preserve"> Name</w:t>
            </w:r>
          </w:p>
        </w:tc>
        <w:tc>
          <w:tcPr>
            <w:tcW w:w="496"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3" w:type="pct"/>
            <w:shd w:val="pct25" w:color="auto" w:fill="FFFFFF"/>
          </w:tcPr>
          <w:p w:rsidR="00F2110E" w:rsidRPr="00136D9D" w:rsidRDefault="00F2110E" w:rsidP="00F2110E">
            <w:pPr>
              <w:pStyle w:val="TableRow"/>
              <w:jc w:val="center"/>
              <w:rPr>
                <w:b/>
                <w:sz w:val="18"/>
                <w:lang w:eastAsia="ko-KR"/>
              </w:rPr>
            </w:pPr>
            <w:r w:rsidRPr="00136D9D">
              <w:rPr>
                <w:b/>
                <w:sz w:val="18"/>
                <w:lang w:eastAsia="zh-CN"/>
              </w:rPr>
              <w:t>Access Type</w:t>
            </w:r>
          </w:p>
        </w:tc>
        <w:tc>
          <w:tcPr>
            <w:tcW w:w="56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84" w:type="pct"/>
            <w:shd w:val="pct25" w:color="auto" w:fill="FFFFFF"/>
          </w:tcPr>
          <w:p w:rsidR="00F2110E" w:rsidRPr="00136D9D" w:rsidRDefault="00F2110E" w:rsidP="00F2110E">
            <w:pPr>
              <w:pStyle w:val="TableRow"/>
              <w:jc w:val="center"/>
              <w:rPr>
                <w:b/>
                <w:sz w:val="18"/>
                <w:lang w:eastAsia="zh-CN"/>
              </w:rPr>
            </w:pPr>
            <w:r w:rsidRPr="00136D9D">
              <w:rPr>
                <w:rFonts w:eastAsia="맑은 고딕"/>
                <w:b/>
                <w:sz w:val="18"/>
                <w:lang w:eastAsia="ko-KR"/>
              </w:rPr>
              <w:t>Descriptions</w:t>
            </w:r>
          </w:p>
        </w:tc>
      </w:tr>
      <w:tr w:rsidR="0034569C" w:rsidRPr="00136D9D" w:rsidTr="00EC26D9">
        <w:trPr>
          <w:trHeight w:val="344"/>
        </w:trPr>
        <w:tc>
          <w:tcPr>
            <w:tcW w:w="548" w:type="pct"/>
          </w:tcPr>
          <w:p w:rsidR="0034569C" w:rsidRPr="00136D9D" w:rsidRDefault="0034569C" w:rsidP="0034569C">
            <w:pPr>
              <w:pStyle w:val="TableRow"/>
              <w:rPr>
                <w:b/>
              </w:rPr>
            </w:pPr>
            <w:r w:rsidRPr="00136D9D">
              <w:rPr>
                <w:b/>
              </w:rPr>
              <w:t>LWM2M Server URI</w:t>
            </w:r>
          </w:p>
        </w:tc>
        <w:tc>
          <w:tcPr>
            <w:tcW w:w="496" w:type="pct"/>
          </w:tcPr>
          <w:p w:rsidR="0034569C" w:rsidRPr="00136D9D" w:rsidRDefault="0034569C" w:rsidP="0034569C">
            <w:pPr>
              <w:pStyle w:val="TableRow"/>
            </w:pPr>
            <w:r w:rsidRPr="00136D9D">
              <w:t>0</w:t>
            </w:r>
          </w:p>
        </w:tc>
        <w:tc>
          <w:tcPr>
            <w:tcW w:w="423" w:type="pct"/>
          </w:tcPr>
          <w:p w:rsidR="0034569C" w:rsidRPr="00136D9D" w:rsidRDefault="0034569C" w:rsidP="0034569C">
            <w:pPr>
              <w:pStyle w:val="TableRow"/>
            </w:pPr>
            <w:r w:rsidRPr="00136D9D">
              <w:t>R, W</w:t>
            </w:r>
          </w:p>
        </w:tc>
        <w:tc>
          <w:tcPr>
            <w:tcW w:w="566" w:type="pct"/>
          </w:tcPr>
          <w:p w:rsidR="0034569C" w:rsidRPr="00136D9D" w:rsidRDefault="0034569C" w:rsidP="0034569C">
            <w:pPr>
              <w:pStyle w:val="TableRow"/>
            </w:pPr>
            <w:r w:rsidRPr="00136D9D">
              <w:t>No</w:t>
            </w:r>
          </w:p>
        </w:tc>
        <w:tc>
          <w:tcPr>
            <w:tcW w:w="495" w:type="pct"/>
          </w:tcPr>
          <w:p w:rsidR="0034569C" w:rsidRPr="00136D9D" w:rsidRDefault="0034569C" w:rsidP="0034569C">
            <w:pPr>
              <w:pStyle w:val="TableRow"/>
            </w:pPr>
            <w:r w:rsidRPr="00136D9D">
              <w:t>String</w:t>
            </w:r>
          </w:p>
          <w:p w:rsidR="0034569C" w:rsidRPr="00136D9D" w:rsidRDefault="0034569C" w:rsidP="0034569C">
            <w:pPr>
              <w:pStyle w:val="TableRow"/>
            </w:pPr>
          </w:p>
        </w:tc>
        <w:tc>
          <w:tcPr>
            <w:tcW w:w="635" w:type="pct"/>
          </w:tcPr>
          <w:p w:rsidR="0034569C" w:rsidRPr="00136D9D" w:rsidRDefault="0034569C" w:rsidP="0034569C">
            <w:pPr>
              <w:pStyle w:val="TableRow"/>
            </w:pPr>
            <w:r w:rsidRPr="00136D9D">
              <w:rPr>
                <w:rFonts w:eastAsia="맑은 고딕"/>
                <w:lang w:eastAsia="ko-KR"/>
              </w:rPr>
              <w:t>0 – 255 bytes</w:t>
            </w:r>
          </w:p>
        </w:tc>
        <w:tc>
          <w:tcPr>
            <w:tcW w:w="353" w:type="pct"/>
          </w:tcPr>
          <w:p w:rsidR="0034569C" w:rsidRPr="00136D9D" w:rsidRDefault="0034569C" w:rsidP="0034569C">
            <w:pPr>
              <w:pStyle w:val="TableRow"/>
            </w:pPr>
            <w:r w:rsidRPr="00136D9D">
              <w:rPr>
                <w:rFonts w:eastAsia="맑은 고딕"/>
                <w:lang w:eastAsia="ko-KR"/>
              </w:rPr>
              <w:t>-</w:t>
            </w:r>
          </w:p>
        </w:tc>
        <w:tc>
          <w:tcPr>
            <w:tcW w:w="1484" w:type="pct"/>
          </w:tcPr>
          <w:p w:rsidR="0034569C" w:rsidRPr="00136D9D" w:rsidRDefault="0034569C" w:rsidP="0034569C">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 xml:space="preserve">the LWM2M </w:t>
            </w:r>
            <w:r w:rsidRPr="00136D9D">
              <w:rPr>
                <w:rFonts w:eastAsia="맑은 고딕"/>
                <w:lang w:eastAsia="ko-KR"/>
              </w:rPr>
              <w:t>Server, and is in the form:</w:t>
            </w:r>
          </w:p>
          <w:p w:rsidR="0034569C" w:rsidRPr="00136D9D" w:rsidRDefault="0034569C" w:rsidP="0034569C">
            <w:pPr>
              <w:pStyle w:val="TableRow"/>
              <w:rPr>
                <w:rFonts w:eastAsia="맑은 고딕"/>
                <w:lang w:eastAsia="ko-KR"/>
              </w:rPr>
            </w:pPr>
            <w:r w:rsidRPr="00136D9D">
              <w:rPr>
                <w:rFonts w:eastAsia="맑은 고딕"/>
                <w:lang w:eastAsia="ko-KR"/>
              </w:rPr>
              <w:t>“</w:t>
            </w:r>
            <w:proofErr w:type="gramStart"/>
            <w:r w:rsidRPr="00136D9D">
              <w:rPr>
                <w:rFonts w:eastAsia="맑은 고딕"/>
                <w:lang w:eastAsia="ko-KR"/>
              </w:rPr>
              <w:t>coaps</w:t>
            </w:r>
            <w:proofErr w:type="gramEnd"/>
            <w:r w:rsidRPr="00136D9D">
              <w:rPr>
                <w:rFonts w:eastAsia="맑은 고딕"/>
                <w:lang w:eastAsia="ko-KR"/>
              </w:rPr>
              <w:t xml:space="preserve">://host:port”, where host is an IP address or FQDN, and port is the UDP port of the Server. </w:t>
            </w:r>
          </w:p>
        </w:tc>
      </w:tr>
      <w:tr w:rsidR="0034569C" w:rsidRPr="00136D9D">
        <w:trPr>
          <w:trHeight w:val="344"/>
        </w:trPr>
        <w:tc>
          <w:tcPr>
            <w:tcW w:w="548" w:type="pct"/>
          </w:tcPr>
          <w:p w:rsidR="0034569C" w:rsidRPr="00136D9D" w:rsidRDefault="0034569C" w:rsidP="00F2110E">
            <w:pPr>
              <w:pStyle w:val="TableRow"/>
              <w:rPr>
                <w:b/>
              </w:rPr>
            </w:pPr>
            <w:r w:rsidRPr="001C340F">
              <w:rPr>
                <w:rFonts w:eastAsia="맑은 고딕" w:hint="eastAsia"/>
                <w:b/>
                <w:lang w:eastAsia="ko-KR"/>
              </w:rPr>
              <w:t>Lifetime</w:t>
            </w:r>
          </w:p>
        </w:tc>
        <w:tc>
          <w:tcPr>
            <w:tcW w:w="496" w:type="pct"/>
          </w:tcPr>
          <w:p w:rsidR="0034569C" w:rsidRPr="00136D9D" w:rsidRDefault="0034569C" w:rsidP="00F2110E">
            <w:pPr>
              <w:pStyle w:val="TableRow"/>
            </w:pPr>
            <w:r w:rsidRPr="001C340F">
              <w:rPr>
                <w:rFonts w:eastAsia="맑은 고딕" w:hint="eastAsia"/>
                <w:lang w:eastAsia="ko-KR"/>
              </w:rPr>
              <w:t>1</w:t>
            </w:r>
          </w:p>
        </w:tc>
        <w:tc>
          <w:tcPr>
            <w:tcW w:w="423" w:type="pct"/>
          </w:tcPr>
          <w:p w:rsidR="0034569C" w:rsidRPr="00136D9D" w:rsidRDefault="0034569C" w:rsidP="00F2110E">
            <w:pPr>
              <w:pStyle w:val="TableRow"/>
            </w:pPr>
            <w:r w:rsidRPr="001C340F">
              <w:rPr>
                <w:rFonts w:eastAsia="맑은 고딕" w:hint="eastAsia"/>
                <w:lang w:eastAsia="ko-KR"/>
              </w:rPr>
              <w:t>R, W</w:t>
            </w:r>
          </w:p>
        </w:tc>
        <w:tc>
          <w:tcPr>
            <w:tcW w:w="566" w:type="pct"/>
          </w:tcPr>
          <w:p w:rsidR="0034569C" w:rsidRPr="00136D9D" w:rsidRDefault="0034569C" w:rsidP="00F2110E">
            <w:pPr>
              <w:pStyle w:val="TableRow"/>
            </w:pPr>
            <w:r w:rsidRPr="00303176">
              <w:rPr>
                <w:rFonts w:eastAsia="맑은 고딕" w:hint="eastAsia"/>
                <w:lang w:eastAsia="ko-KR"/>
              </w:rPr>
              <w:t>No</w:t>
            </w:r>
          </w:p>
        </w:tc>
        <w:tc>
          <w:tcPr>
            <w:tcW w:w="495" w:type="pct"/>
          </w:tcPr>
          <w:p w:rsidR="0034569C" w:rsidRPr="00136D9D" w:rsidRDefault="0034569C" w:rsidP="00F2110E">
            <w:pPr>
              <w:pStyle w:val="TableRow"/>
            </w:pPr>
            <w:r w:rsidRPr="00303176">
              <w:rPr>
                <w:rFonts w:eastAsia="맑은 고딕" w:hint="eastAsia"/>
                <w:lang w:eastAsia="ko-KR"/>
              </w:rPr>
              <w:t>Integer</w:t>
            </w:r>
          </w:p>
        </w:tc>
        <w:tc>
          <w:tcPr>
            <w:tcW w:w="635" w:type="pct"/>
          </w:tcPr>
          <w:p w:rsidR="0034569C" w:rsidRPr="00136D9D" w:rsidRDefault="0034569C" w:rsidP="00F2110E">
            <w:pPr>
              <w:pStyle w:val="TableRow"/>
            </w:pPr>
            <w:r>
              <w:rPr>
                <w:rFonts w:eastAsia="맑은 고딕" w:hint="eastAsia"/>
                <w:lang w:eastAsia="ko-KR"/>
              </w:rPr>
              <w:t>32-bit</w:t>
            </w:r>
          </w:p>
        </w:tc>
        <w:tc>
          <w:tcPr>
            <w:tcW w:w="353" w:type="pct"/>
          </w:tcPr>
          <w:p w:rsidR="0034569C" w:rsidRPr="00136D9D" w:rsidRDefault="0034569C" w:rsidP="00F2110E">
            <w:pPr>
              <w:pStyle w:val="TableRow"/>
            </w:pPr>
            <w:r>
              <w:rPr>
                <w:rFonts w:eastAsia="맑은 고딕" w:hint="eastAsia"/>
                <w:lang w:eastAsia="ko-KR"/>
              </w:rPr>
              <w:t>s</w:t>
            </w:r>
          </w:p>
        </w:tc>
        <w:tc>
          <w:tcPr>
            <w:tcW w:w="1484" w:type="pct"/>
          </w:tcPr>
          <w:p w:rsidR="0034569C" w:rsidRPr="00136D9D" w:rsidRDefault="0034569C" w:rsidP="00F2110E">
            <w:pPr>
              <w:pStyle w:val="TableRow"/>
              <w:rPr>
                <w:rFonts w:eastAsia="맑은 고딕"/>
                <w:lang w:eastAsia="ko-KR"/>
              </w:rPr>
            </w:pPr>
            <w:r w:rsidRPr="00B81472">
              <w:rPr>
                <w:rFonts w:eastAsia="맑은 고딕" w:hint="eastAsia"/>
                <w:lang w:eastAsia="ko-KR"/>
              </w:rPr>
              <w:t>Specify t</w:t>
            </w:r>
            <w:r w:rsidRPr="001B7E43">
              <w:t xml:space="preserve">he lifetime of the registration in seconds. </w:t>
            </w:r>
          </w:p>
        </w:tc>
      </w:tr>
      <w:tr w:rsidR="00F2110E" w:rsidRPr="00136D9D">
        <w:tc>
          <w:tcPr>
            <w:tcW w:w="548" w:type="pct"/>
          </w:tcPr>
          <w:p w:rsidR="00F2110E" w:rsidRPr="00136D9D" w:rsidRDefault="00F2110E" w:rsidP="00F2110E">
            <w:pPr>
              <w:pStyle w:val="TableRow"/>
              <w:rPr>
                <w:rFonts w:eastAsia="맑은 고딕"/>
                <w:b/>
                <w:lang w:eastAsia="ko-KR"/>
              </w:rPr>
            </w:pPr>
            <w:r w:rsidRPr="00136D9D">
              <w:rPr>
                <w:rFonts w:eastAsia="맑은 고딕"/>
                <w:b/>
                <w:lang w:eastAsia="ko-KR"/>
              </w:rPr>
              <w:t>Security Mode</w:t>
            </w:r>
          </w:p>
        </w:tc>
        <w:tc>
          <w:tcPr>
            <w:tcW w:w="496" w:type="pct"/>
          </w:tcPr>
          <w:p w:rsidR="00F2110E" w:rsidRPr="00136D9D" w:rsidRDefault="0034569C" w:rsidP="00F2110E">
            <w:pPr>
              <w:pStyle w:val="TableRow"/>
              <w:rPr>
                <w:rFonts w:eastAsia="맑은 고딕"/>
                <w:lang w:eastAsia="ko-KR"/>
              </w:rPr>
            </w:pPr>
            <w:r>
              <w:rPr>
                <w:rFonts w:eastAsia="맑은 고딕"/>
                <w:lang w:eastAsia="ko-KR"/>
              </w:rPr>
              <w:t>2</w:t>
            </w:r>
          </w:p>
        </w:tc>
        <w:tc>
          <w:tcPr>
            <w:tcW w:w="423" w:type="pct"/>
          </w:tcPr>
          <w:p w:rsidR="00F2110E" w:rsidRPr="00136D9D" w:rsidRDefault="00F2110E" w:rsidP="00F2110E">
            <w:pPr>
              <w:pStyle w:val="TableRow"/>
              <w:rPr>
                <w:rFonts w:eastAsia="맑은 고딕"/>
                <w:lang w:eastAsia="ko-KR"/>
              </w:rPr>
            </w:pPr>
            <w:r w:rsidRPr="00136D9D">
              <w:rPr>
                <w:rFonts w:eastAsia="맑은 고딕"/>
                <w:lang w:eastAsia="ko-KR"/>
              </w:rPr>
              <w:t>R</w:t>
            </w:r>
            <w:del w:id="1007" w:author="tgarnier" w:date="2013-04-10T12:45:00Z">
              <w:r w:rsidRPr="00136D9D" w:rsidDel="0093314F">
                <w:rPr>
                  <w:rFonts w:eastAsia="맑은 고딕"/>
                  <w:lang w:eastAsia="ko-KR"/>
                </w:rPr>
                <w:delText>, W</w:delText>
              </w:r>
            </w:del>
          </w:p>
        </w:tc>
        <w:tc>
          <w:tcPr>
            <w:tcW w:w="566" w:type="pct"/>
          </w:tcPr>
          <w:p w:rsidR="00F2110E" w:rsidRPr="00136D9D" w:rsidRDefault="00F2110E" w:rsidP="00F2110E">
            <w:pPr>
              <w:pStyle w:val="TableRow"/>
              <w:rPr>
                <w:rFonts w:eastAsia="맑은 고딕"/>
                <w:lang w:eastAsia="ko-KR"/>
              </w:rPr>
            </w:pPr>
            <w:r w:rsidRPr="00136D9D">
              <w:rPr>
                <w:rFonts w:eastAsia="맑은 고딕"/>
                <w:lang w:eastAsia="ko-KR"/>
              </w:rPr>
              <w:t>No</w:t>
            </w:r>
          </w:p>
        </w:tc>
        <w:tc>
          <w:tcPr>
            <w:tcW w:w="495" w:type="pct"/>
          </w:tcPr>
          <w:p w:rsidR="00F2110E" w:rsidRPr="00136D9D" w:rsidRDefault="00F2110E" w:rsidP="00F2110E">
            <w:pPr>
              <w:pStyle w:val="TableRow"/>
              <w:rPr>
                <w:rFonts w:eastAsia="맑은 고딕"/>
                <w:lang w:eastAsia="ko-KR"/>
              </w:rPr>
            </w:pPr>
            <w:r w:rsidRPr="00136D9D">
              <w:rPr>
                <w:rFonts w:eastAsia="맑은 고딕"/>
                <w:lang w:eastAsia="ko-KR"/>
              </w:rPr>
              <w:t>Integer</w:t>
            </w:r>
          </w:p>
        </w:tc>
        <w:tc>
          <w:tcPr>
            <w:tcW w:w="635" w:type="pct"/>
          </w:tcPr>
          <w:p w:rsidR="00F2110E" w:rsidRPr="00136D9D" w:rsidRDefault="00F2110E" w:rsidP="00F2110E">
            <w:pPr>
              <w:pStyle w:val="TableRow"/>
              <w:rPr>
                <w:rFonts w:eastAsia="맑은 고딕"/>
                <w:lang w:eastAsia="ko-KR"/>
              </w:rPr>
            </w:pPr>
            <w:r w:rsidRPr="00136D9D">
              <w:rPr>
                <w:rFonts w:eastAsia="맑은 고딕"/>
                <w:lang w:eastAsia="ko-KR"/>
              </w:rPr>
              <w:t>8-bit</w:t>
            </w:r>
          </w:p>
        </w:tc>
        <w:tc>
          <w:tcPr>
            <w:tcW w:w="353"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1484" w:type="pct"/>
          </w:tcPr>
          <w:p w:rsidR="00F2110E" w:rsidRPr="00136D9D" w:rsidRDefault="00F2110E" w:rsidP="00F2110E">
            <w:pPr>
              <w:pStyle w:val="TableRow"/>
              <w:rPr>
                <w:rFonts w:eastAsia="맑은 고딕"/>
                <w:lang w:eastAsia="ko-KR"/>
              </w:rPr>
            </w:pPr>
            <w:r w:rsidRPr="00136D9D">
              <w:rPr>
                <w:rFonts w:eastAsia="맑은 고딕"/>
                <w:lang w:eastAsia="ko-KR"/>
              </w:rPr>
              <w:t>Determines which security mode of DTLS is used</w:t>
            </w:r>
            <w:r w:rsidRPr="00136D9D">
              <w:rPr>
                <w:rFonts w:eastAsia="맑은 고딕"/>
                <w:lang w:eastAsia="ko-KR"/>
              </w:rPr>
              <w:br/>
              <w:t>0: Pre-Shared Key mode</w:t>
            </w:r>
            <w:r w:rsidRPr="00136D9D">
              <w:rPr>
                <w:rFonts w:eastAsia="맑은 고딕"/>
                <w:lang w:eastAsia="ko-KR"/>
              </w:rPr>
              <w:br/>
              <w:t>1: Raw Public Key mode</w:t>
            </w:r>
            <w:r w:rsidRPr="00136D9D">
              <w:rPr>
                <w:rFonts w:eastAsia="맑은 고딕"/>
                <w:lang w:eastAsia="ko-KR"/>
              </w:rPr>
              <w:br/>
              <w:t>2: Certificate mode</w:t>
            </w:r>
          </w:p>
        </w:tc>
      </w:tr>
      <w:tr w:rsidR="00F2110E" w:rsidRPr="00136D9D">
        <w:tc>
          <w:tcPr>
            <w:tcW w:w="548" w:type="pct"/>
          </w:tcPr>
          <w:p w:rsidR="00F2110E" w:rsidRPr="00136D9D" w:rsidRDefault="00F2110E" w:rsidP="00F2110E">
            <w:pPr>
              <w:pStyle w:val="TableRow"/>
              <w:rPr>
                <w:rFonts w:eastAsia="맑은 고딕"/>
                <w:b/>
                <w:lang w:eastAsia="ko-KR"/>
              </w:rPr>
            </w:pPr>
            <w:r w:rsidRPr="00136D9D">
              <w:rPr>
                <w:rFonts w:eastAsia="맑은 고딕"/>
                <w:b/>
                <w:lang w:eastAsia="ko-KR"/>
              </w:rPr>
              <w:t>Security Key</w:t>
            </w:r>
          </w:p>
        </w:tc>
        <w:tc>
          <w:tcPr>
            <w:tcW w:w="496" w:type="pct"/>
          </w:tcPr>
          <w:p w:rsidR="00F2110E" w:rsidRPr="00136D9D" w:rsidRDefault="0034569C" w:rsidP="00F2110E">
            <w:pPr>
              <w:pStyle w:val="TableRow"/>
              <w:rPr>
                <w:rFonts w:eastAsia="맑은 고딕"/>
                <w:lang w:eastAsia="ko-KR"/>
              </w:rPr>
            </w:pPr>
            <w:r>
              <w:rPr>
                <w:rFonts w:eastAsia="맑은 고딕"/>
                <w:lang w:eastAsia="ko-KR"/>
              </w:rPr>
              <w:t>3</w:t>
            </w:r>
          </w:p>
        </w:tc>
        <w:tc>
          <w:tcPr>
            <w:tcW w:w="423" w:type="pct"/>
          </w:tcPr>
          <w:p w:rsidR="00F2110E" w:rsidRPr="00136D9D" w:rsidRDefault="00F2110E" w:rsidP="00F2110E">
            <w:pPr>
              <w:pStyle w:val="TableRow"/>
              <w:rPr>
                <w:rFonts w:eastAsia="맑은 고딕"/>
                <w:lang w:eastAsia="ko-KR"/>
              </w:rPr>
            </w:pPr>
            <w:r w:rsidRPr="00136D9D">
              <w:rPr>
                <w:rFonts w:eastAsia="맑은 고딕"/>
                <w:lang w:eastAsia="ko-KR"/>
              </w:rPr>
              <w:t>R</w:t>
            </w:r>
            <w:del w:id="1008" w:author="tgarnier" w:date="2013-04-10T12:45:00Z">
              <w:r w:rsidRPr="00136D9D" w:rsidDel="0093314F">
                <w:rPr>
                  <w:rFonts w:eastAsia="맑은 고딕"/>
                  <w:lang w:eastAsia="ko-KR"/>
                </w:rPr>
                <w:delText>, W</w:delText>
              </w:r>
            </w:del>
          </w:p>
        </w:tc>
        <w:tc>
          <w:tcPr>
            <w:tcW w:w="566" w:type="pct"/>
          </w:tcPr>
          <w:p w:rsidR="00F2110E" w:rsidRPr="00136D9D" w:rsidRDefault="00F2110E" w:rsidP="00F2110E">
            <w:pPr>
              <w:pStyle w:val="TableRow"/>
              <w:rPr>
                <w:rFonts w:eastAsia="맑은 고딕"/>
                <w:lang w:eastAsia="ko-KR"/>
              </w:rPr>
            </w:pPr>
            <w:r w:rsidRPr="00136D9D">
              <w:rPr>
                <w:rFonts w:eastAsia="맑은 고딕"/>
                <w:lang w:eastAsia="ko-KR"/>
              </w:rPr>
              <w:t>No</w:t>
            </w:r>
          </w:p>
        </w:tc>
        <w:tc>
          <w:tcPr>
            <w:tcW w:w="495" w:type="pct"/>
          </w:tcPr>
          <w:p w:rsidR="00F2110E" w:rsidRPr="00136D9D" w:rsidRDefault="00F2110E" w:rsidP="00F2110E">
            <w:pPr>
              <w:pStyle w:val="TableRow"/>
              <w:rPr>
                <w:rFonts w:eastAsia="맑은 고딕"/>
                <w:lang w:eastAsia="ko-KR"/>
              </w:rPr>
            </w:pPr>
            <w:r w:rsidRPr="00136D9D">
              <w:rPr>
                <w:rFonts w:eastAsia="맑은 고딕"/>
                <w:lang w:eastAsia="ko-KR"/>
              </w:rPr>
              <w:t>Binary</w:t>
            </w:r>
          </w:p>
        </w:tc>
        <w:tc>
          <w:tcPr>
            <w:tcW w:w="635" w:type="pct"/>
          </w:tcPr>
          <w:p w:rsidR="00F2110E" w:rsidRPr="00136D9D" w:rsidRDefault="00F2110E" w:rsidP="00F2110E">
            <w:pPr>
              <w:pStyle w:val="TableRow"/>
              <w:rPr>
                <w:rFonts w:eastAsia="맑은 고딕"/>
                <w:lang w:eastAsia="ko-KR"/>
              </w:rPr>
            </w:pPr>
            <w:r w:rsidRPr="00136D9D">
              <w:rPr>
                <w:rFonts w:eastAsia="맑은 고딕"/>
                <w:lang w:eastAsia="ko-KR"/>
              </w:rPr>
              <w:t>Variable</w:t>
            </w:r>
          </w:p>
        </w:tc>
        <w:tc>
          <w:tcPr>
            <w:tcW w:w="353"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1484" w:type="pct"/>
          </w:tcPr>
          <w:p w:rsidR="00F2110E" w:rsidRPr="00136D9D" w:rsidRDefault="00F2110E" w:rsidP="00F2110E">
            <w:pPr>
              <w:pStyle w:val="TableRow"/>
              <w:rPr>
                <w:rFonts w:eastAsia="맑은 고딕"/>
                <w:lang w:eastAsia="ko-KR"/>
              </w:rPr>
            </w:pPr>
            <w:r w:rsidRPr="00136D9D">
              <w:rPr>
                <w:rFonts w:eastAsia="맑은 고딕"/>
                <w:lang w:eastAsia="ko-KR"/>
              </w:rPr>
              <w:t>Stores security key of security mode. The format of the keying material is defined by the security mode.</w:t>
            </w:r>
          </w:p>
        </w:tc>
      </w:tr>
      <w:tr w:rsidR="00F2110E" w:rsidRPr="00136D9D">
        <w:tc>
          <w:tcPr>
            <w:tcW w:w="548" w:type="pct"/>
          </w:tcPr>
          <w:p w:rsidR="00F2110E" w:rsidRPr="00136D9D" w:rsidRDefault="00F2110E" w:rsidP="00F2110E">
            <w:pPr>
              <w:pStyle w:val="TableRow"/>
              <w:rPr>
                <w:rFonts w:eastAsia="맑은 고딕"/>
                <w:b/>
                <w:lang w:eastAsia="ko-KR"/>
              </w:rPr>
            </w:pPr>
            <w:r w:rsidRPr="00136D9D">
              <w:rPr>
                <w:b/>
              </w:rPr>
              <w:t>Short Server ID</w:t>
            </w:r>
          </w:p>
        </w:tc>
        <w:tc>
          <w:tcPr>
            <w:tcW w:w="496" w:type="pct"/>
          </w:tcPr>
          <w:p w:rsidR="00F2110E" w:rsidRPr="00136D9D" w:rsidRDefault="00F2110E" w:rsidP="00F2110E">
            <w:pPr>
              <w:pStyle w:val="TableRow"/>
              <w:rPr>
                <w:rFonts w:eastAsia="맑은 고딕"/>
                <w:lang w:eastAsia="ko-KR"/>
              </w:rPr>
            </w:pPr>
            <w:r w:rsidRPr="00136D9D">
              <w:rPr>
                <w:rFonts w:eastAsia="맑은 고딕"/>
                <w:lang w:eastAsia="ko-KR"/>
              </w:rPr>
              <w:t>4</w:t>
            </w:r>
          </w:p>
        </w:tc>
        <w:tc>
          <w:tcPr>
            <w:tcW w:w="423" w:type="pct"/>
          </w:tcPr>
          <w:p w:rsidR="00F2110E" w:rsidRPr="00136D9D" w:rsidRDefault="00F2110E" w:rsidP="00F2110E">
            <w:pPr>
              <w:pStyle w:val="TableRow"/>
              <w:rPr>
                <w:rFonts w:eastAsia="맑은 고딕"/>
                <w:lang w:eastAsia="ko-KR"/>
              </w:rPr>
            </w:pPr>
            <w:r w:rsidRPr="00136D9D">
              <w:t>R</w:t>
            </w:r>
          </w:p>
        </w:tc>
        <w:tc>
          <w:tcPr>
            <w:tcW w:w="566" w:type="pct"/>
          </w:tcPr>
          <w:p w:rsidR="00F2110E" w:rsidRPr="00136D9D" w:rsidRDefault="00F2110E" w:rsidP="00F2110E">
            <w:pPr>
              <w:pStyle w:val="TableRow"/>
              <w:rPr>
                <w:rFonts w:eastAsia="맑은 고딕"/>
                <w:lang w:eastAsia="ko-KR"/>
              </w:rPr>
            </w:pPr>
            <w:r w:rsidRPr="00136D9D">
              <w:t>No</w:t>
            </w:r>
          </w:p>
        </w:tc>
        <w:tc>
          <w:tcPr>
            <w:tcW w:w="495" w:type="pct"/>
          </w:tcPr>
          <w:p w:rsidR="00F2110E" w:rsidRPr="00136D9D" w:rsidRDefault="00F2110E" w:rsidP="00F2110E">
            <w:pPr>
              <w:pStyle w:val="TableRow"/>
              <w:rPr>
                <w:rFonts w:eastAsia="맑은 고딕"/>
                <w:lang w:eastAsia="ko-KR"/>
              </w:rPr>
            </w:pPr>
            <w:r w:rsidRPr="00136D9D">
              <w:t>Unsigned Integer</w:t>
            </w:r>
          </w:p>
        </w:tc>
        <w:tc>
          <w:tcPr>
            <w:tcW w:w="635" w:type="pct"/>
          </w:tcPr>
          <w:p w:rsidR="00F2110E" w:rsidRPr="00136D9D" w:rsidRDefault="00F2110E" w:rsidP="00F2110E">
            <w:pPr>
              <w:pStyle w:val="TableRow"/>
              <w:rPr>
                <w:rFonts w:eastAsia="맑은 고딕"/>
                <w:lang w:eastAsia="ko-KR"/>
              </w:rPr>
            </w:pPr>
            <w:r w:rsidRPr="00136D9D">
              <w:t>16</w:t>
            </w:r>
            <w:r w:rsidRPr="00136D9D">
              <w:rPr>
                <w:rFonts w:eastAsia="맑은 고딕"/>
                <w:lang w:eastAsia="ko-KR"/>
              </w:rPr>
              <w:t>-</w:t>
            </w:r>
            <w:r w:rsidRPr="00136D9D">
              <w:t>bit</w:t>
            </w:r>
          </w:p>
        </w:tc>
        <w:tc>
          <w:tcPr>
            <w:tcW w:w="353" w:type="pct"/>
          </w:tcPr>
          <w:p w:rsidR="00F2110E" w:rsidRPr="00136D9D" w:rsidRDefault="00F2110E" w:rsidP="00F2110E">
            <w:pPr>
              <w:pStyle w:val="TableRow"/>
              <w:rPr>
                <w:rFonts w:eastAsia="맑은 고딕"/>
                <w:lang w:eastAsia="ko-KR"/>
              </w:rPr>
            </w:pPr>
            <w:r w:rsidRPr="00136D9D">
              <w:t>-</w:t>
            </w:r>
          </w:p>
        </w:tc>
        <w:tc>
          <w:tcPr>
            <w:tcW w:w="1484" w:type="pct"/>
          </w:tcPr>
          <w:p w:rsidR="00F2110E" w:rsidRPr="00136D9D" w:rsidRDefault="00F2110E" w:rsidP="00F2110E">
            <w:pPr>
              <w:pStyle w:val="TableRow"/>
            </w:pPr>
            <w:r w:rsidRPr="00136D9D">
              <w:t>Short integer ID, assigned by the LWM2M Client. This identifier uniquely identifies each LWM2M Server configured for the LWM2M Client.</w:t>
            </w:r>
          </w:p>
          <w:p w:rsidR="00F2110E" w:rsidRPr="00136D9D" w:rsidRDefault="00F2110E" w:rsidP="00F2110E">
            <w:pPr>
              <w:pStyle w:val="TableRow"/>
              <w:rPr>
                <w:rFonts w:eastAsia="맑은 고딕"/>
                <w:lang w:eastAsia="ko-KR"/>
              </w:rPr>
            </w:pPr>
            <w:r w:rsidRPr="00136D9D">
              <w:t>default Short Server ID (i.e. 0) MUST not be used for identifying the LWM2M Server</w:t>
            </w:r>
          </w:p>
        </w:tc>
      </w:tr>
      <w:tr w:rsidR="00F2110E" w:rsidRPr="00136D9D">
        <w:tc>
          <w:tcPr>
            <w:tcW w:w="548" w:type="pct"/>
          </w:tcPr>
          <w:p w:rsidR="00F2110E" w:rsidRPr="00136D9D" w:rsidRDefault="00F2110E" w:rsidP="00F2110E">
            <w:pPr>
              <w:pStyle w:val="TableRow"/>
              <w:rPr>
                <w:b/>
              </w:rPr>
            </w:pPr>
            <w:r w:rsidRPr="00136D9D">
              <w:rPr>
                <w:b/>
              </w:rPr>
              <w:t>Default Minimum Period</w:t>
            </w:r>
          </w:p>
        </w:tc>
        <w:tc>
          <w:tcPr>
            <w:tcW w:w="496" w:type="pct"/>
          </w:tcPr>
          <w:p w:rsidR="00F2110E" w:rsidRPr="00136D9D" w:rsidRDefault="00F2110E" w:rsidP="00F2110E">
            <w:pPr>
              <w:pStyle w:val="TableRow"/>
              <w:rPr>
                <w:rFonts w:eastAsia="맑은 고딕"/>
                <w:lang w:eastAsia="ko-KR"/>
              </w:rPr>
            </w:pPr>
            <w:r w:rsidRPr="00136D9D">
              <w:rPr>
                <w:rFonts w:eastAsia="맑은 고딕"/>
                <w:lang w:eastAsia="ko-KR"/>
              </w:rPr>
              <w:t>5</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Minimum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b/>
              </w:rPr>
              <w:t>Default Maximum Period</w:t>
            </w:r>
          </w:p>
        </w:tc>
        <w:tc>
          <w:tcPr>
            <w:tcW w:w="496" w:type="pct"/>
          </w:tcPr>
          <w:p w:rsidR="00F2110E" w:rsidRPr="00136D9D" w:rsidRDefault="00F2110E" w:rsidP="00F2110E">
            <w:pPr>
              <w:pStyle w:val="TableRow"/>
              <w:rPr>
                <w:rFonts w:eastAsia="맑은 고딕"/>
                <w:lang w:eastAsia="ko-KR"/>
              </w:rPr>
            </w:pPr>
            <w:r w:rsidRPr="00136D9D">
              <w:rPr>
                <w:rFonts w:eastAsia="맑은 고딕"/>
                <w:lang w:eastAsia="ko-KR"/>
              </w:rPr>
              <w:t>6</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Maximum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rFonts w:eastAsia="맑은 고딕"/>
                <w:b/>
                <w:lang w:eastAsia="ko-KR"/>
              </w:rPr>
              <w:t>Disable</w:t>
            </w:r>
          </w:p>
        </w:tc>
        <w:tc>
          <w:tcPr>
            <w:tcW w:w="496" w:type="pct"/>
          </w:tcPr>
          <w:p w:rsidR="00F2110E" w:rsidRPr="00136D9D" w:rsidRDefault="00F2110E" w:rsidP="00F2110E">
            <w:pPr>
              <w:pStyle w:val="TableRow"/>
              <w:rPr>
                <w:rFonts w:eastAsia="맑은 고딕"/>
                <w:lang w:eastAsia="ko-KR"/>
              </w:rPr>
            </w:pPr>
            <w:r w:rsidRPr="00136D9D">
              <w:rPr>
                <w:rFonts w:eastAsia="맑은 고딕"/>
                <w:lang w:eastAsia="ko-KR"/>
              </w:rPr>
              <w:t>7</w:t>
            </w:r>
          </w:p>
        </w:tc>
        <w:tc>
          <w:tcPr>
            <w:tcW w:w="423" w:type="pct"/>
          </w:tcPr>
          <w:p w:rsidR="00F2110E" w:rsidRPr="00136D9D" w:rsidRDefault="002A1513" w:rsidP="00F2110E">
            <w:pPr>
              <w:pStyle w:val="TableRow"/>
            </w:pPr>
            <w:r w:rsidRPr="00136D9D">
              <w:t>E</w:t>
            </w:r>
          </w:p>
        </w:tc>
        <w:tc>
          <w:tcPr>
            <w:tcW w:w="566" w:type="pct"/>
          </w:tcPr>
          <w:p w:rsidR="00F2110E" w:rsidRPr="00136D9D" w:rsidRDefault="00F2110E" w:rsidP="00F2110E">
            <w:pPr>
              <w:pStyle w:val="TableRow"/>
            </w:pPr>
            <w:r w:rsidRPr="00136D9D">
              <w:rPr>
                <w:rFonts w:eastAsia="맑은 고딕"/>
                <w:lang w:eastAsia="ko-KR"/>
              </w:rPr>
              <w:t>No</w:t>
            </w:r>
          </w:p>
        </w:tc>
        <w:tc>
          <w:tcPr>
            <w:tcW w:w="495" w:type="pct"/>
          </w:tcPr>
          <w:p w:rsidR="00F2110E" w:rsidRPr="00136D9D" w:rsidRDefault="00F2110E" w:rsidP="00F2110E">
            <w:pPr>
              <w:pStyle w:val="TableRow"/>
            </w:pPr>
          </w:p>
        </w:tc>
        <w:tc>
          <w:tcPr>
            <w:tcW w:w="635" w:type="pct"/>
          </w:tcPr>
          <w:p w:rsidR="00F2110E" w:rsidRPr="00136D9D" w:rsidRDefault="00F2110E" w:rsidP="00F2110E">
            <w:pPr>
              <w:pStyle w:val="TableRow"/>
            </w:pPr>
          </w:p>
        </w:tc>
        <w:tc>
          <w:tcPr>
            <w:tcW w:w="353" w:type="pct"/>
          </w:tcPr>
          <w:p w:rsidR="00F2110E" w:rsidRPr="00136D9D" w:rsidRDefault="00F2110E" w:rsidP="00F2110E">
            <w:pPr>
              <w:pStyle w:val="TableRow"/>
            </w:pPr>
          </w:p>
        </w:tc>
        <w:tc>
          <w:tcPr>
            <w:tcW w:w="1484" w:type="pct"/>
          </w:tcPr>
          <w:p w:rsidR="00F2110E" w:rsidRPr="00136D9D" w:rsidRDefault="00F2110E" w:rsidP="002A1513">
            <w:pPr>
              <w:pStyle w:val="TableRow"/>
            </w:pPr>
            <w:r w:rsidRPr="00136D9D">
              <w:rPr>
                <w:rFonts w:eastAsia="맑은 고딕"/>
                <w:lang w:eastAsia="ko-KR"/>
              </w:rPr>
              <w:t>If t</w:t>
            </w:r>
            <w:r w:rsidR="002A1513" w:rsidRPr="00136D9D">
              <w:rPr>
                <w:rFonts w:eastAsia="맑은 고딕"/>
                <w:lang w:eastAsia="ko-KR"/>
              </w:rPr>
              <w:t>his Resource is executed</w:t>
            </w:r>
            <w:r w:rsidRPr="00136D9D">
              <w:rPr>
                <w:rFonts w:eastAsia="맑은 고딕"/>
                <w:lang w:eastAsia="ko-KR"/>
              </w:rPr>
              <w:t xml:space="preserve">, this LWM2M Server </w:t>
            </w:r>
            <w:r w:rsidR="002A1513" w:rsidRPr="00136D9D">
              <w:rPr>
                <w:rFonts w:eastAsia="맑은 고딕"/>
                <w:lang w:eastAsia="ko-KR"/>
              </w:rPr>
              <w:t xml:space="preserve">Object </w:t>
            </w:r>
            <w:r w:rsidRPr="00136D9D">
              <w:rPr>
                <w:rFonts w:eastAsia="맑은 고딕"/>
                <w:lang w:eastAsia="ko-KR"/>
              </w:rPr>
              <w:t xml:space="preserve">is disabled for a certain period defined in the Disabled Timeout Resource. In this period, the LWM2M Client MUST NOT </w:t>
            </w:r>
            <w:proofErr w:type="gramStart"/>
            <w:r w:rsidRPr="00136D9D">
              <w:rPr>
                <w:rFonts w:eastAsia="맑은 고딕"/>
                <w:lang w:eastAsia="ko-KR"/>
              </w:rPr>
              <w:t>send</w:t>
            </w:r>
            <w:proofErr w:type="gramEnd"/>
            <w:r w:rsidRPr="00136D9D">
              <w:rPr>
                <w:rFonts w:eastAsia="맑은 고딕"/>
                <w:lang w:eastAsia="ko-KR"/>
              </w:rPr>
              <w:t xml:space="preserve"> any message to the Server and ignore all the messages from the Server. When disabled, Client MUST perform de-registration process and underlying network connection between the Client and Server MUST be disconnected.</w:t>
            </w:r>
          </w:p>
        </w:tc>
      </w:tr>
      <w:tr w:rsidR="00D34AEB" w:rsidRPr="00136D9D">
        <w:tc>
          <w:tcPr>
            <w:tcW w:w="548" w:type="pct"/>
          </w:tcPr>
          <w:p w:rsidR="00D34AEB" w:rsidRPr="00136D9D" w:rsidRDefault="00D34AEB" w:rsidP="00D34AEB">
            <w:pPr>
              <w:pStyle w:val="TableRow"/>
              <w:rPr>
                <w:b/>
              </w:rPr>
            </w:pPr>
            <w:proofErr w:type="spellStart"/>
            <w:r w:rsidRPr="00136D9D">
              <w:rPr>
                <w:rFonts w:eastAsia="맑은 고딕"/>
                <w:b/>
                <w:lang w:eastAsia="ko-KR"/>
              </w:rPr>
              <w:t>DisableTimeout</w:t>
            </w:r>
            <w:proofErr w:type="spellEnd"/>
          </w:p>
        </w:tc>
        <w:tc>
          <w:tcPr>
            <w:tcW w:w="496" w:type="pct"/>
          </w:tcPr>
          <w:p w:rsidR="00D34AEB" w:rsidRPr="00136D9D" w:rsidRDefault="00D34AEB" w:rsidP="00D34AEB">
            <w:pPr>
              <w:pStyle w:val="TableRow"/>
              <w:rPr>
                <w:rFonts w:eastAsia="맑은 고딕"/>
                <w:lang w:eastAsia="ko-KR"/>
              </w:rPr>
            </w:pPr>
            <w:r w:rsidRPr="00136D9D">
              <w:rPr>
                <w:rFonts w:eastAsia="맑은 고딕"/>
                <w:lang w:eastAsia="ko-KR"/>
              </w:rPr>
              <w:t>8</w:t>
            </w:r>
          </w:p>
        </w:tc>
        <w:tc>
          <w:tcPr>
            <w:tcW w:w="423" w:type="pct"/>
          </w:tcPr>
          <w:p w:rsidR="00D34AEB" w:rsidRPr="00136D9D" w:rsidRDefault="00D34AEB" w:rsidP="00D34AEB">
            <w:pPr>
              <w:pStyle w:val="TableRow"/>
            </w:pPr>
            <w:r w:rsidRPr="00136D9D">
              <w:rPr>
                <w:rFonts w:eastAsia="맑은 고딕"/>
                <w:lang w:eastAsia="ko-KR"/>
              </w:rPr>
              <w:t>R, W</w:t>
            </w:r>
          </w:p>
        </w:tc>
        <w:tc>
          <w:tcPr>
            <w:tcW w:w="566" w:type="pct"/>
          </w:tcPr>
          <w:p w:rsidR="00D34AEB" w:rsidRPr="00136D9D" w:rsidRDefault="00D34AEB" w:rsidP="00D34AEB">
            <w:pPr>
              <w:pStyle w:val="TableRow"/>
            </w:pPr>
            <w:r w:rsidRPr="00136D9D">
              <w:rPr>
                <w:rFonts w:eastAsia="맑은 고딕"/>
                <w:lang w:eastAsia="ko-KR"/>
              </w:rPr>
              <w:t>No</w:t>
            </w:r>
          </w:p>
        </w:tc>
        <w:tc>
          <w:tcPr>
            <w:tcW w:w="495" w:type="pct"/>
          </w:tcPr>
          <w:p w:rsidR="00D34AEB" w:rsidRPr="00136D9D" w:rsidRDefault="00D34AEB" w:rsidP="00D34AEB">
            <w:pPr>
              <w:pStyle w:val="TableRow"/>
            </w:pPr>
            <w:r w:rsidRPr="00136D9D">
              <w:rPr>
                <w:rFonts w:eastAsia="맑은 고딕"/>
                <w:lang w:eastAsia="ko-KR"/>
              </w:rPr>
              <w:t>Unsigned</w:t>
            </w:r>
            <w:r w:rsidRPr="00136D9D">
              <w:t xml:space="preserve"> Integer</w:t>
            </w:r>
          </w:p>
        </w:tc>
        <w:tc>
          <w:tcPr>
            <w:tcW w:w="635" w:type="pct"/>
          </w:tcPr>
          <w:p w:rsidR="00D34AEB" w:rsidRPr="00136D9D" w:rsidRDefault="00D34AEB" w:rsidP="00D34AEB">
            <w:pPr>
              <w:pStyle w:val="TableRow"/>
            </w:pPr>
            <w:r w:rsidRPr="00136D9D">
              <w:rPr>
                <w:rFonts w:eastAsia="맑은 고딕"/>
                <w:lang w:eastAsia="ko-KR"/>
              </w:rPr>
              <w:t>32</w:t>
            </w:r>
            <w:r w:rsidRPr="00136D9D">
              <w:t>-bit</w:t>
            </w:r>
          </w:p>
        </w:tc>
        <w:tc>
          <w:tcPr>
            <w:tcW w:w="353" w:type="pct"/>
          </w:tcPr>
          <w:p w:rsidR="00D34AEB" w:rsidRPr="00136D9D" w:rsidRDefault="00D34AEB" w:rsidP="00D34AEB">
            <w:pPr>
              <w:pStyle w:val="TableRow"/>
            </w:pPr>
            <w:r w:rsidRPr="00136D9D">
              <w:rPr>
                <w:rFonts w:eastAsia="맑은 고딕"/>
                <w:lang w:eastAsia="ko-KR"/>
              </w:rPr>
              <w:t>s</w:t>
            </w:r>
          </w:p>
        </w:tc>
        <w:tc>
          <w:tcPr>
            <w:tcW w:w="1484" w:type="pct"/>
          </w:tcPr>
          <w:p w:rsidR="00D34AEB" w:rsidRPr="00136D9D" w:rsidRDefault="00D34AEB" w:rsidP="002A1513">
            <w:pPr>
              <w:pStyle w:val="TableRow"/>
            </w:pPr>
            <w:r w:rsidRPr="00136D9D">
              <w:rPr>
                <w:rFonts w:eastAsia="맑은 고딕"/>
                <w:lang w:eastAsia="ko-KR"/>
              </w:rPr>
              <w:t xml:space="preserve">A period to disable the Server. After this period, the LWM2M Client MUST </w:t>
            </w:r>
            <w:proofErr w:type="gramStart"/>
            <w:r w:rsidRPr="00136D9D">
              <w:rPr>
                <w:rFonts w:eastAsia="맑은 고딕"/>
                <w:lang w:eastAsia="ko-KR"/>
              </w:rPr>
              <w:t>perform</w:t>
            </w:r>
            <w:proofErr w:type="gramEnd"/>
            <w:r w:rsidRPr="00136D9D">
              <w:rPr>
                <w:rFonts w:eastAsia="맑은 고딕"/>
                <w:lang w:eastAsia="ko-KR"/>
              </w:rPr>
              <w:t xml:space="preserve"> registration process to the Server. If this Resource is not set, a default </w:t>
            </w:r>
            <w:r w:rsidRPr="00136D9D">
              <w:rPr>
                <w:rFonts w:eastAsia="맑은 고딕"/>
                <w:lang w:eastAsia="ko-KR"/>
              </w:rPr>
              <w:lastRenderedPageBreak/>
              <w:t>timeout value is 86400 (1 day).</w:t>
            </w:r>
          </w:p>
        </w:tc>
      </w:tr>
      <w:tr w:rsidR="002A1513" w:rsidRPr="00136D9D">
        <w:tc>
          <w:tcPr>
            <w:tcW w:w="548" w:type="pct"/>
          </w:tcPr>
          <w:p w:rsidR="002A1513" w:rsidRPr="00136D9D" w:rsidRDefault="002A1513" w:rsidP="00663B46">
            <w:pPr>
              <w:pStyle w:val="TableRow"/>
              <w:rPr>
                <w:b/>
              </w:rPr>
            </w:pPr>
            <w:r w:rsidRPr="00136D9D">
              <w:rPr>
                <w:rFonts w:eastAsia="맑은 고딕"/>
                <w:b/>
                <w:lang w:eastAsia="ko-KR"/>
              </w:rPr>
              <w:lastRenderedPageBreak/>
              <w:t xml:space="preserve">Notification </w:t>
            </w:r>
            <w:r w:rsidR="00663B46" w:rsidRPr="00136D9D">
              <w:rPr>
                <w:rFonts w:eastAsia="맑은 고딕"/>
                <w:b/>
                <w:lang w:eastAsia="ko-KR"/>
              </w:rPr>
              <w:t>Storing</w:t>
            </w:r>
            <w:r w:rsidRPr="00136D9D">
              <w:rPr>
                <w:rFonts w:eastAsia="맑은 고딕"/>
                <w:b/>
                <w:lang w:eastAsia="ko-KR"/>
              </w:rPr>
              <w:t xml:space="preserve"> When Disabled or Offline</w:t>
            </w:r>
          </w:p>
        </w:tc>
        <w:tc>
          <w:tcPr>
            <w:tcW w:w="496" w:type="pct"/>
          </w:tcPr>
          <w:p w:rsidR="002A1513" w:rsidRPr="00136D9D" w:rsidRDefault="002A1513" w:rsidP="00F2110E">
            <w:pPr>
              <w:pStyle w:val="TableRow"/>
              <w:rPr>
                <w:rFonts w:eastAsia="맑은 고딕"/>
                <w:lang w:eastAsia="ko-KR"/>
              </w:rPr>
            </w:pPr>
            <w:r w:rsidRPr="00136D9D">
              <w:rPr>
                <w:rFonts w:eastAsia="맑은 고딕"/>
                <w:lang w:eastAsia="ko-KR"/>
              </w:rPr>
              <w:t>9</w:t>
            </w:r>
          </w:p>
        </w:tc>
        <w:tc>
          <w:tcPr>
            <w:tcW w:w="423" w:type="pct"/>
          </w:tcPr>
          <w:p w:rsidR="002A1513" w:rsidRPr="00136D9D" w:rsidRDefault="002A1513" w:rsidP="00F2110E">
            <w:pPr>
              <w:pStyle w:val="TableRow"/>
            </w:pPr>
            <w:r w:rsidRPr="00136D9D">
              <w:rPr>
                <w:rFonts w:eastAsia="맑은 고딕"/>
                <w:lang w:eastAsia="ko-KR"/>
              </w:rPr>
              <w:t>R, W</w:t>
            </w:r>
          </w:p>
        </w:tc>
        <w:tc>
          <w:tcPr>
            <w:tcW w:w="566" w:type="pct"/>
          </w:tcPr>
          <w:p w:rsidR="002A1513" w:rsidRPr="00136D9D" w:rsidRDefault="002A1513" w:rsidP="00F2110E">
            <w:pPr>
              <w:pStyle w:val="TableRow"/>
            </w:pPr>
            <w:r w:rsidRPr="00136D9D">
              <w:rPr>
                <w:rFonts w:eastAsia="맑은 고딕"/>
                <w:lang w:eastAsia="ko-KR"/>
              </w:rPr>
              <w:t>NO</w:t>
            </w:r>
          </w:p>
        </w:tc>
        <w:tc>
          <w:tcPr>
            <w:tcW w:w="495" w:type="pct"/>
          </w:tcPr>
          <w:p w:rsidR="002A1513" w:rsidRPr="00136D9D" w:rsidRDefault="002A1513" w:rsidP="00F2110E">
            <w:pPr>
              <w:pStyle w:val="TableRow"/>
            </w:pPr>
            <w:r w:rsidRPr="00136D9D">
              <w:rPr>
                <w:rFonts w:eastAsia="맑은 고딕"/>
                <w:lang w:eastAsia="ko-KR"/>
              </w:rPr>
              <w:t>Boolean</w:t>
            </w:r>
          </w:p>
        </w:tc>
        <w:tc>
          <w:tcPr>
            <w:tcW w:w="635" w:type="pct"/>
          </w:tcPr>
          <w:p w:rsidR="002A1513" w:rsidRPr="00136D9D" w:rsidRDefault="002A1513" w:rsidP="00F2110E">
            <w:pPr>
              <w:pStyle w:val="TableRow"/>
            </w:pPr>
            <w:r w:rsidRPr="00136D9D">
              <w:rPr>
                <w:rFonts w:eastAsia="맑은 고딕"/>
                <w:lang w:eastAsia="ko-KR"/>
              </w:rPr>
              <w:t>1-bit</w:t>
            </w:r>
          </w:p>
        </w:tc>
        <w:tc>
          <w:tcPr>
            <w:tcW w:w="353" w:type="pct"/>
          </w:tcPr>
          <w:p w:rsidR="002A1513" w:rsidRPr="00136D9D" w:rsidRDefault="002A1513" w:rsidP="00F2110E">
            <w:pPr>
              <w:pStyle w:val="TableRow"/>
            </w:pPr>
          </w:p>
        </w:tc>
        <w:tc>
          <w:tcPr>
            <w:tcW w:w="1484" w:type="pct"/>
          </w:tcPr>
          <w:p w:rsidR="002A1513" w:rsidRPr="00136D9D" w:rsidRDefault="002A1513" w:rsidP="002A1513">
            <w:pPr>
              <w:pStyle w:val="TableRow"/>
              <w:rPr>
                <w:rFonts w:eastAsia="맑은 고딕"/>
                <w:lang w:eastAsia="ko-KR"/>
              </w:rPr>
            </w:pPr>
            <w:r w:rsidRPr="00136D9D">
              <w:rPr>
                <w:rFonts w:eastAsia="맑은 고딕"/>
                <w:lang w:eastAsia="ko-KR"/>
              </w:rPr>
              <w:t xml:space="preserve">If true, the LWM2M Client </w:t>
            </w:r>
            <w:r w:rsidR="00663B46" w:rsidRPr="00136D9D">
              <w:rPr>
                <w:rFonts w:eastAsia="맑은 고딕"/>
                <w:lang w:eastAsia="ko-KR"/>
              </w:rPr>
              <w:t>store</w:t>
            </w:r>
            <w:r w:rsidRPr="00136D9D">
              <w:rPr>
                <w:rFonts w:eastAsia="맑은 고딕"/>
                <w:lang w:eastAsia="ko-KR"/>
              </w:rPr>
              <w:t xml:space="preserve">s Observe Notifications to the LWM2M Server while the LWM2M Server account is disabled or the Client is offline. After the LWM2M Server account is enabled or the Client is online, the LWM2M Client reports the </w:t>
            </w:r>
            <w:r w:rsidR="00663B46" w:rsidRPr="00136D9D">
              <w:rPr>
                <w:rFonts w:eastAsia="맑은 고딕"/>
                <w:lang w:eastAsia="ko-KR"/>
              </w:rPr>
              <w:t>stored</w:t>
            </w:r>
            <w:r w:rsidRPr="00136D9D">
              <w:rPr>
                <w:rFonts w:eastAsia="맑은 고딕"/>
                <w:lang w:eastAsia="ko-KR"/>
              </w:rPr>
              <w:t xml:space="preserve"> Notifications to the Server.</w:t>
            </w:r>
          </w:p>
          <w:p w:rsidR="002A1513" w:rsidRPr="00136D9D" w:rsidRDefault="002A1513" w:rsidP="002A1513">
            <w:pPr>
              <w:pStyle w:val="TableRow"/>
              <w:rPr>
                <w:rFonts w:eastAsia="맑은 고딕"/>
                <w:lang w:eastAsia="ko-KR"/>
              </w:rPr>
            </w:pPr>
            <w:r w:rsidRPr="00136D9D">
              <w:rPr>
                <w:rFonts w:eastAsia="맑은 고딕"/>
                <w:lang w:eastAsia="ko-KR"/>
              </w:rPr>
              <w:t>If false, the LWM2M Client discards all the Observe Notifications or temporally disables the Observe function while the LWM2M Server is disabled or the Client is offline.</w:t>
            </w:r>
          </w:p>
          <w:p w:rsidR="002A1513" w:rsidRPr="00136D9D" w:rsidRDefault="002A1513" w:rsidP="002A1513">
            <w:pPr>
              <w:pStyle w:val="TableRow"/>
              <w:rPr>
                <w:rFonts w:eastAsia="맑은 고딕"/>
                <w:lang w:eastAsia="ko-KR"/>
              </w:rPr>
            </w:pPr>
            <w:r w:rsidRPr="00136D9D">
              <w:rPr>
                <w:rFonts w:eastAsia="맑은 고딕"/>
                <w:lang w:eastAsia="ko-KR"/>
              </w:rPr>
              <w:t>The default value is true.</w:t>
            </w:r>
          </w:p>
          <w:p w:rsidR="002A1513" w:rsidRPr="00136D9D" w:rsidRDefault="002A1513" w:rsidP="00F2110E">
            <w:pPr>
              <w:pStyle w:val="TableRow"/>
            </w:pPr>
            <w:r w:rsidRPr="00136D9D">
              <w:rPr>
                <w:rFonts w:eastAsia="맑은 고딕"/>
                <w:lang w:eastAsia="ko-KR"/>
              </w:rPr>
              <w:t>T</w:t>
            </w:r>
            <w:r w:rsidR="00663B46" w:rsidRPr="00136D9D">
              <w:rPr>
                <w:rFonts w:eastAsia="맑은 고딕"/>
                <w:lang w:eastAsia="ko-KR"/>
              </w:rPr>
              <w:t>he maximum number of storing</w:t>
            </w:r>
            <w:r w:rsidRPr="00136D9D">
              <w:rPr>
                <w:rFonts w:eastAsia="맑은 고딕"/>
                <w:lang w:eastAsia="ko-KR"/>
              </w:rPr>
              <w:t xml:space="preserve"> Notification per the Server is up to the implementation.</w:t>
            </w:r>
          </w:p>
        </w:tc>
      </w:tr>
      <w:tr w:rsidR="002A1513" w:rsidRPr="00136D9D">
        <w:tc>
          <w:tcPr>
            <w:tcW w:w="548" w:type="pct"/>
          </w:tcPr>
          <w:p w:rsidR="002A1513" w:rsidRPr="00136D9D" w:rsidRDefault="002A1513" w:rsidP="002A1513">
            <w:pPr>
              <w:pStyle w:val="TableRow"/>
              <w:rPr>
                <w:rFonts w:eastAsia="맑은 고딕"/>
                <w:b/>
                <w:lang w:eastAsia="ko-KR"/>
              </w:rPr>
            </w:pPr>
          </w:p>
        </w:tc>
        <w:tc>
          <w:tcPr>
            <w:tcW w:w="496" w:type="pct"/>
          </w:tcPr>
          <w:p w:rsidR="002A1513" w:rsidRPr="00136D9D" w:rsidRDefault="002A1513" w:rsidP="002A1513">
            <w:pPr>
              <w:pStyle w:val="TableRow"/>
              <w:rPr>
                <w:rFonts w:eastAsia="맑은 고딕"/>
                <w:lang w:eastAsia="ko-KR"/>
              </w:rPr>
            </w:pPr>
          </w:p>
        </w:tc>
        <w:tc>
          <w:tcPr>
            <w:tcW w:w="423" w:type="pct"/>
          </w:tcPr>
          <w:p w:rsidR="002A1513" w:rsidRPr="00136D9D" w:rsidRDefault="002A1513" w:rsidP="002A1513">
            <w:pPr>
              <w:pStyle w:val="TableRow"/>
              <w:rPr>
                <w:rFonts w:eastAsia="맑은 고딕"/>
                <w:lang w:eastAsia="ko-KR"/>
              </w:rPr>
            </w:pPr>
          </w:p>
        </w:tc>
        <w:tc>
          <w:tcPr>
            <w:tcW w:w="566" w:type="pct"/>
          </w:tcPr>
          <w:p w:rsidR="002A1513" w:rsidRPr="00136D9D" w:rsidRDefault="002A1513" w:rsidP="002A1513">
            <w:pPr>
              <w:pStyle w:val="TableRow"/>
              <w:rPr>
                <w:rFonts w:eastAsia="맑은 고딕"/>
                <w:lang w:eastAsia="ko-KR"/>
              </w:rPr>
            </w:pPr>
          </w:p>
        </w:tc>
        <w:tc>
          <w:tcPr>
            <w:tcW w:w="495" w:type="pct"/>
          </w:tcPr>
          <w:p w:rsidR="002A1513" w:rsidRPr="00136D9D" w:rsidRDefault="002A1513" w:rsidP="002A1513">
            <w:pPr>
              <w:pStyle w:val="TableRow"/>
              <w:rPr>
                <w:rFonts w:eastAsia="맑은 고딕"/>
                <w:lang w:eastAsia="ko-KR"/>
              </w:rPr>
            </w:pPr>
          </w:p>
        </w:tc>
        <w:tc>
          <w:tcPr>
            <w:tcW w:w="635" w:type="pct"/>
          </w:tcPr>
          <w:p w:rsidR="002A1513" w:rsidRPr="00136D9D" w:rsidRDefault="002A1513" w:rsidP="002A1513">
            <w:pPr>
              <w:pStyle w:val="TableRow"/>
              <w:rPr>
                <w:rFonts w:eastAsia="맑은 고딕"/>
                <w:lang w:eastAsia="ko-KR"/>
              </w:rPr>
            </w:pPr>
          </w:p>
        </w:tc>
        <w:tc>
          <w:tcPr>
            <w:tcW w:w="353" w:type="pct"/>
          </w:tcPr>
          <w:p w:rsidR="002A1513" w:rsidRPr="00136D9D" w:rsidRDefault="002A1513" w:rsidP="002A1513">
            <w:pPr>
              <w:pStyle w:val="TableRow"/>
              <w:rPr>
                <w:rFonts w:eastAsia="맑은 고딕"/>
                <w:lang w:eastAsia="ko-KR"/>
              </w:rPr>
            </w:pPr>
          </w:p>
        </w:tc>
        <w:tc>
          <w:tcPr>
            <w:tcW w:w="1484" w:type="pct"/>
          </w:tcPr>
          <w:p w:rsidR="002A1513" w:rsidRPr="00136D9D" w:rsidRDefault="002A1513" w:rsidP="002A1513">
            <w:pPr>
              <w:pStyle w:val="TableRow"/>
              <w:rPr>
                <w:rFonts w:eastAsia="맑은 고딕"/>
                <w:lang w:eastAsia="ko-KR"/>
              </w:rPr>
            </w:pPr>
          </w:p>
        </w:tc>
      </w:tr>
    </w:tbl>
    <w:p w:rsidR="00F2110E" w:rsidRPr="00136D9D" w:rsidRDefault="00F2110E" w:rsidP="00F2110E"/>
    <w:p w:rsidR="00F2110E" w:rsidRPr="00136D9D" w:rsidRDefault="00F2110E" w:rsidP="00F2110E"/>
    <w:p w:rsidR="00E238EE" w:rsidRPr="00136D9D" w:rsidRDefault="00E238EE" w:rsidP="00E238EE">
      <w:pPr>
        <w:pStyle w:val="3"/>
        <w:numPr>
          <w:ilvl w:val="0"/>
          <w:numId w:val="0"/>
        </w:numPr>
        <w:ind w:left="1080" w:hanging="1080"/>
        <w:rPr>
          <w:lang w:eastAsia="ko-KR"/>
        </w:rPr>
      </w:pPr>
      <w:bookmarkStart w:id="1009" w:name="_Toc351634638"/>
      <w:r w:rsidRPr="00136D9D">
        <w:rPr>
          <w:lang w:eastAsia="ko-KR"/>
        </w:rPr>
        <w:t xml:space="preserve">B.1.1 </w:t>
      </w:r>
      <w:proofErr w:type="spellStart"/>
      <w:r w:rsidR="00320003">
        <w:rPr>
          <w:lang w:eastAsia="ko-KR"/>
        </w:rPr>
        <w:t>Unbootstrapping</w:t>
      </w:r>
      <w:bookmarkEnd w:id="1009"/>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af5"/>
        <w:numPr>
          <w:ilvl w:val="0"/>
          <w:numId w:val="23"/>
        </w:numPr>
        <w:ind w:leftChars="0"/>
        <w:rPr>
          <w:rFonts w:eastAsia="맑은 고딕"/>
          <w:lang w:eastAsia="ko-KR"/>
        </w:rPr>
      </w:pPr>
      <w:r w:rsidRPr="00564008">
        <w:rPr>
          <w:lang w:eastAsia="ko-KR"/>
        </w:rPr>
        <w:t>I</w:t>
      </w:r>
      <w:r w:rsidRPr="00564008">
        <w:rPr>
          <w:rFonts w:hint="eastAsia"/>
          <w:lang w:eastAsia="ko-KR"/>
        </w:rPr>
        <w:t xml:space="preserve">f </w:t>
      </w:r>
      <w:r w:rsidRPr="00211C4D">
        <w:rPr>
          <w:rFonts w:eastAsia="맑은 고딕"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af5"/>
        <w:numPr>
          <w:ilvl w:val="0"/>
          <w:numId w:val="23"/>
        </w:numPr>
        <w:ind w:leftChars="0"/>
        <w:rPr>
          <w:rFonts w:eastAsia="맑은 고딕"/>
          <w:lang w:eastAsia="ko-KR"/>
        </w:rPr>
      </w:pPr>
      <w:r>
        <w:rPr>
          <w:rFonts w:eastAsia="맑은 고딕" w:hint="eastAsia"/>
          <w:lang w:eastAsia="ko-KR"/>
        </w:rPr>
        <w:t>If an Object Instance can be accessed by multiple Servers including the Server, then</w:t>
      </w:r>
    </w:p>
    <w:p w:rsidR="00320003" w:rsidRDefault="00320003" w:rsidP="00320003">
      <w:pPr>
        <w:pStyle w:val="af5"/>
        <w:numPr>
          <w:ilvl w:val="1"/>
          <w:numId w:val="23"/>
        </w:numPr>
        <w:ind w:leftChars="0"/>
        <w:rPr>
          <w:rFonts w:eastAsia="맑은 고딕"/>
          <w:lang w:eastAsia="ko-KR"/>
        </w:rPr>
      </w:pPr>
      <w:r>
        <w:rPr>
          <w:rFonts w:eastAsia="맑은 고딕"/>
          <w:lang w:eastAsia="ko-KR"/>
        </w:rPr>
        <w:t xml:space="preserve">An </w:t>
      </w:r>
      <w:r>
        <w:rPr>
          <w:rFonts w:eastAsia="맑은 고딕" w:hint="eastAsia"/>
          <w:lang w:eastAsia="ko-KR"/>
        </w:rPr>
        <w:t>ACL entry for the Server in Access Control Object Instance for the Object Instance MUST be deleted</w:t>
      </w:r>
    </w:p>
    <w:p w:rsidR="00320003" w:rsidRPr="001A3026" w:rsidRDefault="00320003" w:rsidP="00320003">
      <w:pPr>
        <w:pStyle w:val="af5"/>
        <w:numPr>
          <w:ilvl w:val="1"/>
          <w:numId w:val="23"/>
        </w:numPr>
        <w:ind w:leftChars="0"/>
      </w:pPr>
      <w:r>
        <w:rPr>
          <w:rFonts w:eastAsia="맑은 고딕"/>
          <w:lang w:eastAsia="ko-KR"/>
        </w:rPr>
        <w:t>I</w:t>
      </w:r>
      <w:r>
        <w:rPr>
          <w:rFonts w:eastAsia="맑은 고딕" w:hint="eastAsia"/>
          <w:lang w:eastAsia="ko-KR"/>
        </w:rPr>
        <w:t>f the Server is Access Control Owner of the Access Control Object Instance, then the Access Control Owner MUST be changed to another Server according to below rules:</w:t>
      </w:r>
      <w:r>
        <w:rPr>
          <w:rFonts w:eastAsia="맑은 고딕" w:hint="eastAsia"/>
          <w:lang w:eastAsia="ko-KR"/>
        </w:rPr>
        <w:br/>
      </w:r>
      <w:r w:rsidRPr="001A3026">
        <w:rPr>
          <w:rFonts w:eastAsia="맑은 고딕"/>
          <w:lang w:eastAsia="ko-KR"/>
        </w:rPr>
        <w:t>T</w:t>
      </w:r>
      <w:r w:rsidRPr="001A3026">
        <w:rPr>
          <w:rFonts w:eastAsia="맑은 고딕" w:hint="eastAsia"/>
          <w:lang w:eastAsia="ko-KR"/>
        </w:rPr>
        <w:t xml:space="preserve">he Client MUST choose the </w:t>
      </w:r>
      <w:r w:rsidRPr="00BD344B">
        <w:rPr>
          <w:rFonts w:hint="eastAsia"/>
          <w:lang w:eastAsia="ko-KR"/>
        </w:rPr>
        <w:t xml:space="preserve">Server </w:t>
      </w:r>
      <w:r w:rsidRPr="001A3026">
        <w:rPr>
          <w:rFonts w:eastAsia="맑은 고딕" w:hint="eastAsia"/>
          <w:lang w:eastAsia="ko-KR"/>
        </w:rPr>
        <w:t>who has</w:t>
      </w:r>
      <w:r w:rsidRPr="00BD344B">
        <w:rPr>
          <w:rFonts w:hint="eastAsia"/>
          <w:lang w:eastAsia="ko-KR"/>
        </w:rPr>
        <w:t xml:space="preserve"> highest sum of each number assigned </w:t>
      </w:r>
      <w:r w:rsidRPr="001A3026">
        <w:rPr>
          <w:rFonts w:eastAsia="맑은 고딕"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맑은 고딕" w:hint="eastAsia"/>
          <w:lang w:eastAsia="ko-KR"/>
        </w:rPr>
        <w:t>1</w:t>
      </w:r>
      <w:r w:rsidRPr="00BD344B">
        <w:rPr>
          <w:lang w:eastAsia="ko-KR"/>
        </w:rPr>
        <w:t xml:space="preserve">, </w:t>
      </w:r>
      <w:r w:rsidRPr="001A3026">
        <w:rPr>
          <w:rFonts w:eastAsia="맑은 고딕" w:hint="eastAsia"/>
          <w:lang w:eastAsia="ko-KR"/>
        </w:rPr>
        <w:t xml:space="preserve">Delete: </w:t>
      </w:r>
      <w:r>
        <w:rPr>
          <w:rFonts w:eastAsia="맑은 고딕" w:hint="eastAsia"/>
          <w:lang w:eastAsia="ko-KR"/>
        </w:rPr>
        <w:t>1</w:t>
      </w:r>
      <w:r w:rsidRPr="001A3026">
        <w:rPr>
          <w:rFonts w:eastAsia="맑은 고딕" w:hint="eastAsia"/>
          <w:lang w:eastAsia="ko-KR"/>
        </w:rPr>
        <w:t xml:space="preserve">) for the Access Control Owner. </w:t>
      </w:r>
      <w:r w:rsidRPr="001A3026">
        <w:rPr>
          <w:rFonts w:eastAsia="맑은 고딕"/>
          <w:lang w:eastAsia="ko-KR"/>
        </w:rPr>
        <w:t>I</w:t>
      </w:r>
      <w:r w:rsidRPr="001A3026">
        <w:rPr>
          <w:rFonts w:eastAsia="맑은 고딕" w:hint="eastAsia"/>
          <w:lang w:eastAsia="ko-KR"/>
        </w:rPr>
        <w:t xml:space="preserve">f some Servers get the same with </w:t>
      </w:r>
      <w:r>
        <w:rPr>
          <w:rFonts w:eastAsia="맑은 고딕" w:hint="eastAsia"/>
          <w:lang w:eastAsia="ko-KR"/>
        </w:rPr>
        <w:t xml:space="preserve">the </w:t>
      </w:r>
      <w:r w:rsidRPr="001A3026">
        <w:rPr>
          <w:rFonts w:eastAsia="맑은 고딕" w:hint="eastAsia"/>
          <w:lang w:eastAsia="ko-KR"/>
        </w:rPr>
        <w:t>highest, the Client MUST choose one of them for the Access Control Owner</w:t>
      </w:r>
    </w:p>
    <w:p w:rsidR="00320003" w:rsidRPr="00580C90" w:rsidRDefault="00320003" w:rsidP="00320003">
      <w:pPr>
        <w:pStyle w:val="af5"/>
        <w:numPr>
          <w:ilvl w:val="0"/>
          <w:numId w:val="23"/>
        </w:numPr>
        <w:ind w:leftChars="0"/>
        <w:rPr>
          <w:rFonts w:eastAsia="맑은 고딕"/>
          <w:lang w:eastAsia="ko-KR"/>
        </w:rPr>
      </w:pPr>
      <w:r>
        <w:rPr>
          <w:rFonts w:eastAsia="맑은 고딕" w:hint="eastAsia"/>
          <w:lang w:eastAsia="ko-KR"/>
        </w:rPr>
        <w:t>O</w:t>
      </w:r>
      <w:r w:rsidRPr="00580C90">
        <w:rPr>
          <w:rFonts w:eastAsia="맑은 고딕" w:hint="eastAsia"/>
          <w:lang w:eastAsia="ko-KR"/>
        </w:rPr>
        <w:t xml:space="preserve">bservation </w:t>
      </w:r>
      <w:r>
        <w:rPr>
          <w:rFonts w:eastAsia="맑은 고딕" w:hint="eastAsia"/>
          <w:lang w:eastAsia="ko-KR"/>
        </w:rPr>
        <w:t>from the Server MUST be deleted</w:t>
      </w:r>
    </w:p>
    <w:p w:rsidR="00320003" w:rsidRDefault="00320003" w:rsidP="00320003">
      <w:pPr>
        <w:pStyle w:val="af5"/>
        <w:numPr>
          <w:ilvl w:val="0"/>
          <w:numId w:val="23"/>
        </w:numPr>
        <w:ind w:leftChars="0"/>
        <w:rPr>
          <w:rFonts w:eastAsia="맑은 고딕"/>
          <w:lang w:eastAsia="ko-KR"/>
        </w:rPr>
      </w:pPr>
      <w:r w:rsidRPr="00580C90">
        <w:rPr>
          <w:rFonts w:eastAsia="맑은 고딕" w:hint="eastAsia"/>
          <w:lang w:eastAsia="ko-KR"/>
        </w:rPr>
        <w:t>the Server Object Instance</w:t>
      </w:r>
      <w:r>
        <w:rPr>
          <w:rFonts w:eastAsia="맑은 고딕" w:hint="eastAsia"/>
          <w:lang w:eastAsia="ko-KR"/>
        </w:rPr>
        <w:t xml:space="preserve"> MUST be deleted</w:t>
      </w:r>
    </w:p>
    <w:p w:rsidR="00320003" w:rsidRPr="00580C90" w:rsidRDefault="00320003" w:rsidP="00320003">
      <w:pPr>
        <w:pStyle w:val="af5"/>
        <w:numPr>
          <w:ilvl w:val="0"/>
          <w:numId w:val="23"/>
        </w:numPr>
        <w:ind w:leftChars="0"/>
        <w:rPr>
          <w:rFonts w:eastAsia="맑은 고딕"/>
          <w:lang w:eastAsia="ko-KR"/>
        </w:rPr>
      </w:pPr>
      <w:r>
        <w:rPr>
          <w:rFonts w:eastAsia="맑은 고딕"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pStyle w:val="App2"/>
      </w:pPr>
      <w:bookmarkStart w:id="1010" w:name="_Toc351634639"/>
      <w:r w:rsidRPr="00136D9D">
        <w:t>LWM2M Object: Access Control</w:t>
      </w:r>
      <w:bookmarkEnd w:id="1010"/>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맑은 고딕"/>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맑은 고딕"/>
          <w:b/>
          <w:sz w:val="24"/>
          <w:szCs w:val="24"/>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1"/>
        <w:gridCol w:w="994"/>
        <w:gridCol w:w="845"/>
        <w:gridCol w:w="1133"/>
        <w:gridCol w:w="990"/>
        <w:gridCol w:w="1273"/>
        <w:gridCol w:w="710"/>
        <w:gridCol w:w="2973"/>
      </w:tblGrid>
      <w:tr w:rsidR="00F2110E" w:rsidRPr="00136D9D">
        <w:trPr>
          <w:tblHeader/>
        </w:trPr>
        <w:tc>
          <w:tcPr>
            <w:tcW w:w="567"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94"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0"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6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2"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79" w:type="pct"/>
            <w:shd w:val="pct25" w:color="auto" w:fill="FFFFFF"/>
          </w:tcPr>
          <w:p w:rsidR="00F2110E" w:rsidRPr="00136D9D" w:rsidRDefault="00F2110E" w:rsidP="00F2110E">
            <w:pPr>
              <w:pStyle w:val="TableRow"/>
              <w:jc w:val="center"/>
              <w:rPr>
                <w:b/>
                <w:sz w:val="18"/>
                <w:lang w:eastAsia="zh-CN"/>
              </w:rPr>
            </w:pPr>
            <w:r w:rsidRPr="00136D9D">
              <w:rPr>
                <w:rFonts w:eastAsia="맑은 고딕"/>
                <w:b/>
                <w:sz w:val="18"/>
                <w:lang w:eastAsia="ko-KR"/>
              </w:rPr>
              <w:t>Descriptions</w:t>
            </w:r>
          </w:p>
        </w:tc>
      </w:tr>
      <w:tr w:rsidR="00F2110E" w:rsidRPr="00136D9D">
        <w:tc>
          <w:tcPr>
            <w:tcW w:w="567" w:type="pct"/>
          </w:tcPr>
          <w:p w:rsidR="00F2110E" w:rsidRPr="00136D9D" w:rsidRDefault="00F2110E" w:rsidP="00F2110E">
            <w:pPr>
              <w:pStyle w:val="TableRow"/>
              <w:rPr>
                <w:b/>
              </w:rPr>
            </w:pPr>
            <w:r w:rsidRPr="00136D9D">
              <w:rPr>
                <w:rFonts w:eastAsia="맑은 고딕"/>
                <w:b/>
                <w:lang w:eastAsia="ko-KR"/>
              </w:rPr>
              <w:t>Object ID</w:t>
            </w:r>
          </w:p>
        </w:tc>
        <w:tc>
          <w:tcPr>
            <w:tcW w:w="494" w:type="pct"/>
          </w:tcPr>
          <w:p w:rsidR="00F2110E" w:rsidRPr="00136D9D" w:rsidRDefault="00F2110E" w:rsidP="00F2110E">
            <w:pPr>
              <w:pStyle w:val="TableRow"/>
            </w:pPr>
            <w:r w:rsidRPr="00136D9D">
              <w:rPr>
                <w:rFonts w:eastAsia="맑은 고딕"/>
                <w:lang w:eastAsia="ko-KR"/>
              </w:rPr>
              <w:t>0</w:t>
            </w:r>
          </w:p>
        </w:tc>
        <w:tc>
          <w:tcPr>
            <w:tcW w:w="420" w:type="pct"/>
          </w:tcPr>
          <w:p w:rsidR="00F2110E" w:rsidRPr="00136D9D" w:rsidRDefault="00F2110E" w:rsidP="00F2110E">
            <w:pPr>
              <w:pStyle w:val="TableRow"/>
            </w:pPr>
            <w:r w:rsidRPr="00136D9D">
              <w:rPr>
                <w:rFonts w:eastAsia="맑은 고딕"/>
                <w:lang w:eastAsia="ko-KR"/>
              </w:rPr>
              <w:t>R, W</w:t>
            </w:r>
          </w:p>
        </w:tc>
        <w:tc>
          <w:tcPr>
            <w:tcW w:w="563" w:type="pct"/>
          </w:tcPr>
          <w:p w:rsidR="00F2110E" w:rsidRPr="00136D9D" w:rsidRDefault="00F2110E" w:rsidP="00F2110E">
            <w:pPr>
              <w:pStyle w:val="TableRow"/>
            </w:pPr>
            <w:r w:rsidRPr="00136D9D">
              <w:rPr>
                <w:rFonts w:eastAsia="맑은 고딕"/>
                <w:lang w:eastAsia="ko-KR"/>
              </w:rPr>
              <w:t>NO</w:t>
            </w:r>
          </w:p>
        </w:tc>
        <w:tc>
          <w:tcPr>
            <w:tcW w:w="492" w:type="pct"/>
          </w:tcPr>
          <w:p w:rsidR="00F2110E" w:rsidRPr="00136D9D" w:rsidRDefault="00F2110E" w:rsidP="00F2110E">
            <w:pPr>
              <w:pStyle w:val="TableRow"/>
            </w:pPr>
            <w:r w:rsidRPr="00136D9D">
              <w:rPr>
                <w:rFonts w:eastAsia="맑은 고딕"/>
                <w:lang w:eastAsia="ko-KR"/>
              </w:rPr>
              <w:t>Unsigned Integer</w:t>
            </w:r>
          </w:p>
        </w:tc>
        <w:tc>
          <w:tcPr>
            <w:tcW w:w="633" w:type="pct"/>
          </w:tcPr>
          <w:p w:rsidR="00F2110E" w:rsidRPr="00136D9D" w:rsidRDefault="00F2110E" w:rsidP="00F2110E">
            <w:pPr>
              <w:pStyle w:val="TableRow"/>
            </w:pPr>
            <w:r w:rsidRPr="00136D9D">
              <w:rPr>
                <w:rFonts w:eastAsia="맑은 고딕"/>
                <w:lang w:eastAsia="ko-KR"/>
              </w:rPr>
              <w:t>16-bit</w:t>
            </w:r>
          </w:p>
        </w:tc>
        <w:tc>
          <w:tcPr>
            <w:tcW w:w="353" w:type="pct"/>
          </w:tcPr>
          <w:p w:rsidR="00F2110E" w:rsidRPr="00136D9D" w:rsidRDefault="00F2110E" w:rsidP="00F2110E">
            <w:pPr>
              <w:pStyle w:val="TableRow"/>
            </w:pPr>
            <w:r w:rsidRPr="00136D9D">
              <w:rPr>
                <w:rFonts w:eastAsia="맑은 고딕"/>
                <w:lang w:eastAsia="ko-KR"/>
              </w:rPr>
              <w:t>-</w:t>
            </w:r>
          </w:p>
        </w:tc>
        <w:tc>
          <w:tcPr>
            <w:tcW w:w="1479" w:type="pct"/>
          </w:tcPr>
          <w:p w:rsidR="00F2110E" w:rsidRPr="00136D9D" w:rsidRDefault="00F2110E" w:rsidP="00F2110E">
            <w:pPr>
              <w:pStyle w:val="TableRow"/>
              <w:rPr>
                <w:rFonts w:eastAsia="맑은 고딕"/>
                <w:lang w:eastAsia="ko-KR"/>
              </w:rPr>
            </w:pPr>
            <w:r w:rsidRPr="00136D9D">
              <w:rPr>
                <w:rFonts w:eastAsia="맑은 고딕"/>
                <w:lang w:eastAsia="ko-KR"/>
              </w:rPr>
              <w:t>See Table 3.</w:t>
            </w:r>
          </w:p>
        </w:tc>
      </w:tr>
      <w:tr w:rsidR="00F2110E" w:rsidRPr="00136D9D">
        <w:tc>
          <w:tcPr>
            <w:tcW w:w="567" w:type="pct"/>
          </w:tcPr>
          <w:p w:rsidR="00F2110E" w:rsidRPr="00136D9D" w:rsidRDefault="00F2110E" w:rsidP="00F2110E">
            <w:pPr>
              <w:pStyle w:val="TableRow"/>
              <w:rPr>
                <w:rFonts w:eastAsia="맑은 고딕"/>
                <w:b/>
                <w:lang w:eastAsia="ko-KR"/>
              </w:rPr>
            </w:pPr>
            <w:r w:rsidRPr="00136D9D">
              <w:rPr>
                <w:rFonts w:eastAsia="맑은 고딕"/>
                <w:b/>
                <w:lang w:eastAsia="ko-KR"/>
              </w:rPr>
              <w:t>Object Instance ID</w:t>
            </w:r>
          </w:p>
        </w:tc>
        <w:tc>
          <w:tcPr>
            <w:tcW w:w="494" w:type="pct"/>
          </w:tcPr>
          <w:p w:rsidR="00F2110E" w:rsidRPr="00136D9D" w:rsidRDefault="00F2110E" w:rsidP="00F2110E">
            <w:pPr>
              <w:pStyle w:val="TableRow"/>
              <w:rPr>
                <w:rFonts w:eastAsia="맑은 고딕"/>
                <w:lang w:eastAsia="ko-KR"/>
              </w:rPr>
            </w:pPr>
            <w:r w:rsidRPr="00136D9D">
              <w:rPr>
                <w:rFonts w:eastAsia="맑은 고딕"/>
                <w:lang w:eastAsia="ko-KR"/>
              </w:rPr>
              <w:t>1</w:t>
            </w:r>
          </w:p>
        </w:tc>
        <w:tc>
          <w:tcPr>
            <w:tcW w:w="420" w:type="pct"/>
          </w:tcPr>
          <w:p w:rsidR="00F2110E" w:rsidRPr="00136D9D" w:rsidRDefault="00F2110E" w:rsidP="00F2110E">
            <w:pPr>
              <w:pStyle w:val="TableRow"/>
              <w:rPr>
                <w:rFonts w:eastAsia="맑은 고딕"/>
                <w:lang w:eastAsia="ko-KR"/>
              </w:rPr>
            </w:pPr>
            <w:r w:rsidRPr="00136D9D">
              <w:rPr>
                <w:rFonts w:eastAsia="맑은 고딕"/>
                <w:lang w:eastAsia="ko-KR"/>
              </w:rPr>
              <w:t>R, W</w:t>
            </w:r>
          </w:p>
        </w:tc>
        <w:tc>
          <w:tcPr>
            <w:tcW w:w="563" w:type="pct"/>
          </w:tcPr>
          <w:p w:rsidR="00F2110E" w:rsidRPr="00136D9D" w:rsidRDefault="00F2110E" w:rsidP="00F2110E">
            <w:pPr>
              <w:pStyle w:val="TableRow"/>
              <w:rPr>
                <w:rFonts w:eastAsia="맑은 고딕"/>
                <w:lang w:eastAsia="ko-KR"/>
              </w:rPr>
            </w:pPr>
            <w:r w:rsidRPr="00136D9D">
              <w:rPr>
                <w:rFonts w:eastAsia="맑은 고딕"/>
                <w:lang w:eastAsia="ko-KR"/>
              </w:rPr>
              <w:t>NO</w:t>
            </w:r>
          </w:p>
        </w:tc>
        <w:tc>
          <w:tcPr>
            <w:tcW w:w="492" w:type="pct"/>
          </w:tcPr>
          <w:p w:rsidR="00F2110E" w:rsidRPr="00136D9D" w:rsidRDefault="00F2110E" w:rsidP="00F2110E">
            <w:pPr>
              <w:pStyle w:val="TableRow"/>
              <w:rPr>
                <w:rFonts w:eastAsia="맑은 고딕"/>
                <w:lang w:eastAsia="ko-KR"/>
              </w:rPr>
            </w:pPr>
            <w:r w:rsidRPr="00136D9D">
              <w:rPr>
                <w:rFonts w:eastAsia="맑은 고딕"/>
                <w:lang w:eastAsia="ko-KR"/>
              </w:rPr>
              <w:t>Unsigned Integer</w:t>
            </w:r>
          </w:p>
        </w:tc>
        <w:tc>
          <w:tcPr>
            <w:tcW w:w="633" w:type="pct"/>
          </w:tcPr>
          <w:p w:rsidR="00F2110E" w:rsidRPr="00136D9D" w:rsidRDefault="00C67CB7" w:rsidP="00F2110E">
            <w:pPr>
              <w:pStyle w:val="TableRow"/>
              <w:rPr>
                <w:rFonts w:eastAsia="맑은 고딕"/>
                <w:lang w:eastAsia="ko-KR"/>
              </w:rPr>
            </w:pPr>
            <w:r>
              <w:rPr>
                <w:rFonts w:eastAsia="맑은 고딕"/>
                <w:lang w:eastAsia="ko-KR"/>
              </w:rPr>
              <w:t>8</w:t>
            </w:r>
            <w:r w:rsidR="00F2110E" w:rsidRPr="00136D9D">
              <w:rPr>
                <w:rFonts w:eastAsia="맑은 고딕"/>
                <w:lang w:eastAsia="ko-KR"/>
              </w:rPr>
              <w:t>-bit</w:t>
            </w:r>
          </w:p>
        </w:tc>
        <w:tc>
          <w:tcPr>
            <w:tcW w:w="353"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1479" w:type="pct"/>
          </w:tcPr>
          <w:p w:rsidR="00F2110E" w:rsidRPr="00136D9D" w:rsidRDefault="00F2110E" w:rsidP="00F2110E">
            <w:pPr>
              <w:pStyle w:val="TableRow"/>
              <w:rPr>
                <w:rFonts w:eastAsia="맑은 고딕"/>
                <w:lang w:eastAsia="ko-KR"/>
              </w:rPr>
            </w:pPr>
            <w:r w:rsidRPr="00136D9D">
              <w:rPr>
                <w:rFonts w:eastAsia="맑은 고딕"/>
                <w:lang w:eastAsia="ko-KR"/>
              </w:rPr>
              <w:t>See Table 3.</w:t>
            </w:r>
          </w:p>
        </w:tc>
      </w:tr>
      <w:tr w:rsidR="00F2110E" w:rsidRPr="00136D9D">
        <w:tc>
          <w:tcPr>
            <w:tcW w:w="567" w:type="pct"/>
          </w:tcPr>
          <w:p w:rsidR="00F2110E" w:rsidRPr="00136D9D" w:rsidRDefault="00F2110E" w:rsidP="00F2110E">
            <w:pPr>
              <w:pStyle w:val="TableRow"/>
              <w:rPr>
                <w:rFonts w:eastAsia="맑은 고딕"/>
                <w:b/>
                <w:lang w:eastAsia="ko-KR"/>
              </w:rPr>
            </w:pPr>
            <w:r w:rsidRPr="00136D9D">
              <w:rPr>
                <w:rFonts w:eastAsia="맑은 고딕"/>
                <w:b/>
                <w:lang w:eastAsia="ko-KR"/>
              </w:rPr>
              <w:t>ACL</w:t>
            </w:r>
          </w:p>
        </w:tc>
        <w:tc>
          <w:tcPr>
            <w:tcW w:w="494" w:type="pct"/>
          </w:tcPr>
          <w:p w:rsidR="00F2110E" w:rsidRPr="00136D9D" w:rsidRDefault="00F2110E" w:rsidP="00F2110E">
            <w:pPr>
              <w:pStyle w:val="TableRow"/>
              <w:rPr>
                <w:rFonts w:eastAsia="맑은 고딕"/>
                <w:lang w:eastAsia="ko-KR"/>
              </w:rPr>
            </w:pPr>
            <w:r w:rsidRPr="00136D9D">
              <w:rPr>
                <w:rFonts w:eastAsia="맑은 고딕"/>
                <w:lang w:eastAsia="ko-KR"/>
              </w:rPr>
              <w:t>2</w:t>
            </w:r>
          </w:p>
        </w:tc>
        <w:tc>
          <w:tcPr>
            <w:tcW w:w="420" w:type="pct"/>
          </w:tcPr>
          <w:p w:rsidR="00F2110E" w:rsidRPr="00136D9D" w:rsidRDefault="00F2110E" w:rsidP="00F2110E">
            <w:pPr>
              <w:pStyle w:val="TableRow"/>
              <w:rPr>
                <w:rFonts w:eastAsia="맑은 고딕"/>
                <w:lang w:eastAsia="ko-KR"/>
              </w:rPr>
            </w:pPr>
            <w:r w:rsidRPr="00136D9D">
              <w:rPr>
                <w:rFonts w:eastAsia="맑은 고딕"/>
                <w:lang w:eastAsia="ko-KR"/>
              </w:rPr>
              <w:t>R, W</w:t>
            </w:r>
          </w:p>
        </w:tc>
        <w:tc>
          <w:tcPr>
            <w:tcW w:w="563" w:type="pct"/>
          </w:tcPr>
          <w:p w:rsidR="00F2110E" w:rsidRPr="00136D9D" w:rsidRDefault="00F2110E" w:rsidP="00F2110E">
            <w:pPr>
              <w:pStyle w:val="TableRow"/>
              <w:rPr>
                <w:rFonts w:eastAsia="맑은 고딕"/>
                <w:lang w:eastAsia="ko-KR"/>
              </w:rPr>
            </w:pPr>
            <w:r w:rsidRPr="00136D9D">
              <w:rPr>
                <w:rFonts w:eastAsia="맑은 고딕"/>
                <w:lang w:eastAsia="ko-KR"/>
              </w:rPr>
              <w:t>YES</w:t>
            </w:r>
          </w:p>
        </w:tc>
        <w:tc>
          <w:tcPr>
            <w:tcW w:w="492" w:type="pct"/>
          </w:tcPr>
          <w:p w:rsidR="00F2110E" w:rsidRPr="00136D9D" w:rsidRDefault="00F2110E" w:rsidP="00F2110E">
            <w:pPr>
              <w:pStyle w:val="TableRow"/>
              <w:rPr>
                <w:rFonts w:eastAsia="맑은 고딕"/>
                <w:lang w:eastAsia="ko-KR"/>
              </w:rPr>
            </w:pPr>
            <w:r w:rsidRPr="00136D9D">
              <w:rPr>
                <w:rFonts w:eastAsia="맑은 고딕"/>
                <w:lang w:eastAsia="ko-KR"/>
              </w:rPr>
              <w:t>Binary</w:t>
            </w:r>
          </w:p>
        </w:tc>
        <w:tc>
          <w:tcPr>
            <w:tcW w:w="633" w:type="pct"/>
          </w:tcPr>
          <w:p w:rsidR="00F2110E" w:rsidRPr="00136D9D" w:rsidRDefault="00F2110E" w:rsidP="00F2110E">
            <w:pPr>
              <w:pStyle w:val="TableRow"/>
              <w:rPr>
                <w:rFonts w:eastAsia="맑은 고딕"/>
                <w:lang w:eastAsia="ko-KR"/>
              </w:rPr>
            </w:pPr>
            <w:r w:rsidRPr="00136D9D">
              <w:rPr>
                <w:rFonts w:eastAsia="맑은 고딕"/>
                <w:lang w:eastAsia="ko-KR"/>
              </w:rPr>
              <w:t>8-bit</w:t>
            </w:r>
          </w:p>
        </w:tc>
        <w:tc>
          <w:tcPr>
            <w:tcW w:w="353"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1479" w:type="pct"/>
          </w:tcPr>
          <w:p w:rsidR="00F2110E" w:rsidRPr="00136D9D" w:rsidRDefault="00F2110E" w:rsidP="00F2110E">
            <w:pPr>
              <w:pStyle w:val="TableRow"/>
              <w:rPr>
                <w:rFonts w:eastAsia="맑은 고딕"/>
                <w:lang w:eastAsia="ko-KR"/>
              </w:rPr>
            </w:pPr>
            <w:r w:rsidRPr="00136D9D">
              <w:rPr>
                <w:rFonts w:eastAsia="맑은 고딕"/>
                <w:lang w:eastAsia="ko-KR"/>
              </w:rPr>
              <w:t xml:space="preserve">Resource Instance ID MUST </w:t>
            </w:r>
            <w:proofErr w:type="gramStart"/>
            <w:r w:rsidRPr="00136D9D">
              <w:rPr>
                <w:rFonts w:eastAsia="맑은 고딕"/>
                <w:lang w:eastAsia="ko-KR"/>
              </w:rPr>
              <w:t>be</w:t>
            </w:r>
            <w:proofErr w:type="gramEnd"/>
            <w:r w:rsidRPr="00136D9D">
              <w:rPr>
                <w:rFonts w:eastAsia="맑은 고딕"/>
                <w:lang w:eastAsia="ko-KR"/>
              </w:rPr>
              <w:t xml:space="preserve"> the same with Short Server ID of a certain LWM2M Server which has an access right.</w:t>
            </w:r>
          </w:p>
          <w:p w:rsidR="00F2110E" w:rsidRPr="00136D9D" w:rsidRDefault="00F2110E" w:rsidP="00F2110E">
            <w:pPr>
              <w:pStyle w:val="TableRow"/>
              <w:rPr>
                <w:rFonts w:eastAsia="맑은 고딕"/>
                <w:lang w:eastAsia="ko-KR"/>
              </w:rPr>
            </w:pPr>
            <w:r w:rsidRPr="00136D9D">
              <w:rPr>
                <w:rFonts w:eastAsia="맑은 고딕"/>
                <w:lang w:eastAsia="ko-KR"/>
              </w:rPr>
              <w:t>Resource Instance ID 0 is for default ACL entry.</w:t>
            </w:r>
          </w:p>
          <w:p w:rsidR="00F2110E" w:rsidRPr="00136D9D" w:rsidRDefault="00F2110E" w:rsidP="00F2110E">
            <w:pPr>
              <w:pStyle w:val="TableRow"/>
              <w:rPr>
                <w:rFonts w:eastAsia="맑은 고딕"/>
                <w:lang w:eastAsia="ko-KR"/>
              </w:rPr>
            </w:pPr>
            <w:r w:rsidRPr="00136D9D">
              <w:rPr>
                <w:rFonts w:eastAsia="맑은 고딕"/>
                <w:lang w:eastAsia="ko-KR"/>
              </w:rPr>
              <w:t>Value corresponding to the Resource Instance ID is 1 byte access right value specified as below.</w:t>
            </w:r>
          </w:p>
          <w:p w:rsidR="00F2110E" w:rsidRPr="00136D9D" w:rsidRDefault="00F2110E"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F2110E" w:rsidRPr="00136D9D" w:rsidRDefault="00F2110E"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F2110E" w:rsidRDefault="00F2110E"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136D9D" w:rsidRDefault="00C67CB7"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pStyle w:val="TableRow"/>
              <w:rPr>
                <w:rFonts w:eastAsia="맑은 고딕"/>
                <w:lang w:eastAsia="ko-KR"/>
              </w:rPr>
            </w:pPr>
            <w:r w:rsidRPr="00136D9D">
              <w:rPr>
                <w:rFonts w:eastAsia="맑은 고딕"/>
                <w:lang w:eastAsia="ko-KR"/>
              </w:rPr>
              <w:t>Other bits are reserved for future use</w:t>
            </w:r>
          </w:p>
        </w:tc>
      </w:tr>
      <w:tr w:rsidR="00F2110E" w:rsidRPr="00136D9D">
        <w:tc>
          <w:tcPr>
            <w:tcW w:w="567" w:type="pct"/>
          </w:tcPr>
          <w:p w:rsidR="00F2110E" w:rsidRPr="00136D9D" w:rsidRDefault="00F2110E" w:rsidP="00F2110E">
            <w:pPr>
              <w:pStyle w:val="TableRow"/>
              <w:rPr>
                <w:rFonts w:eastAsia="맑은 고딕"/>
                <w:b/>
                <w:lang w:eastAsia="ko-KR"/>
              </w:rPr>
            </w:pPr>
            <w:r w:rsidRPr="00136D9D">
              <w:rPr>
                <w:rFonts w:eastAsia="맑은 고딕"/>
                <w:b/>
                <w:lang w:eastAsia="ko-KR"/>
              </w:rPr>
              <w:t>Access Control Owner</w:t>
            </w:r>
          </w:p>
        </w:tc>
        <w:tc>
          <w:tcPr>
            <w:tcW w:w="494" w:type="pct"/>
          </w:tcPr>
          <w:p w:rsidR="00F2110E" w:rsidRPr="00136D9D" w:rsidRDefault="00F2110E" w:rsidP="00F2110E">
            <w:pPr>
              <w:pStyle w:val="TableRow"/>
              <w:rPr>
                <w:rFonts w:eastAsia="맑은 고딕"/>
                <w:lang w:eastAsia="ko-KR"/>
              </w:rPr>
            </w:pPr>
            <w:r w:rsidRPr="00136D9D">
              <w:rPr>
                <w:rFonts w:eastAsia="맑은 고딕"/>
                <w:lang w:eastAsia="ko-KR"/>
              </w:rPr>
              <w:t>3</w:t>
            </w:r>
          </w:p>
        </w:tc>
        <w:tc>
          <w:tcPr>
            <w:tcW w:w="420" w:type="pct"/>
          </w:tcPr>
          <w:p w:rsidR="00F2110E" w:rsidRPr="00136D9D" w:rsidRDefault="00F2110E" w:rsidP="00F2110E">
            <w:pPr>
              <w:pStyle w:val="TableRow"/>
              <w:rPr>
                <w:rFonts w:eastAsia="맑은 고딕"/>
                <w:lang w:eastAsia="ko-KR"/>
              </w:rPr>
            </w:pPr>
            <w:r w:rsidRPr="00136D9D">
              <w:rPr>
                <w:rFonts w:eastAsia="맑은 고딕"/>
                <w:lang w:eastAsia="ko-KR"/>
              </w:rPr>
              <w:t>R, W</w:t>
            </w:r>
          </w:p>
        </w:tc>
        <w:tc>
          <w:tcPr>
            <w:tcW w:w="563" w:type="pct"/>
          </w:tcPr>
          <w:p w:rsidR="00F2110E" w:rsidRPr="00136D9D" w:rsidRDefault="00F2110E" w:rsidP="00F2110E">
            <w:pPr>
              <w:pStyle w:val="TableRow"/>
              <w:rPr>
                <w:rFonts w:eastAsia="맑은 고딕"/>
                <w:lang w:eastAsia="ko-KR"/>
              </w:rPr>
            </w:pPr>
            <w:r w:rsidRPr="00136D9D">
              <w:rPr>
                <w:rFonts w:eastAsia="맑은 고딕"/>
                <w:lang w:eastAsia="ko-KR"/>
              </w:rPr>
              <w:t>NO</w:t>
            </w:r>
          </w:p>
        </w:tc>
        <w:tc>
          <w:tcPr>
            <w:tcW w:w="492" w:type="pct"/>
          </w:tcPr>
          <w:p w:rsidR="00F2110E" w:rsidRPr="00136D9D" w:rsidRDefault="00F2110E" w:rsidP="00F2110E">
            <w:pPr>
              <w:pStyle w:val="TableRow"/>
              <w:rPr>
                <w:rFonts w:eastAsia="맑은 고딕"/>
                <w:lang w:eastAsia="ko-KR"/>
              </w:rPr>
            </w:pPr>
            <w:r w:rsidRPr="00136D9D">
              <w:rPr>
                <w:rFonts w:eastAsia="맑은 고딕"/>
                <w:lang w:eastAsia="ko-KR"/>
              </w:rPr>
              <w:t>Unsigned Integer</w:t>
            </w:r>
          </w:p>
        </w:tc>
        <w:tc>
          <w:tcPr>
            <w:tcW w:w="633" w:type="pct"/>
          </w:tcPr>
          <w:p w:rsidR="00F2110E" w:rsidRPr="00136D9D" w:rsidRDefault="00C67CB7" w:rsidP="00F2110E">
            <w:pPr>
              <w:pStyle w:val="TableRow"/>
              <w:rPr>
                <w:rFonts w:eastAsia="맑은 고딕"/>
                <w:lang w:eastAsia="ko-KR"/>
              </w:rPr>
            </w:pPr>
            <w:r>
              <w:rPr>
                <w:rFonts w:eastAsia="맑은 고딕"/>
                <w:lang w:eastAsia="ko-KR"/>
              </w:rPr>
              <w:t>8</w:t>
            </w:r>
            <w:r w:rsidR="00F2110E" w:rsidRPr="00136D9D">
              <w:rPr>
                <w:rFonts w:eastAsia="맑은 고딕"/>
                <w:lang w:eastAsia="ko-KR"/>
              </w:rPr>
              <w:t>-bit</w:t>
            </w:r>
          </w:p>
        </w:tc>
        <w:tc>
          <w:tcPr>
            <w:tcW w:w="353"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1479" w:type="pct"/>
          </w:tcPr>
          <w:p w:rsidR="00F2110E" w:rsidRPr="00136D9D" w:rsidRDefault="00F2110E" w:rsidP="00F2110E">
            <w:pPr>
              <w:pStyle w:val="TableRow"/>
              <w:rPr>
                <w:rFonts w:eastAsia="맑은 고딕"/>
                <w:lang w:eastAsia="ko-KR"/>
              </w:rPr>
            </w:pPr>
            <w:r w:rsidRPr="00136D9D">
              <w:rPr>
                <w:rFonts w:eastAsia="맑은 고딕"/>
                <w:lang w:eastAsia="ko-KR"/>
              </w:rPr>
              <w:t xml:space="preserve">Short Server ID of a certain LWM2M Server. This LWM2M Server only can manage these </w:t>
            </w:r>
            <w:r w:rsidRPr="00136D9D">
              <w:rPr>
                <w:rFonts w:eastAsia="맑은 고딕"/>
                <w:lang w:eastAsia="ko-KR"/>
              </w:rPr>
              <w:lastRenderedPageBreak/>
              <w:t>Resources of the</w:t>
            </w:r>
            <w:r w:rsidR="009C2410">
              <w:rPr>
                <w:rFonts w:eastAsia="맑은 고딕"/>
                <w:lang w:eastAsia="ko-KR"/>
              </w:rPr>
              <w:t xml:space="preserve"> </w:t>
            </w:r>
            <w:r w:rsidRPr="00136D9D">
              <w:rPr>
                <w:rFonts w:eastAsia="맑은 고딕"/>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r>
        <w:rPr>
          <w:rFonts w:hint="eastAsia"/>
          <w:lang w:eastAsia="ko-KR"/>
        </w:rPr>
        <w:t>Object Instance Consideration</w:t>
      </w:r>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6122A9" w:rsidTr="00EC26D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맑은 고딕"/>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맑은 고딕"/>
                <w:lang w:eastAsia="ko-KR"/>
              </w:rPr>
              <w:br/>
            </w:r>
            <w:r>
              <w:rPr>
                <w:rFonts w:hint="eastAsia"/>
                <w:lang w:eastAsia="ko-KR"/>
              </w:rPr>
              <w:t>Create operation</w:t>
            </w:r>
          </w:p>
        </w:tc>
      </w:tr>
      <w:tr w:rsidR="00C67CB7" w:rsidRPr="00876872" w:rsidTr="00EC26D9">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Resource MUST </w:t>
            </w:r>
            <w:proofErr w:type="gramStart"/>
            <w:r>
              <w:rPr>
                <w:rFonts w:hint="eastAsia"/>
                <w:lang w:eastAsia="ko-KR"/>
              </w:rPr>
              <w:t>be</w:t>
            </w:r>
            <w:proofErr w:type="gramEnd"/>
            <w:r>
              <w:rPr>
                <w:rFonts w:hint="eastAsia"/>
                <w:lang w:eastAsia="ko-KR"/>
              </w:rPr>
              <w:t xml:space="preserv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맑은 고딕"/>
          <w:b/>
          <w:sz w:val="24"/>
          <w:szCs w:val="24"/>
        </w:rPr>
      </w:pPr>
    </w:p>
    <w:p w:rsidR="00F2110E" w:rsidRPr="00136D9D" w:rsidRDefault="00F2110E" w:rsidP="00F2110E">
      <w:pPr>
        <w:pStyle w:val="App2"/>
      </w:pPr>
      <w:bookmarkStart w:id="1011" w:name="_Toc351634640"/>
      <w:r w:rsidRPr="00136D9D">
        <w:t>LWM2M Object: Device</w:t>
      </w:r>
      <w:bookmarkEnd w:id="1011"/>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맑은 고딕"/>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r w:rsidRPr="00136D9D">
        <w:t>Resource Info:</w:t>
      </w:r>
    </w:p>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713425" w:rsidRPr="00136D9D">
        <w:trPr>
          <w:tblHeader/>
        </w:trPr>
        <w:tc>
          <w:tcPr>
            <w:tcW w:w="761" w:type="pct"/>
            <w:shd w:val="pct25" w:color="auto" w:fill="FFFFFF"/>
          </w:tcPr>
          <w:p w:rsidR="00713425" w:rsidRPr="00136D9D" w:rsidRDefault="00713425" w:rsidP="00AB6C4D">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83" w:type="pct"/>
            <w:shd w:val="pct25" w:color="auto" w:fill="FFFFFF"/>
          </w:tcPr>
          <w:p w:rsidR="00713425" w:rsidRPr="00136D9D" w:rsidRDefault="00713425" w:rsidP="00AB6C4D">
            <w:pPr>
              <w:pStyle w:val="TableRow"/>
              <w:jc w:val="center"/>
              <w:rPr>
                <w:b/>
                <w:sz w:val="18"/>
              </w:rPr>
            </w:pPr>
            <w:r w:rsidRPr="00136D9D">
              <w:rPr>
                <w:b/>
                <w:sz w:val="18"/>
              </w:rPr>
              <w:t>Resource ID</w:t>
            </w:r>
          </w:p>
        </w:tc>
        <w:tc>
          <w:tcPr>
            <w:tcW w:w="423" w:type="pct"/>
            <w:shd w:val="pct25" w:color="auto" w:fill="FFFFFF"/>
          </w:tcPr>
          <w:p w:rsidR="00713425" w:rsidRPr="00136D9D" w:rsidRDefault="00713425" w:rsidP="00AB6C4D">
            <w:pPr>
              <w:pStyle w:val="TableRow"/>
              <w:jc w:val="center"/>
              <w:rPr>
                <w:b/>
                <w:sz w:val="18"/>
                <w:lang w:eastAsia="ko-KR"/>
              </w:rPr>
            </w:pPr>
            <w:r w:rsidRPr="00136D9D">
              <w:rPr>
                <w:b/>
                <w:sz w:val="18"/>
                <w:lang w:eastAsia="zh-CN"/>
              </w:rPr>
              <w:t>Access Type</w:t>
            </w:r>
          </w:p>
        </w:tc>
        <w:tc>
          <w:tcPr>
            <w:tcW w:w="566"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Multiple</w:t>
            </w:r>
          </w:p>
          <w:p w:rsidR="00713425" w:rsidRPr="00136D9D" w:rsidRDefault="00713425" w:rsidP="00AB6C4D">
            <w:pPr>
              <w:pStyle w:val="TableRow"/>
              <w:jc w:val="center"/>
              <w:rPr>
                <w:b/>
                <w:sz w:val="18"/>
                <w:lang w:eastAsia="zh-CN"/>
              </w:rPr>
            </w:pPr>
            <w:r w:rsidRPr="00136D9D">
              <w:rPr>
                <w:b/>
                <w:sz w:val="18"/>
                <w:lang w:eastAsia="zh-CN"/>
              </w:rPr>
              <w:t>Instances?</w:t>
            </w:r>
          </w:p>
        </w:tc>
        <w:tc>
          <w:tcPr>
            <w:tcW w:w="49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Type</w:t>
            </w:r>
          </w:p>
        </w:tc>
        <w:tc>
          <w:tcPr>
            <w:tcW w:w="63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Range or Enumeration</w:t>
            </w:r>
          </w:p>
        </w:tc>
        <w:tc>
          <w:tcPr>
            <w:tcW w:w="353"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Units</w:t>
            </w:r>
          </w:p>
        </w:tc>
        <w:tc>
          <w:tcPr>
            <w:tcW w:w="1484" w:type="pct"/>
            <w:shd w:val="pct25" w:color="auto" w:fill="FFFFFF"/>
          </w:tcPr>
          <w:p w:rsidR="00713425" w:rsidRPr="00136D9D" w:rsidRDefault="00713425" w:rsidP="00AB6C4D">
            <w:pPr>
              <w:pStyle w:val="TableRow"/>
              <w:jc w:val="center"/>
              <w:rPr>
                <w:b/>
                <w:sz w:val="18"/>
                <w:lang w:eastAsia="zh-CN"/>
              </w:rPr>
            </w:pPr>
            <w:r w:rsidRPr="00136D9D">
              <w:rPr>
                <w:rFonts w:eastAsia="맑은 고딕"/>
                <w:b/>
                <w:sz w:val="18"/>
                <w:lang w:eastAsia="ko-KR"/>
              </w:rPr>
              <w:t>Descriptions</w:t>
            </w:r>
          </w:p>
        </w:tc>
      </w:tr>
      <w:tr w:rsidR="00713425" w:rsidRPr="00136D9D">
        <w:trPr>
          <w:trHeight w:val="344"/>
        </w:trPr>
        <w:tc>
          <w:tcPr>
            <w:tcW w:w="761" w:type="pct"/>
          </w:tcPr>
          <w:p w:rsidR="00713425" w:rsidRPr="00136D9D" w:rsidRDefault="00713425" w:rsidP="00AB6C4D">
            <w:pPr>
              <w:pStyle w:val="TableRow"/>
              <w:rPr>
                <w:b/>
              </w:rPr>
            </w:pPr>
            <w:r w:rsidRPr="00136D9D">
              <w:t>Manufacturer</w:t>
            </w:r>
          </w:p>
        </w:tc>
        <w:tc>
          <w:tcPr>
            <w:tcW w:w="283" w:type="pct"/>
          </w:tcPr>
          <w:p w:rsidR="00713425" w:rsidRPr="00136D9D" w:rsidRDefault="00713425" w:rsidP="00AB6C4D">
            <w:pPr>
              <w:pStyle w:val="TableRow"/>
            </w:pPr>
            <w:r w:rsidRPr="00136D9D">
              <w:t>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String</w:t>
            </w:r>
          </w:p>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rPr>
                <w:rFonts w:eastAsia="맑은 고딕"/>
                <w:lang w:eastAsia="ko-KR"/>
              </w:rPr>
              <w:t>-</w:t>
            </w:r>
          </w:p>
        </w:tc>
        <w:tc>
          <w:tcPr>
            <w:tcW w:w="1484" w:type="pct"/>
          </w:tcPr>
          <w:p w:rsidR="00713425" w:rsidRPr="00136D9D" w:rsidRDefault="00F35183" w:rsidP="00F35183">
            <w:pPr>
              <w:pStyle w:val="TableRow"/>
              <w:rPr>
                <w:rFonts w:eastAsia="맑은 고딕"/>
                <w:lang w:eastAsia="ko-KR"/>
              </w:rPr>
            </w:pPr>
            <w:r>
              <w:t>Human readable m</w:t>
            </w:r>
            <w:r w:rsidR="00713425" w:rsidRPr="00136D9D">
              <w:t xml:space="preserve">anufacturer </w:t>
            </w:r>
            <w:r w:rsidR="00713425" w:rsidRPr="00136D9D">
              <w:lastRenderedPageBreak/>
              <w:t>name</w:t>
            </w:r>
            <w:r w:rsidR="00713425" w:rsidRPr="00136D9D">
              <w:rPr>
                <w:rFonts w:eastAsia="맑은 고딕"/>
                <w:lang w:eastAsia="ko-KR"/>
              </w:rPr>
              <w:t xml:space="preserve"> </w:t>
            </w:r>
          </w:p>
        </w:tc>
      </w:tr>
      <w:tr w:rsidR="00713425" w:rsidRPr="00136D9D">
        <w:tc>
          <w:tcPr>
            <w:tcW w:w="761" w:type="pct"/>
          </w:tcPr>
          <w:p w:rsidR="00713425" w:rsidRPr="00136D9D" w:rsidRDefault="00713425" w:rsidP="00AB6C4D">
            <w:pPr>
              <w:pStyle w:val="TableRow"/>
              <w:rPr>
                <w:rFonts w:eastAsia="맑은 고딕"/>
                <w:b/>
                <w:lang w:eastAsia="ko-KR"/>
              </w:rPr>
            </w:pPr>
            <w:r w:rsidRPr="00136D9D">
              <w:lastRenderedPageBreak/>
              <w:t>Model Number</w:t>
            </w:r>
          </w:p>
        </w:tc>
        <w:tc>
          <w:tcPr>
            <w:tcW w:w="283" w:type="pct"/>
          </w:tcPr>
          <w:p w:rsidR="00713425" w:rsidRPr="00136D9D" w:rsidRDefault="00713425" w:rsidP="00AB6C4D">
            <w:pPr>
              <w:pStyle w:val="TableRow"/>
              <w:rPr>
                <w:rFonts w:eastAsia="맑은 고딕"/>
                <w:lang w:eastAsia="ko-KR"/>
              </w:rPr>
            </w:pPr>
            <w:r w:rsidRPr="00136D9D">
              <w:rPr>
                <w:rFonts w:eastAsia="맑은 고딕"/>
                <w:lang w:eastAsia="ko-KR"/>
              </w:rPr>
              <w:t>1</w:t>
            </w:r>
          </w:p>
        </w:tc>
        <w:tc>
          <w:tcPr>
            <w:tcW w:w="423" w:type="pct"/>
          </w:tcPr>
          <w:p w:rsidR="00713425" w:rsidRPr="00136D9D" w:rsidRDefault="00713425" w:rsidP="00AB6C4D">
            <w:pPr>
              <w:pStyle w:val="TableRow"/>
              <w:rPr>
                <w:rFonts w:eastAsia="맑은 고딕"/>
                <w:lang w:eastAsia="ko-KR"/>
              </w:rPr>
            </w:pPr>
            <w:r w:rsidRPr="00136D9D">
              <w:rPr>
                <w:rFonts w:eastAsia="맑은 고딕"/>
                <w:lang w:eastAsia="ko-KR"/>
              </w:rPr>
              <w:t>R</w:t>
            </w:r>
          </w:p>
        </w:tc>
        <w:tc>
          <w:tcPr>
            <w:tcW w:w="566" w:type="pct"/>
          </w:tcPr>
          <w:p w:rsidR="00713425" w:rsidRPr="00136D9D" w:rsidRDefault="00713425" w:rsidP="00AB6C4D">
            <w:pPr>
              <w:pStyle w:val="TableRow"/>
              <w:rPr>
                <w:rFonts w:eastAsia="맑은 고딕"/>
                <w:lang w:eastAsia="ko-KR"/>
              </w:rPr>
            </w:pPr>
            <w:r w:rsidRPr="00136D9D">
              <w:rPr>
                <w:rFonts w:eastAsia="맑은 고딕"/>
                <w:lang w:eastAsia="ko-KR"/>
              </w:rPr>
              <w:t>No</w:t>
            </w:r>
          </w:p>
        </w:tc>
        <w:tc>
          <w:tcPr>
            <w:tcW w:w="495" w:type="pct"/>
          </w:tcPr>
          <w:p w:rsidR="00713425" w:rsidRPr="00136D9D" w:rsidRDefault="00713425" w:rsidP="00AB6C4D">
            <w:pPr>
              <w:pStyle w:val="TableRow"/>
              <w:rPr>
                <w:rFonts w:eastAsia="맑은 고딕"/>
                <w:lang w:eastAsia="ko-KR"/>
              </w:rPr>
            </w:pPr>
            <w:r w:rsidRPr="00136D9D">
              <w:rPr>
                <w:rFonts w:eastAsia="맑은 고딕"/>
                <w:lang w:eastAsia="ko-KR"/>
              </w:rPr>
              <w:t>String</w:t>
            </w:r>
          </w:p>
        </w:tc>
        <w:tc>
          <w:tcPr>
            <w:tcW w:w="635" w:type="pct"/>
          </w:tcPr>
          <w:p w:rsidR="00713425" w:rsidRPr="00136D9D" w:rsidRDefault="00713425" w:rsidP="00AB6C4D">
            <w:pPr>
              <w:pStyle w:val="TableRow"/>
              <w:rPr>
                <w:rFonts w:eastAsia="맑은 고딕"/>
                <w:lang w:eastAsia="ko-KR"/>
              </w:rPr>
            </w:pPr>
          </w:p>
        </w:tc>
        <w:tc>
          <w:tcPr>
            <w:tcW w:w="353" w:type="pct"/>
          </w:tcPr>
          <w:p w:rsidR="00713425" w:rsidRPr="00136D9D" w:rsidRDefault="00713425" w:rsidP="00AB6C4D">
            <w:pPr>
              <w:pStyle w:val="TableRow"/>
              <w:rPr>
                <w:rFonts w:eastAsia="맑은 고딕"/>
                <w:lang w:eastAsia="ko-KR"/>
              </w:rPr>
            </w:pPr>
            <w:r w:rsidRPr="00136D9D">
              <w:rPr>
                <w:rFonts w:eastAsia="맑은 고딕"/>
                <w:lang w:eastAsia="ko-KR"/>
              </w:rPr>
              <w:t>-</w:t>
            </w:r>
          </w:p>
        </w:tc>
        <w:tc>
          <w:tcPr>
            <w:tcW w:w="1484" w:type="pct"/>
          </w:tcPr>
          <w:p w:rsidR="00713425" w:rsidRPr="00136D9D" w:rsidRDefault="00713425" w:rsidP="00AB6C4D">
            <w:pPr>
              <w:pStyle w:val="TableRow"/>
              <w:rPr>
                <w:rFonts w:eastAsia="맑은 고딕"/>
                <w:lang w:eastAsia="ko-KR"/>
              </w:rPr>
            </w:pPr>
            <w:r w:rsidRPr="00136D9D">
              <w:t>A model identifier (manufacturer specified string)</w:t>
            </w:r>
          </w:p>
        </w:tc>
      </w:tr>
      <w:tr w:rsidR="00713425" w:rsidRPr="00136D9D">
        <w:tc>
          <w:tcPr>
            <w:tcW w:w="761" w:type="pct"/>
          </w:tcPr>
          <w:p w:rsidR="00713425" w:rsidRPr="00136D9D" w:rsidRDefault="00713425" w:rsidP="00AB6C4D">
            <w:pPr>
              <w:pStyle w:val="TableRow"/>
              <w:rPr>
                <w:rFonts w:eastAsia="맑은 고딕"/>
                <w:b/>
                <w:lang w:eastAsia="ko-KR"/>
              </w:rPr>
            </w:pPr>
            <w:r w:rsidRPr="00136D9D">
              <w:t>Serial Number</w:t>
            </w:r>
          </w:p>
        </w:tc>
        <w:tc>
          <w:tcPr>
            <w:tcW w:w="283" w:type="pct"/>
          </w:tcPr>
          <w:p w:rsidR="00713425" w:rsidRPr="00136D9D" w:rsidRDefault="00713425" w:rsidP="00AB6C4D">
            <w:pPr>
              <w:pStyle w:val="TableRow"/>
              <w:rPr>
                <w:rFonts w:eastAsia="맑은 고딕"/>
                <w:lang w:eastAsia="ko-KR"/>
              </w:rPr>
            </w:pPr>
            <w:r w:rsidRPr="00136D9D">
              <w:rPr>
                <w:rFonts w:eastAsia="맑은 고딕"/>
                <w:lang w:eastAsia="ko-KR"/>
              </w:rPr>
              <w:t>2</w:t>
            </w:r>
          </w:p>
        </w:tc>
        <w:tc>
          <w:tcPr>
            <w:tcW w:w="423" w:type="pct"/>
          </w:tcPr>
          <w:p w:rsidR="00713425" w:rsidRPr="00136D9D" w:rsidRDefault="00713425" w:rsidP="00AB6C4D">
            <w:pPr>
              <w:pStyle w:val="TableRow"/>
              <w:rPr>
                <w:rFonts w:eastAsia="맑은 고딕"/>
                <w:lang w:eastAsia="ko-KR"/>
              </w:rPr>
            </w:pPr>
            <w:r w:rsidRPr="00136D9D">
              <w:rPr>
                <w:rFonts w:eastAsia="맑은 고딕"/>
                <w:lang w:eastAsia="ko-KR"/>
              </w:rPr>
              <w:t>R</w:t>
            </w:r>
          </w:p>
        </w:tc>
        <w:tc>
          <w:tcPr>
            <w:tcW w:w="566" w:type="pct"/>
          </w:tcPr>
          <w:p w:rsidR="00713425" w:rsidRPr="00136D9D" w:rsidRDefault="00713425" w:rsidP="00AB6C4D">
            <w:pPr>
              <w:pStyle w:val="TableRow"/>
              <w:rPr>
                <w:rFonts w:eastAsia="맑은 고딕"/>
                <w:lang w:eastAsia="ko-KR"/>
              </w:rPr>
            </w:pPr>
            <w:r w:rsidRPr="00136D9D">
              <w:rPr>
                <w:rFonts w:eastAsia="맑은 고딕"/>
                <w:lang w:eastAsia="ko-KR"/>
              </w:rPr>
              <w:t>No</w:t>
            </w:r>
          </w:p>
        </w:tc>
        <w:tc>
          <w:tcPr>
            <w:tcW w:w="495" w:type="pct"/>
          </w:tcPr>
          <w:p w:rsidR="00713425" w:rsidRPr="00136D9D" w:rsidRDefault="00713425" w:rsidP="00AB6C4D">
            <w:pPr>
              <w:pStyle w:val="TableRow"/>
              <w:rPr>
                <w:rFonts w:eastAsia="맑은 고딕"/>
                <w:lang w:eastAsia="ko-KR"/>
              </w:rPr>
            </w:pPr>
            <w:r w:rsidRPr="00136D9D">
              <w:rPr>
                <w:rFonts w:eastAsia="맑은 고딕"/>
                <w:lang w:eastAsia="ko-KR"/>
              </w:rPr>
              <w:t>String</w:t>
            </w:r>
          </w:p>
        </w:tc>
        <w:tc>
          <w:tcPr>
            <w:tcW w:w="635" w:type="pct"/>
          </w:tcPr>
          <w:p w:rsidR="00713425" w:rsidRPr="00136D9D" w:rsidRDefault="00713425" w:rsidP="00AB6C4D">
            <w:pPr>
              <w:pStyle w:val="TableRow"/>
              <w:rPr>
                <w:rFonts w:eastAsia="맑은 고딕"/>
                <w:lang w:eastAsia="ko-KR"/>
              </w:rPr>
            </w:pPr>
          </w:p>
        </w:tc>
        <w:tc>
          <w:tcPr>
            <w:tcW w:w="353" w:type="pct"/>
          </w:tcPr>
          <w:p w:rsidR="00713425" w:rsidRPr="00136D9D" w:rsidRDefault="00713425" w:rsidP="00AB6C4D">
            <w:pPr>
              <w:pStyle w:val="TableRow"/>
              <w:rPr>
                <w:rFonts w:eastAsia="맑은 고딕"/>
                <w:lang w:eastAsia="ko-KR"/>
              </w:rPr>
            </w:pPr>
            <w:r w:rsidRPr="00136D9D">
              <w:rPr>
                <w:rFonts w:eastAsia="맑은 고딕"/>
                <w:lang w:eastAsia="ko-KR"/>
              </w:rPr>
              <w:t>-</w:t>
            </w:r>
          </w:p>
        </w:tc>
        <w:tc>
          <w:tcPr>
            <w:tcW w:w="1484" w:type="pct"/>
          </w:tcPr>
          <w:p w:rsidR="00713425" w:rsidRPr="00136D9D" w:rsidRDefault="00713425" w:rsidP="00AB6C4D">
            <w:pPr>
              <w:pStyle w:val="TableRow"/>
              <w:rPr>
                <w:rFonts w:eastAsia="맑은 고딕"/>
                <w:lang w:eastAsia="ko-KR"/>
              </w:rPr>
            </w:pPr>
            <w:r w:rsidRPr="00136D9D">
              <w:t>Serial Number</w:t>
            </w:r>
          </w:p>
        </w:tc>
      </w:tr>
      <w:tr w:rsidR="00713425" w:rsidRPr="00136D9D">
        <w:tc>
          <w:tcPr>
            <w:tcW w:w="761" w:type="pct"/>
          </w:tcPr>
          <w:p w:rsidR="00713425" w:rsidRPr="00136D9D" w:rsidRDefault="00713425" w:rsidP="00AB6C4D">
            <w:pPr>
              <w:pStyle w:val="TableRow"/>
              <w:rPr>
                <w:sz w:val="16"/>
                <w:szCs w:val="16"/>
              </w:rPr>
            </w:pPr>
          </w:p>
        </w:tc>
        <w:tc>
          <w:tcPr>
            <w:tcW w:w="283" w:type="pct"/>
          </w:tcPr>
          <w:p w:rsidR="00713425" w:rsidRPr="00136D9D" w:rsidRDefault="00713425" w:rsidP="00AB6C4D">
            <w:pPr>
              <w:pStyle w:val="TableRow"/>
              <w:rPr>
                <w:rFonts w:eastAsia="맑은 고딕"/>
                <w:lang w:eastAsia="ko-KR"/>
              </w:rPr>
            </w:pPr>
          </w:p>
        </w:tc>
        <w:tc>
          <w:tcPr>
            <w:tcW w:w="423" w:type="pct"/>
          </w:tcPr>
          <w:p w:rsidR="00713425" w:rsidRPr="00136D9D" w:rsidRDefault="00713425" w:rsidP="00AB6C4D">
            <w:pPr>
              <w:pStyle w:val="TableRow"/>
            </w:pPr>
          </w:p>
        </w:tc>
        <w:tc>
          <w:tcPr>
            <w:tcW w:w="566" w:type="pct"/>
          </w:tcPr>
          <w:p w:rsidR="00713425" w:rsidRPr="00136D9D" w:rsidRDefault="00713425" w:rsidP="00AB6C4D">
            <w:pPr>
              <w:pStyle w:val="TableRow"/>
            </w:pPr>
          </w:p>
        </w:tc>
        <w:tc>
          <w:tcPr>
            <w:tcW w:w="495" w:type="pct"/>
          </w:tcPr>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p>
        </w:tc>
      </w:tr>
      <w:tr w:rsidR="00713425" w:rsidRPr="00136D9D">
        <w:tc>
          <w:tcPr>
            <w:tcW w:w="761" w:type="pct"/>
          </w:tcPr>
          <w:p w:rsidR="00713425" w:rsidRPr="00136D9D" w:rsidRDefault="00713425" w:rsidP="00AB6C4D">
            <w:pPr>
              <w:pStyle w:val="TableRow"/>
            </w:pPr>
            <w:r w:rsidRPr="00136D9D">
              <w:t>Firmware version</w:t>
            </w:r>
          </w:p>
        </w:tc>
        <w:tc>
          <w:tcPr>
            <w:tcW w:w="283" w:type="pct"/>
          </w:tcPr>
          <w:p w:rsidR="00713425" w:rsidRPr="00136D9D" w:rsidRDefault="00713425" w:rsidP="00AB6C4D">
            <w:pPr>
              <w:pStyle w:val="TableRow"/>
              <w:rPr>
                <w:rFonts w:eastAsia="맑은 고딕"/>
                <w:lang w:eastAsia="ko-KR"/>
              </w:rPr>
            </w:pPr>
            <w:r w:rsidRPr="00136D9D">
              <w:rPr>
                <w:rFonts w:eastAsia="맑은 고딕"/>
                <w:lang w:eastAsia="ko-KR"/>
              </w:rPr>
              <w:t>7</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rPr>
                <w:rFonts w:eastAsia="맑은 고딕"/>
                <w:lang w:eastAsia="ko-KR"/>
              </w:rPr>
            </w:pPr>
            <w:r w:rsidRPr="00136D9D">
              <w:rPr>
                <w:rFonts w:eastAsia="맑은 고딕"/>
                <w:lang w:eastAsia="ko-KR"/>
              </w:rPr>
              <w:t>String</w:t>
            </w:r>
          </w:p>
        </w:tc>
        <w:tc>
          <w:tcPr>
            <w:tcW w:w="635" w:type="pct"/>
          </w:tcPr>
          <w:p w:rsidR="00713425" w:rsidRPr="00136D9D" w:rsidRDefault="00713425" w:rsidP="00AB6C4D">
            <w:pPr>
              <w:pStyle w:val="TableRow"/>
              <w:rPr>
                <w:rFonts w:eastAsia="맑은 고딕"/>
                <w:lang w:eastAsia="ko-KR"/>
              </w:rPr>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Current firmware version</w:t>
            </w:r>
          </w:p>
        </w:tc>
      </w:tr>
      <w:tr w:rsidR="00713425" w:rsidRPr="00136D9D">
        <w:tc>
          <w:tcPr>
            <w:tcW w:w="761" w:type="pct"/>
          </w:tcPr>
          <w:p w:rsidR="00713425" w:rsidRPr="00136D9D" w:rsidRDefault="00713425" w:rsidP="00AB6C4D">
            <w:pPr>
              <w:pStyle w:val="TableRow"/>
            </w:pPr>
            <w:r w:rsidRPr="00136D9D">
              <w:t>Reboot</w:t>
            </w:r>
          </w:p>
        </w:tc>
        <w:tc>
          <w:tcPr>
            <w:tcW w:w="283" w:type="pct"/>
          </w:tcPr>
          <w:p w:rsidR="00713425" w:rsidRPr="00136D9D" w:rsidRDefault="00713425" w:rsidP="00AB6C4D">
            <w:pPr>
              <w:pStyle w:val="TableRow"/>
              <w:rPr>
                <w:rFonts w:eastAsia="맑은 고딕"/>
                <w:lang w:eastAsia="ko-KR"/>
              </w:rPr>
            </w:pPr>
            <w:r w:rsidRPr="00136D9D">
              <w:rPr>
                <w:rFonts w:eastAsia="맑은 고딕"/>
                <w:lang w:eastAsia="ko-KR"/>
              </w:rPr>
              <w:t>8</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맑은 고딕"/>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Reboot the device</w:t>
            </w:r>
            <w:r w:rsidRPr="00136D9D">
              <w:rPr>
                <w:rFonts w:eastAsia="맑은 고딕"/>
                <w:lang w:eastAsia="ko-KR"/>
              </w:rPr>
              <w:t xml:space="preserve"> to restore the </w:t>
            </w:r>
            <w:r w:rsidRPr="00136D9D">
              <w:rPr>
                <w:lang w:eastAsia="zh-CN"/>
              </w:rPr>
              <w:t>Device</w:t>
            </w:r>
            <w:r w:rsidRPr="00136D9D">
              <w:rPr>
                <w:rFonts w:eastAsia="맑은 고딕"/>
                <w:lang w:eastAsia="ko-KR"/>
              </w:rPr>
              <w:t xml:space="preserve"> from unexpected firmware failure.</w:t>
            </w:r>
          </w:p>
        </w:tc>
      </w:tr>
      <w:tr w:rsidR="00713425" w:rsidRPr="00136D9D">
        <w:tc>
          <w:tcPr>
            <w:tcW w:w="761" w:type="pct"/>
          </w:tcPr>
          <w:p w:rsidR="00713425" w:rsidRPr="00136D9D" w:rsidRDefault="00713425" w:rsidP="00AB6C4D">
            <w:pPr>
              <w:pStyle w:val="TableRow"/>
            </w:pPr>
            <w:r w:rsidRPr="00136D9D">
              <w:t>Factory reset</w:t>
            </w:r>
          </w:p>
        </w:tc>
        <w:tc>
          <w:tcPr>
            <w:tcW w:w="283" w:type="pct"/>
          </w:tcPr>
          <w:p w:rsidR="00713425" w:rsidRPr="00136D9D" w:rsidRDefault="00713425" w:rsidP="00AB6C4D">
            <w:pPr>
              <w:pStyle w:val="TableRow"/>
              <w:rPr>
                <w:rFonts w:eastAsia="맑은 고딕"/>
                <w:lang w:eastAsia="ko-KR"/>
              </w:rPr>
            </w:pPr>
            <w:r w:rsidRPr="00136D9D">
              <w:rPr>
                <w:rFonts w:eastAsia="맑은 고딕"/>
                <w:lang w:eastAsia="ko-KR"/>
              </w:rPr>
              <w:t>9</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맑은 고딕"/>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Perform factory reset of the device</w:t>
            </w:r>
            <w:r w:rsidRPr="00136D9D">
              <w:rPr>
                <w:rFonts w:eastAsia="맑은 고딕"/>
                <w:lang w:eastAsia="ko-KR"/>
              </w:rPr>
              <w:t xml:space="preserve"> to make the </w:t>
            </w:r>
            <w:r w:rsidRPr="00136D9D">
              <w:rPr>
                <w:lang w:eastAsia="zh-CN"/>
              </w:rPr>
              <w:t>Device</w:t>
            </w:r>
            <w:r w:rsidRPr="00136D9D">
              <w:rPr>
                <w:rFonts w:eastAsia="맑은 고딕"/>
                <w:lang w:eastAsia="ko-KR"/>
              </w:rPr>
              <w:t xml:space="preserve"> have the same configuration as at the initial deployment.</w:t>
            </w:r>
          </w:p>
        </w:tc>
      </w:tr>
      <w:tr w:rsidR="00713425" w:rsidRPr="00136D9D">
        <w:tc>
          <w:tcPr>
            <w:tcW w:w="761" w:type="pct"/>
          </w:tcPr>
          <w:p w:rsidR="00713425" w:rsidRPr="00136D9D" w:rsidRDefault="00713425" w:rsidP="00AB6C4D">
            <w:pPr>
              <w:pStyle w:val="TableRow"/>
            </w:pPr>
            <w:r w:rsidRPr="00136D9D">
              <w:t>Power source status</w:t>
            </w:r>
          </w:p>
        </w:tc>
        <w:tc>
          <w:tcPr>
            <w:tcW w:w="283" w:type="pct"/>
          </w:tcPr>
          <w:p w:rsidR="00713425" w:rsidRPr="00136D9D" w:rsidRDefault="00713425" w:rsidP="00AB6C4D">
            <w:pPr>
              <w:pStyle w:val="TableRow"/>
              <w:rPr>
                <w:rFonts w:eastAsia="맑은 고딕"/>
                <w:lang w:eastAsia="ko-KR"/>
              </w:rPr>
            </w:pPr>
            <w:r w:rsidRPr="00136D9D">
              <w:rPr>
                <w:rFonts w:eastAsia="맑은 고딕"/>
                <w:lang w:eastAsia="ko-KR"/>
              </w:rPr>
              <w:t>10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r w:rsidRPr="00136D9D">
              <w:t>0=power connected</w:t>
            </w:r>
          </w:p>
          <w:p w:rsidR="00713425" w:rsidRPr="00136D9D" w:rsidRDefault="00713425" w:rsidP="00AB6C4D">
            <w:pPr>
              <w:pStyle w:val="TableRow"/>
            </w:pPr>
            <w:r w:rsidRPr="00136D9D">
              <w:t>1=running on battery</w:t>
            </w:r>
          </w:p>
        </w:tc>
      </w:tr>
      <w:tr w:rsidR="00713425" w:rsidRPr="00136D9D">
        <w:tc>
          <w:tcPr>
            <w:tcW w:w="761" w:type="pct"/>
          </w:tcPr>
          <w:p w:rsidR="00713425" w:rsidRPr="00136D9D" w:rsidRDefault="00713425" w:rsidP="00AB6C4D">
            <w:pPr>
              <w:pStyle w:val="TableRow"/>
            </w:pPr>
            <w:r w:rsidRPr="00136D9D">
              <w:t>Battery level</w:t>
            </w:r>
          </w:p>
        </w:tc>
        <w:tc>
          <w:tcPr>
            <w:tcW w:w="283" w:type="pct"/>
          </w:tcPr>
          <w:p w:rsidR="00713425" w:rsidRPr="00136D9D" w:rsidRDefault="00713425" w:rsidP="00AB6C4D">
            <w:pPr>
              <w:pStyle w:val="TableRow"/>
              <w:rPr>
                <w:rFonts w:eastAsia="맑은 고딕"/>
                <w:lang w:eastAsia="ko-KR"/>
              </w:rPr>
            </w:pPr>
            <w:r w:rsidRPr="00136D9D">
              <w:rPr>
                <w:rFonts w:eastAsia="맑은 고딕"/>
                <w:lang w:eastAsia="ko-KR"/>
              </w:rPr>
              <w:t>11</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맑은 고딕"/>
                <w:lang w:eastAsia="ko-KR"/>
              </w:rPr>
              <w:t>C</w:t>
            </w:r>
            <w:r w:rsidRPr="00136D9D">
              <w:t>ontains the current battery level as a percentage (with a range from 0 to 100).</w:t>
            </w:r>
            <w:r w:rsidRPr="00136D9D">
              <w:rPr>
                <w:rFonts w:eastAsia="맑은 고딕"/>
                <w:lang w:eastAsia="ko-KR"/>
              </w:rPr>
              <w:t xml:space="preserve"> This value is only valid when the value of Power source status is 1.</w:t>
            </w:r>
          </w:p>
        </w:tc>
      </w:tr>
      <w:tr w:rsidR="00713425" w:rsidRPr="00136D9D">
        <w:tc>
          <w:tcPr>
            <w:tcW w:w="761" w:type="pct"/>
          </w:tcPr>
          <w:p w:rsidR="00713425" w:rsidRPr="00136D9D" w:rsidRDefault="00713425" w:rsidP="00AB6C4D">
            <w:pPr>
              <w:pStyle w:val="TableRow"/>
            </w:pPr>
            <w:r w:rsidRPr="00136D9D">
              <w:t>Memory free</w:t>
            </w:r>
          </w:p>
        </w:tc>
        <w:tc>
          <w:tcPr>
            <w:tcW w:w="283" w:type="pct"/>
          </w:tcPr>
          <w:p w:rsidR="00713425" w:rsidRPr="00136D9D" w:rsidRDefault="00713425" w:rsidP="00AB6C4D">
            <w:pPr>
              <w:pStyle w:val="TableRow"/>
              <w:rPr>
                <w:rFonts w:eastAsia="맑은 고딕"/>
                <w:lang w:eastAsia="ko-KR"/>
              </w:rPr>
            </w:pPr>
            <w:r w:rsidRPr="00136D9D">
              <w:rPr>
                <w:rFonts w:eastAsia="맑은 고딕"/>
                <w:lang w:eastAsia="ko-KR"/>
              </w:rPr>
              <w:t>16</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맑은 고딕"/>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맑은 고딕"/>
                <w:lang w:eastAsia="ko-KR"/>
              </w:rPr>
              <w:t>kilo</w:t>
            </w:r>
            <w:r w:rsidRPr="00136D9D">
              <w:t>bytes).</w:t>
            </w:r>
          </w:p>
        </w:tc>
      </w:tr>
      <w:tr w:rsidR="00713425" w:rsidRPr="00136D9D">
        <w:tc>
          <w:tcPr>
            <w:tcW w:w="761" w:type="pct"/>
          </w:tcPr>
          <w:p w:rsidR="00713425" w:rsidRPr="00136D9D" w:rsidRDefault="00713425" w:rsidP="00AB6C4D">
            <w:pPr>
              <w:pStyle w:val="TableRow"/>
            </w:pPr>
          </w:p>
        </w:tc>
        <w:tc>
          <w:tcPr>
            <w:tcW w:w="283" w:type="pct"/>
          </w:tcPr>
          <w:p w:rsidR="00713425" w:rsidRPr="00136D9D" w:rsidRDefault="00713425" w:rsidP="00AB6C4D">
            <w:pPr>
              <w:pStyle w:val="TableRow"/>
              <w:rPr>
                <w:rFonts w:eastAsia="맑은 고딕"/>
                <w:lang w:eastAsia="ko-KR"/>
              </w:rPr>
            </w:pPr>
          </w:p>
        </w:tc>
        <w:tc>
          <w:tcPr>
            <w:tcW w:w="423" w:type="pct"/>
          </w:tcPr>
          <w:p w:rsidR="00713425" w:rsidRPr="00136D9D" w:rsidRDefault="00713425" w:rsidP="00AB6C4D">
            <w:pPr>
              <w:pStyle w:val="TableRow"/>
            </w:pPr>
          </w:p>
        </w:tc>
        <w:tc>
          <w:tcPr>
            <w:tcW w:w="566" w:type="pct"/>
          </w:tcPr>
          <w:p w:rsidR="00713425" w:rsidRPr="00136D9D" w:rsidRDefault="00713425" w:rsidP="00AB6C4D">
            <w:pPr>
              <w:pStyle w:val="TableRow"/>
            </w:pPr>
          </w:p>
        </w:tc>
        <w:tc>
          <w:tcPr>
            <w:tcW w:w="495" w:type="pct"/>
          </w:tcPr>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p>
        </w:tc>
      </w:tr>
      <w:tr w:rsidR="00713425" w:rsidRPr="00136D9D">
        <w:tc>
          <w:tcPr>
            <w:tcW w:w="761" w:type="pct"/>
          </w:tcPr>
          <w:p w:rsidR="00713425" w:rsidRPr="00136D9D" w:rsidRDefault="00713425" w:rsidP="00AB6C4D">
            <w:pPr>
              <w:pStyle w:val="TableRow"/>
            </w:pPr>
            <w:r w:rsidRPr="00136D9D">
              <w:t>Error co</w:t>
            </w:r>
            <w:r w:rsidR="008A3901" w:rsidRPr="00136D9D">
              <w:t>de</w:t>
            </w:r>
          </w:p>
        </w:tc>
        <w:tc>
          <w:tcPr>
            <w:tcW w:w="283" w:type="pct"/>
          </w:tcPr>
          <w:p w:rsidR="00713425" w:rsidRPr="00136D9D" w:rsidRDefault="00713425" w:rsidP="00AB6C4D">
            <w:pPr>
              <w:pStyle w:val="TableRow"/>
              <w:rPr>
                <w:rFonts w:eastAsia="맑은 고딕"/>
                <w:lang w:eastAsia="ko-KR"/>
              </w:rPr>
            </w:pPr>
            <w:r w:rsidRPr="00136D9D">
              <w:rPr>
                <w:rFonts w:eastAsia="맑은 고딕"/>
                <w:lang w:eastAsia="ko-KR"/>
              </w:rPr>
              <w:t>18</w:t>
            </w:r>
          </w:p>
        </w:tc>
        <w:tc>
          <w:tcPr>
            <w:tcW w:w="423" w:type="pct"/>
          </w:tcPr>
          <w:p w:rsidR="00713425" w:rsidRPr="00136D9D" w:rsidRDefault="00713425" w:rsidP="00AB6C4D">
            <w:pPr>
              <w:pStyle w:val="TableRow"/>
            </w:pPr>
            <w:r w:rsidRPr="00136D9D">
              <w:t>R</w:t>
            </w:r>
          </w:p>
        </w:tc>
        <w:tc>
          <w:tcPr>
            <w:tcW w:w="566" w:type="pct"/>
          </w:tcPr>
          <w:p w:rsidR="00713425" w:rsidRPr="00136D9D" w:rsidRDefault="008A3901"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8A3901" w:rsidRPr="00136D9D" w:rsidRDefault="008A3901" w:rsidP="008A3901">
            <w:pPr>
              <w:pStyle w:val="TableRow"/>
              <w:rPr>
                <w:lang w:eastAsia="zh-CN"/>
              </w:rPr>
            </w:pPr>
            <w:r w:rsidRPr="00136D9D">
              <w:t>0=</w:t>
            </w:r>
            <w:r w:rsidRPr="00136D9D">
              <w:rPr>
                <w:lang w:eastAsia="zh-CN"/>
              </w:rPr>
              <w:t>N</w:t>
            </w:r>
            <w:r w:rsidRPr="00136D9D">
              <w:t>o error</w:t>
            </w:r>
          </w:p>
          <w:p w:rsidR="008A3901" w:rsidRPr="00136D9D" w:rsidRDefault="008A3901" w:rsidP="008A3901">
            <w:pPr>
              <w:pStyle w:val="TableRow"/>
              <w:rPr>
                <w:lang w:eastAsia="zh-CN"/>
              </w:rPr>
            </w:pPr>
            <w:r w:rsidRPr="00136D9D">
              <w:rPr>
                <w:lang w:eastAsia="zh-CN"/>
              </w:rPr>
              <w:t>1=Low battery power</w:t>
            </w:r>
          </w:p>
          <w:p w:rsidR="008A3901" w:rsidRPr="00136D9D" w:rsidRDefault="008A3901" w:rsidP="008A3901">
            <w:pPr>
              <w:pStyle w:val="TableRow"/>
              <w:rPr>
                <w:lang w:eastAsia="zh-CN"/>
              </w:rPr>
            </w:pPr>
            <w:r w:rsidRPr="00136D9D">
              <w:rPr>
                <w:lang w:eastAsia="zh-CN"/>
              </w:rPr>
              <w:t>2</w:t>
            </w:r>
            <w:r w:rsidRPr="00136D9D">
              <w:t>=</w:t>
            </w:r>
            <w:r w:rsidRPr="00136D9D">
              <w:rPr>
                <w:lang w:eastAsia="zh-CN"/>
              </w:rPr>
              <w:t>External power supply off</w:t>
            </w:r>
          </w:p>
          <w:p w:rsidR="008A3901" w:rsidRPr="00136D9D" w:rsidRDefault="008A3901" w:rsidP="008A3901">
            <w:pPr>
              <w:pStyle w:val="TableRow"/>
              <w:rPr>
                <w:lang w:eastAsia="zh-CN"/>
              </w:rPr>
            </w:pPr>
            <w:r w:rsidRPr="00136D9D">
              <w:rPr>
                <w:lang w:eastAsia="zh-CN"/>
              </w:rPr>
              <w:t>3</w:t>
            </w:r>
            <w:r w:rsidRPr="00136D9D">
              <w:t>=</w:t>
            </w:r>
            <w:r w:rsidRPr="00136D9D">
              <w:rPr>
                <w:lang w:eastAsia="zh-CN"/>
              </w:rPr>
              <w:t>GPS module fail</w:t>
            </w:r>
          </w:p>
          <w:p w:rsidR="008A3901" w:rsidRPr="00136D9D" w:rsidRDefault="008A3901" w:rsidP="008A3901">
            <w:pPr>
              <w:pStyle w:val="TableRow"/>
              <w:rPr>
                <w:lang w:eastAsia="zh-CN"/>
              </w:rPr>
            </w:pPr>
            <w:r w:rsidRPr="00136D9D">
              <w:rPr>
                <w:lang w:eastAsia="zh-CN"/>
              </w:rPr>
              <w:t>4</w:t>
            </w:r>
            <w:r w:rsidRPr="00136D9D">
              <w:t>=</w:t>
            </w:r>
            <w:r w:rsidRPr="00136D9D">
              <w:rPr>
                <w:lang w:eastAsia="zh-CN"/>
              </w:rPr>
              <w:t>Low received signal strength</w:t>
            </w:r>
          </w:p>
          <w:p w:rsidR="008A3901" w:rsidRPr="00136D9D" w:rsidRDefault="008A3901" w:rsidP="008A3901">
            <w:pPr>
              <w:pStyle w:val="TableRow"/>
              <w:rPr>
                <w:lang w:eastAsia="zh-CN"/>
              </w:rPr>
            </w:pPr>
            <w:r w:rsidRPr="00136D9D">
              <w:rPr>
                <w:lang w:eastAsia="zh-CN"/>
              </w:rPr>
              <w:t>5=Out of memory</w:t>
            </w:r>
          </w:p>
          <w:p w:rsidR="00713425" w:rsidRPr="00136D9D" w:rsidRDefault="008A3901" w:rsidP="00AB6C4D">
            <w:pPr>
              <w:pStyle w:val="TableRow"/>
            </w:pPr>
            <w:r w:rsidRPr="00136D9D">
              <w:rPr>
                <w:lang w:eastAsia="zh-CN"/>
              </w:rPr>
              <w:t>6=Peripheral malfunction</w:t>
            </w:r>
          </w:p>
          <w:p w:rsidR="00713425" w:rsidRPr="00136D9D" w:rsidRDefault="00713425" w:rsidP="00AB6C4D">
            <w:pPr>
              <w:pStyle w:val="TableRow"/>
            </w:pPr>
            <w:r w:rsidRPr="00136D9D">
              <w:t>&lt;more error codes to be specified&gt;</w:t>
            </w:r>
          </w:p>
          <w:p w:rsidR="008A3901" w:rsidRPr="00136D9D" w:rsidRDefault="008A3901"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8A3901" w:rsidRPr="00136D9D" w:rsidRDefault="008A3901" w:rsidP="008A3901">
            <w:pPr>
              <w:pStyle w:val="TableRow"/>
            </w:pPr>
            <w:r w:rsidRPr="00136D9D">
              <w:rPr>
                <w:lang w:eastAsia="zh-CN"/>
              </w:rPr>
              <w:t xml:space="preserve">This error code resource MAY be observed by a LWM2M server. If any new error code instance is created, a Notify message should </w:t>
            </w:r>
            <w:r w:rsidRPr="00136D9D">
              <w:rPr>
                <w:lang w:eastAsia="zh-CN"/>
              </w:rPr>
              <w:lastRenderedPageBreak/>
              <w:t>be send to LWM2M Server. How to deal with client’s error report depends on the policy of server.</w:t>
            </w:r>
          </w:p>
        </w:tc>
      </w:tr>
      <w:tr w:rsidR="008A3901" w:rsidRPr="00136D9D">
        <w:tc>
          <w:tcPr>
            <w:tcW w:w="761" w:type="pct"/>
          </w:tcPr>
          <w:p w:rsidR="008A3901" w:rsidRPr="00136D9D" w:rsidRDefault="008A3901" w:rsidP="00E46193">
            <w:pPr>
              <w:pStyle w:val="TableRow"/>
              <w:rPr>
                <w:lang w:eastAsia="zh-CN"/>
              </w:rPr>
            </w:pPr>
            <w:r w:rsidRPr="00136D9D">
              <w:rPr>
                <w:lang w:eastAsia="zh-CN"/>
              </w:rPr>
              <w:lastRenderedPageBreak/>
              <w:t>Reset Error Code</w:t>
            </w:r>
          </w:p>
        </w:tc>
        <w:tc>
          <w:tcPr>
            <w:tcW w:w="283" w:type="pct"/>
          </w:tcPr>
          <w:p w:rsidR="008A3901" w:rsidRPr="00136D9D" w:rsidRDefault="008A3901" w:rsidP="00E46193">
            <w:pPr>
              <w:pStyle w:val="TableRow"/>
              <w:rPr>
                <w:lang w:eastAsia="zh-CN"/>
              </w:rPr>
            </w:pPr>
            <w:r w:rsidRPr="00136D9D">
              <w:rPr>
                <w:lang w:eastAsia="zh-CN"/>
              </w:rPr>
              <w:t>19</w:t>
            </w:r>
          </w:p>
        </w:tc>
        <w:tc>
          <w:tcPr>
            <w:tcW w:w="423" w:type="pct"/>
          </w:tcPr>
          <w:p w:rsidR="008A3901" w:rsidRPr="00136D9D" w:rsidRDefault="008A3901" w:rsidP="00E46193">
            <w:pPr>
              <w:pStyle w:val="TableRow"/>
              <w:rPr>
                <w:lang w:eastAsia="zh-CN"/>
              </w:rPr>
            </w:pPr>
            <w:r w:rsidRPr="00136D9D">
              <w:rPr>
                <w:lang w:eastAsia="zh-CN"/>
              </w:rPr>
              <w:t>E</w:t>
            </w:r>
          </w:p>
        </w:tc>
        <w:tc>
          <w:tcPr>
            <w:tcW w:w="566" w:type="pct"/>
          </w:tcPr>
          <w:p w:rsidR="008A3901" w:rsidRPr="00136D9D" w:rsidRDefault="008A3901" w:rsidP="00E46193">
            <w:pPr>
              <w:pStyle w:val="TableRow"/>
              <w:rPr>
                <w:lang w:eastAsia="zh-CN"/>
              </w:rPr>
            </w:pPr>
            <w:r w:rsidRPr="00136D9D">
              <w:rPr>
                <w:lang w:eastAsia="zh-CN"/>
              </w:rPr>
              <w:t>No</w:t>
            </w:r>
          </w:p>
        </w:tc>
        <w:tc>
          <w:tcPr>
            <w:tcW w:w="495" w:type="pct"/>
          </w:tcPr>
          <w:p w:rsidR="008A3901" w:rsidRPr="00136D9D" w:rsidRDefault="008A3901" w:rsidP="00E46193">
            <w:pPr>
              <w:pStyle w:val="TableRow"/>
              <w:rPr>
                <w:lang w:eastAsia="zh-CN"/>
              </w:rPr>
            </w:pPr>
            <w:r w:rsidRPr="00136D9D">
              <w:rPr>
                <w:lang w:eastAsia="zh-CN"/>
              </w:rPr>
              <w:t>-</w:t>
            </w:r>
          </w:p>
        </w:tc>
        <w:tc>
          <w:tcPr>
            <w:tcW w:w="635" w:type="pct"/>
          </w:tcPr>
          <w:p w:rsidR="008A3901" w:rsidRPr="00136D9D" w:rsidRDefault="008A3901" w:rsidP="00E46193">
            <w:pPr>
              <w:pStyle w:val="TableRow"/>
              <w:rPr>
                <w:lang w:eastAsia="zh-CN"/>
              </w:rPr>
            </w:pPr>
            <w:r w:rsidRPr="00136D9D">
              <w:rPr>
                <w:lang w:eastAsia="zh-CN"/>
              </w:rPr>
              <w:t>-</w:t>
            </w:r>
          </w:p>
        </w:tc>
        <w:tc>
          <w:tcPr>
            <w:tcW w:w="353" w:type="pct"/>
          </w:tcPr>
          <w:p w:rsidR="008A3901" w:rsidRPr="00136D9D" w:rsidRDefault="008A3901" w:rsidP="00E46193">
            <w:pPr>
              <w:pStyle w:val="TableRow"/>
              <w:rPr>
                <w:lang w:eastAsia="zh-CN"/>
              </w:rPr>
            </w:pPr>
            <w:r w:rsidRPr="00136D9D">
              <w:rPr>
                <w:lang w:eastAsia="zh-CN"/>
              </w:rPr>
              <w:t>-</w:t>
            </w:r>
          </w:p>
        </w:tc>
        <w:tc>
          <w:tcPr>
            <w:tcW w:w="1484" w:type="pct"/>
          </w:tcPr>
          <w:p w:rsidR="008A3901" w:rsidRPr="00136D9D" w:rsidRDefault="008A3901" w:rsidP="00E46193">
            <w:pPr>
              <w:pStyle w:val="TableRow"/>
              <w:rPr>
                <w:lang w:eastAsia="zh-CN"/>
              </w:rPr>
            </w:pPr>
            <w:r w:rsidRPr="00136D9D">
              <w:rPr>
                <w:lang w:eastAsia="zh-CN"/>
              </w:rPr>
              <w:t xml:space="preserve">Delete all error code resource instances except the only one that implies no error.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Current Time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8A3901" w:rsidP="00E46193">
            <w:pPr>
              <w:pStyle w:val="TableRow"/>
              <w:rPr>
                <w:rFonts w:eastAsia="맑은 고딕"/>
                <w:lang w:eastAsia="ko-KR"/>
              </w:rPr>
            </w:pPr>
            <w:r w:rsidRPr="00136D9D">
              <w:rPr>
                <w:rFonts w:eastAsia="맑은 고딕"/>
                <w:lang w:eastAsia="ko-KR"/>
              </w:rPr>
              <w:t>20</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r>
              <w:t>Integer</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64bits</w:t>
            </w:r>
            <w:r w:rsidR="002A3C48">
              <w:br/>
              <w:t>unsigned integer</w:t>
            </w: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 xml:space="preserve">Current UNIX time of the client. </w:t>
            </w:r>
          </w:p>
          <w:p w:rsidR="00C65BBC" w:rsidRPr="00136D9D" w:rsidRDefault="00C65BBC" w:rsidP="00E46193">
            <w:pPr>
              <w:pStyle w:val="TableRow"/>
            </w:pPr>
            <w:r w:rsidRPr="00136D9D">
              <w:t>The LWM2M Client should be responsible to increase this time value as every second elapses.</w:t>
            </w:r>
          </w:p>
          <w:p w:rsidR="00C65BBC" w:rsidRPr="00136D9D" w:rsidRDefault="00C65BBC" w:rsidP="00E46193">
            <w:pPr>
              <w:pStyle w:val="TableRow"/>
            </w:pPr>
            <w:r w:rsidRPr="00136D9D">
              <w:t xml:space="preserve">LWM2M server is able to write this resource to make the client synchronized with a server.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Time Zone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Fonts w:eastAsia="맑은 고딕"/>
                <w:lang w:eastAsia="ko-KR"/>
              </w:rPr>
            </w:pPr>
            <w:r w:rsidRPr="00136D9D">
              <w:rPr>
                <w:rFonts w:eastAsia="맑은 고딕"/>
                <w:lang w:eastAsia="ko-KR"/>
              </w:rPr>
              <w:t>2</w:t>
            </w:r>
            <w:r w:rsidR="008A3901" w:rsidRPr="00136D9D">
              <w:rPr>
                <w:rFonts w:eastAsia="맑은 고딕"/>
                <w:lang w:eastAsia="ko-KR"/>
              </w:rPr>
              <w:t>1</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t>
            </w:r>
            <w:r w:rsidR="002A3C48">
              <w:t>, 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2A3C48" w:rsidP="00E46193">
            <w:pPr>
              <w:pStyle w:val="TableRow"/>
            </w:pPr>
            <w:r>
              <w:t>Decimal</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r w:rsidRPr="00353CC2">
              <w:rPr>
                <w:rFonts w:eastAsia="맑은 고딕"/>
                <w:lang w:eastAsia="ko-KR"/>
              </w:rPr>
              <w:t>I</w:t>
            </w:r>
            <w:r w:rsidRPr="00353CC2">
              <w:rPr>
                <w:rFonts w:eastAsia="맑은 고딕" w:hint="eastAsia"/>
                <w:lang w:eastAsia="ko-KR"/>
              </w:rPr>
              <w:t xml:space="preserve">ndicates which time zone the LWM2M Device located. </w:t>
            </w:r>
            <w:r w:rsidR="00C65BBC" w:rsidRPr="00136D9D">
              <w:t>GMT+X, where X is the value this resource</w:t>
            </w:r>
            <w:r w:rsidR="002A3C48">
              <w:t xml:space="preserve"> in hours</w:t>
            </w:r>
            <w:r w:rsidR="00C65BBC" w:rsidRPr="00136D9D">
              <w:t>.</w:t>
            </w:r>
          </w:p>
        </w:tc>
      </w:tr>
    </w:tbl>
    <w:p w:rsidR="00F2110E" w:rsidRPr="00136D9D" w:rsidRDefault="00F2110E" w:rsidP="00F2110E"/>
    <w:p w:rsidR="00F2110E" w:rsidRPr="00136D9D" w:rsidRDefault="00F2110E" w:rsidP="00F2110E">
      <w:pPr>
        <w:rPr>
          <w:rFonts w:eastAsia="맑은 고딕"/>
          <w:b/>
          <w:sz w:val="24"/>
          <w:szCs w:val="24"/>
        </w:rPr>
      </w:pPr>
    </w:p>
    <w:p w:rsidR="00F2110E" w:rsidRPr="00136D9D" w:rsidRDefault="00F2110E" w:rsidP="00F2110E">
      <w:pPr>
        <w:pStyle w:val="App2"/>
      </w:pPr>
      <w:bookmarkStart w:id="1012" w:name="_Toc351634641"/>
      <w:r w:rsidRPr="00136D9D">
        <w:t>LWM2M Object: Connectivity</w:t>
      </w:r>
      <w:bookmarkEnd w:id="1012"/>
    </w:p>
    <w:p w:rsidR="00F2110E" w:rsidRPr="00136D9D" w:rsidRDefault="00F2110E" w:rsidP="00F2110E">
      <w:r w:rsidRPr="00136D9D">
        <w:t xml:space="preserve">Description: This LWM2M objects enables management of parameters related to </w:t>
      </w:r>
      <w:r w:rsidR="00AD7E4E" w:rsidRPr="00136D9D">
        <w:t xml:space="preserve">network </w:t>
      </w:r>
      <w:r w:rsidRPr="00136D9D">
        <w:t>connectivity.</w:t>
      </w:r>
    </w:p>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p>
        </w:tc>
        <w:tc>
          <w:tcPr>
            <w:tcW w:w="782" w:type="pct"/>
          </w:tcPr>
          <w:p w:rsidR="00F2110E" w:rsidRPr="00136D9D" w:rsidRDefault="00F2110E" w:rsidP="00F2110E">
            <w:pPr>
              <w:pStyle w:val="TableRow"/>
            </w:pPr>
            <w:r w:rsidRPr="00136D9D">
              <w:rPr>
                <w:rFonts w:eastAsia="맑은 고딕"/>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AD7E4E" w:rsidRPr="00136D9D">
        <w:trPr>
          <w:tblHeader/>
        </w:trPr>
        <w:tc>
          <w:tcPr>
            <w:tcW w:w="761" w:type="pct"/>
            <w:shd w:val="pct25" w:color="auto" w:fill="FFFFFF"/>
          </w:tcPr>
          <w:p w:rsidR="00AD7E4E" w:rsidRPr="00136D9D" w:rsidRDefault="00AD7E4E" w:rsidP="006C5437">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83" w:type="pct"/>
            <w:shd w:val="pct25" w:color="auto" w:fill="FFFFFF"/>
          </w:tcPr>
          <w:p w:rsidR="00AD7E4E" w:rsidRPr="00136D9D" w:rsidRDefault="00AD7E4E" w:rsidP="006C5437">
            <w:pPr>
              <w:pStyle w:val="TableRow"/>
              <w:jc w:val="center"/>
              <w:rPr>
                <w:b/>
                <w:sz w:val="18"/>
              </w:rPr>
            </w:pPr>
            <w:r w:rsidRPr="00136D9D">
              <w:rPr>
                <w:b/>
                <w:sz w:val="18"/>
              </w:rPr>
              <w:t>Resource ID</w:t>
            </w:r>
          </w:p>
        </w:tc>
        <w:tc>
          <w:tcPr>
            <w:tcW w:w="423" w:type="pct"/>
            <w:shd w:val="pct25" w:color="auto" w:fill="FFFFFF"/>
          </w:tcPr>
          <w:p w:rsidR="00AD7E4E" w:rsidRPr="00136D9D" w:rsidRDefault="00AD7E4E" w:rsidP="006C5437">
            <w:pPr>
              <w:pStyle w:val="TableRow"/>
              <w:jc w:val="center"/>
              <w:rPr>
                <w:b/>
                <w:sz w:val="18"/>
                <w:lang w:eastAsia="ko-KR"/>
              </w:rPr>
            </w:pPr>
            <w:r w:rsidRPr="00136D9D">
              <w:rPr>
                <w:b/>
                <w:sz w:val="18"/>
                <w:lang w:eastAsia="zh-CN"/>
              </w:rPr>
              <w:t>Access Type</w:t>
            </w:r>
          </w:p>
        </w:tc>
        <w:tc>
          <w:tcPr>
            <w:tcW w:w="566"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Multiple</w:t>
            </w:r>
          </w:p>
          <w:p w:rsidR="00AD7E4E" w:rsidRPr="00136D9D" w:rsidRDefault="00AD7E4E" w:rsidP="006C5437">
            <w:pPr>
              <w:pStyle w:val="TableRow"/>
              <w:jc w:val="center"/>
              <w:rPr>
                <w:b/>
                <w:sz w:val="18"/>
                <w:lang w:eastAsia="zh-CN"/>
              </w:rPr>
            </w:pPr>
            <w:r w:rsidRPr="00136D9D">
              <w:rPr>
                <w:b/>
                <w:sz w:val="18"/>
                <w:lang w:eastAsia="zh-CN"/>
              </w:rPr>
              <w:t>Instances?</w:t>
            </w:r>
          </w:p>
        </w:tc>
        <w:tc>
          <w:tcPr>
            <w:tcW w:w="49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Type</w:t>
            </w:r>
          </w:p>
        </w:tc>
        <w:tc>
          <w:tcPr>
            <w:tcW w:w="63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Range or Enumeration</w:t>
            </w:r>
          </w:p>
        </w:tc>
        <w:tc>
          <w:tcPr>
            <w:tcW w:w="353"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Units</w:t>
            </w:r>
          </w:p>
        </w:tc>
        <w:tc>
          <w:tcPr>
            <w:tcW w:w="1484" w:type="pct"/>
            <w:shd w:val="pct25" w:color="auto" w:fill="FFFFFF"/>
          </w:tcPr>
          <w:p w:rsidR="00AD7E4E" w:rsidRPr="00136D9D" w:rsidRDefault="00AD7E4E" w:rsidP="006C5437">
            <w:pPr>
              <w:pStyle w:val="TableRow"/>
              <w:jc w:val="center"/>
              <w:rPr>
                <w:b/>
                <w:sz w:val="18"/>
                <w:lang w:eastAsia="zh-CN"/>
              </w:rPr>
            </w:pPr>
            <w:r w:rsidRPr="00136D9D">
              <w:rPr>
                <w:rFonts w:eastAsia="맑은 고딕"/>
                <w:b/>
                <w:sz w:val="18"/>
                <w:lang w:eastAsia="ko-KR"/>
              </w:rPr>
              <w:t>Descriptions</w:t>
            </w:r>
          </w:p>
        </w:tc>
      </w:tr>
      <w:tr w:rsidR="00AD7E4E" w:rsidRPr="00136D9D">
        <w:tc>
          <w:tcPr>
            <w:tcW w:w="761" w:type="pct"/>
          </w:tcPr>
          <w:p w:rsidR="00AD7E4E" w:rsidRPr="00136D9D" w:rsidRDefault="00AD7E4E" w:rsidP="006C5437">
            <w:pPr>
              <w:pStyle w:val="TableRow"/>
            </w:pPr>
            <w:r w:rsidRPr="00136D9D">
              <w:rPr>
                <w:rFonts w:eastAsia="맑은 고딕"/>
                <w:lang w:eastAsia="ko-KR"/>
              </w:rPr>
              <w:t>Network Bearer</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0</w:t>
            </w:r>
          </w:p>
        </w:tc>
        <w:tc>
          <w:tcPr>
            <w:tcW w:w="423" w:type="pct"/>
          </w:tcPr>
          <w:p w:rsidR="00AD7E4E" w:rsidRPr="00136D9D" w:rsidRDefault="00AD7E4E" w:rsidP="006C5437">
            <w:pPr>
              <w:pStyle w:val="TableRow"/>
            </w:pPr>
            <w:r w:rsidRPr="00136D9D">
              <w:rPr>
                <w:rFonts w:eastAsia="맑은 고딕"/>
                <w:lang w:eastAsia="ko-KR"/>
              </w:rPr>
              <w:t>R</w:t>
            </w:r>
          </w:p>
        </w:tc>
        <w:tc>
          <w:tcPr>
            <w:tcW w:w="566" w:type="pct"/>
          </w:tcPr>
          <w:p w:rsidR="00AD7E4E" w:rsidRPr="00136D9D" w:rsidRDefault="00AD7E4E" w:rsidP="006C5437">
            <w:pPr>
              <w:pStyle w:val="TableRow"/>
            </w:pPr>
            <w:r w:rsidRPr="00136D9D">
              <w:rPr>
                <w:rFonts w:eastAsia="맑은 고딕"/>
                <w:lang w:eastAsia="ko-KR"/>
              </w:rPr>
              <w:t>No</w:t>
            </w:r>
          </w:p>
        </w:tc>
        <w:tc>
          <w:tcPr>
            <w:tcW w:w="495" w:type="pct"/>
          </w:tcPr>
          <w:p w:rsidR="00AD7E4E" w:rsidRPr="00136D9D" w:rsidRDefault="00AD7E4E" w:rsidP="006C5437">
            <w:pPr>
              <w:pStyle w:val="TableRow"/>
              <w:rPr>
                <w:rFonts w:eastAsia="맑은 고딕"/>
                <w:lang w:eastAsia="ko-KR"/>
              </w:rPr>
            </w:pPr>
            <w:r w:rsidRPr="00136D9D">
              <w:rPr>
                <w:rFonts w:eastAsia="맑은 고딕"/>
                <w:lang w:eastAsia="ko-KR"/>
              </w:rPr>
              <w:t>Integer</w:t>
            </w:r>
          </w:p>
        </w:tc>
        <w:tc>
          <w:tcPr>
            <w:tcW w:w="635" w:type="pct"/>
          </w:tcPr>
          <w:p w:rsidR="00AD7E4E" w:rsidRPr="00136D9D" w:rsidRDefault="00AD7E4E" w:rsidP="006C5437">
            <w:pPr>
              <w:pStyle w:val="TableRow"/>
              <w:rPr>
                <w:rFonts w:eastAsia="맑은 고딕"/>
                <w:lang w:eastAsia="ko-KR"/>
              </w:rPr>
            </w:pPr>
            <w:r w:rsidRPr="00136D9D">
              <w:rPr>
                <w:rFonts w:eastAsia="맑은 고딕"/>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맑은 고딕"/>
                <w:lang w:eastAsia="ko-KR"/>
              </w:rPr>
            </w:pPr>
            <w:r w:rsidRPr="00136D9D">
              <w:rPr>
                <w:rFonts w:eastAsia="맑은 고딕"/>
                <w:lang w:eastAsia="ko-KR"/>
              </w:rPr>
              <w:t>Indicates the current underlying network bearer among the below network bearer list. The LWM2M Server can change this value only if the value is listed in Available Network Bearer Resource.</w:t>
            </w:r>
          </w:p>
          <w:p w:rsidR="00AD7E4E" w:rsidRPr="00136D9D" w:rsidRDefault="00AD7E4E" w:rsidP="006C5437">
            <w:pPr>
              <w:pStyle w:val="TableRow"/>
              <w:rPr>
                <w:rFonts w:eastAsia="맑은 고딕"/>
                <w:lang w:eastAsia="ko-KR"/>
              </w:rPr>
            </w:pPr>
            <w:r w:rsidRPr="00136D9D">
              <w:rPr>
                <w:rFonts w:eastAsia="맑은 고딕"/>
                <w:lang w:eastAsia="ko-KR"/>
              </w:rPr>
              <w:t xml:space="preserve">0: Cellular Network (e.g., 3GPP, 3GPP2, </w:t>
            </w:r>
            <w:proofErr w:type="spellStart"/>
            <w:r w:rsidRPr="00136D9D">
              <w:rPr>
                <w:rFonts w:eastAsia="맑은 고딕"/>
                <w:lang w:eastAsia="ko-KR"/>
              </w:rPr>
              <w:t>WiMAX</w:t>
            </w:r>
            <w:proofErr w:type="spellEnd"/>
            <w:r w:rsidRPr="00136D9D">
              <w:rPr>
                <w:rFonts w:eastAsia="맑은 고딕"/>
                <w:lang w:eastAsia="ko-KR"/>
              </w:rPr>
              <w:t>, etc.)</w:t>
            </w:r>
          </w:p>
          <w:p w:rsidR="00AD7E4E" w:rsidRPr="00136D9D" w:rsidRDefault="00AD7E4E" w:rsidP="006C5437">
            <w:pPr>
              <w:pStyle w:val="TableRow"/>
              <w:rPr>
                <w:rFonts w:eastAsia="맑은 고딕"/>
                <w:lang w:eastAsia="ko-KR"/>
              </w:rPr>
            </w:pPr>
            <w:r w:rsidRPr="00136D9D">
              <w:rPr>
                <w:rFonts w:eastAsia="맑은 고딕"/>
                <w:lang w:eastAsia="ko-KR"/>
              </w:rPr>
              <w:t>1: Wireless (e.g., WLAN, Bluetooth, etc.)</w:t>
            </w:r>
          </w:p>
          <w:p w:rsidR="00AD7E4E" w:rsidRPr="00E57336" w:rsidRDefault="00BF1086" w:rsidP="006C5437">
            <w:pPr>
              <w:pStyle w:val="TableRow"/>
              <w:jc w:val="center"/>
              <w:rPr>
                <w:rFonts w:eastAsia="맑은 고딕"/>
                <w:lang w:val="fr-FR" w:eastAsia="ko-KR"/>
                <w:rPrChange w:id="1013" w:author="tgarnier" w:date="2013-04-10T07:11:00Z">
                  <w:rPr>
                    <w:rFonts w:eastAsia="맑은 고딕"/>
                    <w:b/>
                    <w:lang w:eastAsia="ko-KR"/>
                  </w:rPr>
                </w:rPrChange>
              </w:rPr>
            </w:pPr>
            <w:r w:rsidRPr="00BF1086">
              <w:rPr>
                <w:rFonts w:eastAsia="맑은 고딕"/>
                <w:lang w:val="fr-FR" w:eastAsia="ko-KR"/>
                <w:rPrChange w:id="1014" w:author="tgarnier" w:date="2013-04-10T07:11:00Z">
                  <w:rPr>
                    <w:rFonts w:eastAsia="맑은 고딕"/>
                    <w:lang w:eastAsia="ko-KR"/>
                  </w:rPr>
                </w:rPrChange>
              </w:rPr>
              <w:t>2: Wire-line (e.g. Ethernet, DSL, etc.)</w:t>
            </w:r>
          </w:p>
          <w:p w:rsidR="00AD7E4E" w:rsidRPr="00136D9D" w:rsidRDefault="00AD7E4E" w:rsidP="006C5437">
            <w:pPr>
              <w:pStyle w:val="TableRow"/>
            </w:pPr>
            <w:r w:rsidRPr="00136D9D">
              <w:rPr>
                <w:rFonts w:eastAsia="맑은 고딕"/>
                <w:lang w:eastAsia="ko-KR"/>
              </w:rPr>
              <w:lastRenderedPageBreak/>
              <w:t>3: Others</w:t>
            </w:r>
          </w:p>
        </w:tc>
      </w:tr>
      <w:tr w:rsidR="00AD7E4E" w:rsidRPr="00136D9D">
        <w:tc>
          <w:tcPr>
            <w:tcW w:w="761" w:type="pct"/>
          </w:tcPr>
          <w:p w:rsidR="00AD7E4E" w:rsidRPr="00136D9D" w:rsidRDefault="00AD7E4E" w:rsidP="006C5437">
            <w:pPr>
              <w:pStyle w:val="TableRow"/>
            </w:pPr>
            <w:r w:rsidRPr="00136D9D">
              <w:rPr>
                <w:rFonts w:eastAsia="맑은 고딕"/>
                <w:lang w:eastAsia="ko-KR"/>
              </w:rPr>
              <w:lastRenderedPageBreak/>
              <w:t>Available Network Bearer</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1</w:t>
            </w:r>
          </w:p>
        </w:tc>
        <w:tc>
          <w:tcPr>
            <w:tcW w:w="423" w:type="pct"/>
          </w:tcPr>
          <w:p w:rsidR="00AD7E4E" w:rsidRPr="00136D9D" w:rsidRDefault="00AD7E4E" w:rsidP="006C5437">
            <w:pPr>
              <w:pStyle w:val="TableRow"/>
            </w:pPr>
            <w:r w:rsidRPr="00136D9D">
              <w:rPr>
                <w:rFonts w:eastAsia="맑은 고딕"/>
                <w:lang w:eastAsia="ko-KR"/>
              </w:rPr>
              <w:t>R</w:t>
            </w:r>
          </w:p>
        </w:tc>
        <w:tc>
          <w:tcPr>
            <w:tcW w:w="566" w:type="pct"/>
          </w:tcPr>
          <w:p w:rsidR="00AD7E4E" w:rsidRPr="00136D9D" w:rsidRDefault="00AD7E4E" w:rsidP="006C5437">
            <w:pPr>
              <w:pStyle w:val="TableRow"/>
            </w:pPr>
            <w:r w:rsidRPr="00136D9D">
              <w:rPr>
                <w:rFonts w:eastAsia="맑은 고딕"/>
                <w:lang w:eastAsia="ko-KR"/>
              </w:rPr>
              <w:t>Yes</w:t>
            </w:r>
          </w:p>
        </w:tc>
        <w:tc>
          <w:tcPr>
            <w:tcW w:w="495" w:type="pct"/>
          </w:tcPr>
          <w:p w:rsidR="00AD7E4E" w:rsidRPr="00136D9D" w:rsidRDefault="00AD7E4E" w:rsidP="006C5437">
            <w:pPr>
              <w:pStyle w:val="TableRow"/>
              <w:rPr>
                <w:rFonts w:eastAsia="맑은 고딕"/>
                <w:lang w:eastAsia="ko-KR"/>
              </w:rPr>
            </w:pPr>
            <w:r w:rsidRPr="00136D9D">
              <w:rPr>
                <w:rFonts w:eastAsia="맑은 고딕"/>
                <w:lang w:eastAsia="ko-KR"/>
              </w:rPr>
              <w:t>Integer</w:t>
            </w:r>
          </w:p>
        </w:tc>
        <w:tc>
          <w:tcPr>
            <w:tcW w:w="635" w:type="pct"/>
          </w:tcPr>
          <w:p w:rsidR="00AD7E4E" w:rsidRPr="00136D9D" w:rsidRDefault="00AD7E4E" w:rsidP="006C5437">
            <w:pPr>
              <w:pStyle w:val="TableRow"/>
              <w:rPr>
                <w:rFonts w:eastAsia="맑은 고딕"/>
                <w:lang w:eastAsia="ko-KR"/>
              </w:rPr>
            </w:pPr>
            <w:r w:rsidRPr="00136D9D">
              <w:rPr>
                <w:rFonts w:eastAsia="맑은 고딕"/>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rPr>
                <w:rFonts w:eastAsia="맑은 고딕"/>
                <w:lang w:eastAsia="ko-KR"/>
              </w:rPr>
              <w:t>Indicates list of current available network bearer. Each Resource Instance has the value among the network bearer list.</w:t>
            </w:r>
          </w:p>
        </w:tc>
      </w:tr>
      <w:tr w:rsidR="00AD7E4E" w:rsidRPr="00136D9D">
        <w:tc>
          <w:tcPr>
            <w:tcW w:w="761" w:type="pct"/>
          </w:tcPr>
          <w:p w:rsidR="00AD7E4E" w:rsidRPr="00136D9D" w:rsidRDefault="00AD7E4E" w:rsidP="006C5437">
            <w:pPr>
              <w:pStyle w:val="TableRow"/>
            </w:pPr>
            <w:r w:rsidRPr="00136D9D">
              <w:t>Radio signal streng</w:t>
            </w:r>
            <w:r w:rsidRPr="00136D9D">
              <w:rPr>
                <w:rFonts w:eastAsia="맑은 고딕"/>
                <w:lang w:eastAsia="ko-KR"/>
              </w:rPr>
              <w:t>th</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2</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proofErr w:type="spellStart"/>
            <w:r w:rsidRPr="00136D9D">
              <w:t>dB</w:t>
            </w:r>
            <w:r w:rsidRPr="00136D9D">
              <w:rPr>
                <w:rFonts w:eastAsia="맑은 고딕"/>
                <w:lang w:eastAsia="ko-KR"/>
              </w:rPr>
              <w:t>m</w:t>
            </w:r>
            <w:proofErr w:type="spellEnd"/>
          </w:p>
        </w:tc>
        <w:tc>
          <w:tcPr>
            <w:tcW w:w="1484" w:type="pct"/>
          </w:tcPr>
          <w:p w:rsidR="00AD7E4E" w:rsidRPr="00136D9D" w:rsidRDefault="00AD7E4E" w:rsidP="006C5437">
            <w:pPr>
              <w:pStyle w:val="TableRow"/>
            </w:pPr>
            <w:r w:rsidRPr="00136D9D">
              <w:t>This node contains the average value of the received signal strength indication</w:t>
            </w:r>
            <w:r w:rsidRPr="00136D9D">
              <w:rPr>
                <w:rFonts w:eastAsia="맑은 고딕"/>
                <w:lang w:eastAsia="ko-KR"/>
              </w:rPr>
              <w:t xml:space="preserve"> used in current network bearer </w:t>
            </w:r>
            <w:r w:rsidRPr="00136D9D">
              <w:t xml:space="preserve">in case </w:t>
            </w:r>
            <w:r w:rsidRPr="00136D9D">
              <w:rPr>
                <w:rFonts w:eastAsia="맑은 고딕"/>
                <w:lang w:eastAsia="ko-KR"/>
              </w:rPr>
              <w:t>Network Bearer Resource has 0(</w:t>
            </w:r>
            <w:r w:rsidRPr="00136D9D">
              <w:t>cellular network</w:t>
            </w:r>
            <w:r w:rsidRPr="00136D9D">
              <w:rPr>
                <w:rFonts w:eastAsia="맑은 고딕"/>
                <w:lang w:eastAsia="ko-KR"/>
              </w:rPr>
              <w:t>) or 1(Wireless).</w:t>
            </w:r>
          </w:p>
        </w:tc>
      </w:tr>
      <w:tr w:rsidR="00AD7E4E" w:rsidRPr="00136D9D">
        <w:tc>
          <w:tcPr>
            <w:tcW w:w="761" w:type="pct"/>
          </w:tcPr>
          <w:p w:rsidR="00AD7E4E" w:rsidRPr="00136D9D" w:rsidRDefault="00AD7E4E" w:rsidP="006C5437">
            <w:pPr>
              <w:pStyle w:val="TableRow"/>
            </w:pPr>
            <w:r w:rsidRPr="00136D9D">
              <w:rPr>
                <w:rFonts w:eastAsia="맑은 고딕"/>
                <w:lang w:eastAsia="ko-KR"/>
              </w:rPr>
              <w:t>LQ Uplink</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3</w:t>
            </w:r>
          </w:p>
        </w:tc>
        <w:tc>
          <w:tcPr>
            <w:tcW w:w="423" w:type="pct"/>
          </w:tcPr>
          <w:p w:rsidR="00AD7E4E" w:rsidRPr="00136D9D" w:rsidRDefault="00AD7E4E" w:rsidP="006C5437">
            <w:pPr>
              <w:pStyle w:val="TableRow"/>
            </w:pPr>
            <w:r w:rsidRPr="00136D9D">
              <w:rPr>
                <w:rFonts w:eastAsia="맑은 고딕"/>
                <w:lang w:eastAsia="ko-KR"/>
              </w:rPr>
              <w:t>R</w:t>
            </w:r>
          </w:p>
        </w:tc>
        <w:tc>
          <w:tcPr>
            <w:tcW w:w="566" w:type="pct"/>
          </w:tcPr>
          <w:p w:rsidR="00AD7E4E" w:rsidRPr="00136D9D" w:rsidRDefault="00AD7E4E" w:rsidP="006C5437">
            <w:pPr>
              <w:pStyle w:val="TableRow"/>
            </w:pPr>
            <w:r w:rsidRPr="00136D9D">
              <w:rPr>
                <w:rFonts w:eastAsia="맑은 고딕"/>
                <w:lang w:eastAsia="ko-KR"/>
              </w:rPr>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맑은 고딕"/>
                <w:lang w:eastAsia="ko-KR"/>
              </w:rPr>
            </w:pPr>
            <w:r w:rsidRPr="00136D9D">
              <w:rPr>
                <w:rFonts w:eastAsia="맑은 고딕"/>
                <w:lang w:eastAsia="ko-KR"/>
              </w:rPr>
              <w:t xml:space="preserve">This contains received link quality for uplink (e.g., LQI for IEEE 802.15.4, </w:t>
            </w:r>
            <w:proofErr w:type="spellStart"/>
            <w:r w:rsidRPr="00136D9D">
              <w:rPr>
                <w:rFonts w:eastAsia="맑은 고딕"/>
                <w:lang w:eastAsia="ko-KR"/>
              </w:rPr>
              <w:t>RxQual</w:t>
            </w:r>
            <w:proofErr w:type="spellEnd"/>
            <w:r w:rsidRPr="00136D9D">
              <w:rPr>
                <w:rFonts w:eastAsia="맑은 고딕"/>
                <w:lang w:eastAsia="ko-KR"/>
              </w:rPr>
              <w:t xml:space="preserve"> Uplink for GSM) used in current network bearer.</w:t>
            </w:r>
          </w:p>
          <w:p w:rsidR="00AD7E4E" w:rsidRPr="00136D9D" w:rsidRDefault="00AD7E4E" w:rsidP="006C5437">
            <w:pPr>
              <w:pStyle w:val="TableRow"/>
            </w:pPr>
            <w:r w:rsidRPr="00136D9D">
              <w:rPr>
                <w:rFonts w:eastAsia="맑은 고딕"/>
                <w:lang w:eastAsia="ko-KR"/>
              </w:rPr>
              <w:t>Editor’s note: may need reference</w:t>
            </w:r>
          </w:p>
        </w:tc>
      </w:tr>
      <w:tr w:rsidR="00AD7E4E" w:rsidRPr="00136D9D">
        <w:tc>
          <w:tcPr>
            <w:tcW w:w="761" w:type="pct"/>
          </w:tcPr>
          <w:p w:rsidR="00AD7E4E" w:rsidRPr="00136D9D" w:rsidRDefault="00AD7E4E" w:rsidP="006C5437">
            <w:pPr>
              <w:pStyle w:val="TableRow"/>
              <w:rPr>
                <w:rFonts w:eastAsia="맑은 고딕"/>
                <w:lang w:eastAsia="ko-KR"/>
              </w:rPr>
            </w:pPr>
            <w:r w:rsidRPr="00136D9D">
              <w:rPr>
                <w:rFonts w:eastAsia="맑은 고딕"/>
                <w:lang w:eastAsia="ko-KR"/>
              </w:rPr>
              <w:t>LQ Downlink</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4</w:t>
            </w:r>
          </w:p>
        </w:tc>
        <w:tc>
          <w:tcPr>
            <w:tcW w:w="423" w:type="pct"/>
          </w:tcPr>
          <w:p w:rsidR="00AD7E4E" w:rsidRPr="00136D9D" w:rsidRDefault="00AD7E4E" w:rsidP="006C5437">
            <w:pPr>
              <w:pStyle w:val="TableRow"/>
              <w:rPr>
                <w:rFonts w:eastAsia="맑은 고딕"/>
                <w:lang w:eastAsia="ko-KR"/>
              </w:rPr>
            </w:pPr>
            <w:r w:rsidRPr="00136D9D">
              <w:rPr>
                <w:rFonts w:eastAsia="맑은 고딕"/>
                <w:lang w:eastAsia="ko-KR"/>
              </w:rPr>
              <w:t>R</w:t>
            </w:r>
          </w:p>
        </w:tc>
        <w:tc>
          <w:tcPr>
            <w:tcW w:w="566" w:type="pct"/>
          </w:tcPr>
          <w:p w:rsidR="00AD7E4E" w:rsidRPr="00136D9D" w:rsidRDefault="00AD7E4E" w:rsidP="006C5437">
            <w:pPr>
              <w:pStyle w:val="TableRow"/>
              <w:rPr>
                <w:rFonts w:eastAsia="맑은 고딕"/>
                <w:lang w:eastAsia="ko-KR"/>
              </w:rPr>
            </w:pPr>
            <w:r w:rsidRPr="00136D9D">
              <w:rPr>
                <w:rFonts w:eastAsia="맑은 고딕"/>
                <w:lang w:eastAsia="ko-KR"/>
              </w:rPr>
              <w:t>No</w:t>
            </w:r>
          </w:p>
        </w:tc>
        <w:tc>
          <w:tcPr>
            <w:tcW w:w="495" w:type="pct"/>
          </w:tcPr>
          <w:p w:rsidR="00AD7E4E" w:rsidRPr="00136D9D" w:rsidRDefault="00AD7E4E" w:rsidP="006C5437">
            <w:pPr>
              <w:pStyle w:val="TableRow"/>
            </w:pPr>
            <w:r w:rsidRPr="00136D9D">
              <w:rPr>
                <w:rFonts w:eastAsia="맑은 고딕"/>
                <w:lang w:eastAsia="ko-KR"/>
              </w:rPr>
              <w:t>Integer</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맑은 고딕"/>
                <w:lang w:eastAsia="ko-KR"/>
              </w:rPr>
            </w:pPr>
            <w:r w:rsidRPr="00136D9D">
              <w:rPr>
                <w:rFonts w:eastAsia="맑은 고딕"/>
                <w:lang w:eastAsia="ko-KR"/>
              </w:rPr>
              <w:t xml:space="preserve">This contains received link quality for downlink (e.g., LQI for IEEE 802.15.4, </w:t>
            </w:r>
            <w:proofErr w:type="spellStart"/>
            <w:r w:rsidRPr="00136D9D">
              <w:rPr>
                <w:rFonts w:eastAsia="맑은 고딕"/>
                <w:lang w:eastAsia="ko-KR"/>
              </w:rPr>
              <w:t>RxQual</w:t>
            </w:r>
            <w:proofErr w:type="spellEnd"/>
            <w:r w:rsidRPr="00136D9D">
              <w:rPr>
                <w:rFonts w:eastAsia="맑은 고딕"/>
                <w:lang w:eastAsia="ko-KR"/>
              </w:rPr>
              <w:t xml:space="preserve"> Downlink for GSM) used in current network bearer.</w:t>
            </w:r>
          </w:p>
          <w:p w:rsidR="00AD7E4E" w:rsidRPr="00136D9D" w:rsidRDefault="00AD7E4E" w:rsidP="006C5437">
            <w:pPr>
              <w:pStyle w:val="TableRow"/>
              <w:rPr>
                <w:rFonts w:eastAsia="맑은 고딕"/>
                <w:lang w:eastAsia="ko-KR"/>
              </w:rPr>
            </w:pPr>
            <w:r w:rsidRPr="00136D9D">
              <w:rPr>
                <w:rFonts w:eastAsia="맑은 고딕"/>
                <w:lang w:eastAsia="ko-KR"/>
              </w:rPr>
              <w:t>Editor’s note: may need reference</w:t>
            </w:r>
          </w:p>
        </w:tc>
      </w:tr>
      <w:tr w:rsidR="00AD7E4E" w:rsidRPr="00136D9D">
        <w:tc>
          <w:tcPr>
            <w:tcW w:w="761" w:type="pct"/>
          </w:tcPr>
          <w:p w:rsidR="00AD7E4E" w:rsidRPr="00136D9D" w:rsidRDefault="00AD7E4E" w:rsidP="006C5437">
            <w:pPr>
              <w:pStyle w:val="TableRow"/>
            </w:pPr>
            <w:r w:rsidRPr="00136D9D">
              <w:t>Cell ID</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5</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 xml:space="preserve">Cell ID in case </w:t>
            </w:r>
            <w:r w:rsidRPr="00136D9D">
              <w:rPr>
                <w:rFonts w:eastAsia="맑은 고딕"/>
                <w:lang w:eastAsia="ko-KR"/>
              </w:rPr>
              <w:t>Network Bearer Resource has 0(</w:t>
            </w:r>
            <w:r w:rsidRPr="00136D9D">
              <w:t>cellular network</w:t>
            </w:r>
            <w:r w:rsidRPr="00136D9D">
              <w:rPr>
                <w:rFonts w:eastAsia="맑은 고딕"/>
                <w:lang w:eastAsia="ko-KR"/>
              </w:rPr>
              <w:t>).</w:t>
            </w:r>
          </w:p>
        </w:tc>
      </w:tr>
      <w:tr w:rsidR="00AD7E4E" w:rsidRPr="00136D9D">
        <w:tc>
          <w:tcPr>
            <w:tcW w:w="761" w:type="pct"/>
          </w:tcPr>
          <w:p w:rsidR="00AD7E4E" w:rsidRPr="00136D9D" w:rsidRDefault="00AD7E4E" w:rsidP="006C5437">
            <w:pPr>
              <w:pStyle w:val="TableRow"/>
            </w:pPr>
            <w:r w:rsidRPr="00136D9D">
              <w:rPr>
                <w:lang w:eastAsia="ko-KR"/>
              </w:rPr>
              <w:t>MNC</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6</w:t>
            </w:r>
          </w:p>
        </w:tc>
        <w:tc>
          <w:tcPr>
            <w:tcW w:w="423" w:type="pct"/>
          </w:tcPr>
          <w:p w:rsidR="00AD7E4E" w:rsidRPr="00136D9D" w:rsidRDefault="00AD7E4E" w:rsidP="006C5437">
            <w:pPr>
              <w:pStyle w:val="TableRow"/>
              <w:rPr>
                <w:rFonts w:eastAsia="맑은 고딕"/>
                <w:lang w:eastAsia="ko-KR"/>
              </w:rPr>
            </w:pPr>
            <w:r w:rsidRPr="00136D9D">
              <w:rPr>
                <w:rFonts w:eastAsia="맑은 고딕"/>
                <w:lang w:eastAsia="ko-KR"/>
              </w:rPr>
              <w:t>R</w:t>
            </w:r>
          </w:p>
        </w:tc>
        <w:tc>
          <w:tcPr>
            <w:tcW w:w="566" w:type="pct"/>
          </w:tcPr>
          <w:p w:rsidR="00AD7E4E" w:rsidRPr="00136D9D" w:rsidRDefault="00AD7E4E" w:rsidP="006C5437">
            <w:pPr>
              <w:pStyle w:val="TableRow"/>
              <w:rPr>
                <w:rFonts w:eastAsia="맑은 고딕"/>
                <w:lang w:eastAsia="ko-KR"/>
              </w:rPr>
            </w:pPr>
            <w:r w:rsidRPr="00136D9D">
              <w:rPr>
                <w:rFonts w:eastAsia="맑은 고딕"/>
                <w:lang w:eastAsia="ko-KR"/>
              </w:rPr>
              <w:t>No</w:t>
            </w:r>
          </w:p>
        </w:tc>
        <w:tc>
          <w:tcPr>
            <w:tcW w:w="495" w:type="pct"/>
          </w:tcPr>
          <w:p w:rsidR="00AD7E4E" w:rsidRPr="00136D9D" w:rsidRDefault="00AD7E4E" w:rsidP="006C5437">
            <w:pPr>
              <w:pStyle w:val="TableRow"/>
              <w:rPr>
                <w:rFonts w:eastAsia="맑은 고딕"/>
                <w:lang w:eastAsia="ko-KR"/>
              </w:rPr>
            </w:pPr>
            <w:r w:rsidRPr="00136D9D">
              <w:rPr>
                <w:rFonts w:eastAsia="맑은 고딕"/>
                <w:lang w:eastAsia="ko-KR"/>
              </w:rPr>
              <w:t>Integer</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맑은 고딕"/>
                <w:lang w:eastAsia="ko-KR"/>
              </w:rPr>
            </w:pPr>
            <w:r w:rsidRPr="00136D9D">
              <w:rPr>
                <w:lang w:eastAsia="ko-KR"/>
              </w:rPr>
              <w:t>Home network’s Mobile Network Code</w:t>
            </w:r>
            <w:r w:rsidRPr="00136D9D">
              <w:rPr>
                <w:rFonts w:eastAsia="맑은 고딕"/>
                <w:lang w:eastAsia="ko-KR"/>
              </w:rPr>
              <w:t xml:space="preserve"> used in current network bearer </w:t>
            </w:r>
            <w:r w:rsidRPr="00136D9D">
              <w:t xml:space="preserve">in case </w:t>
            </w:r>
            <w:r w:rsidRPr="00136D9D">
              <w:rPr>
                <w:rFonts w:eastAsia="맑은 고딕"/>
                <w:lang w:eastAsia="ko-KR"/>
              </w:rPr>
              <w:t>Network Bearer Resource has 0(</w:t>
            </w:r>
            <w:r w:rsidRPr="00136D9D">
              <w:t>cellular network</w:t>
            </w:r>
            <w:r w:rsidRPr="00136D9D">
              <w:rPr>
                <w:rFonts w:eastAsia="맑은 고딕"/>
                <w:lang w:eastAsia="ko-KR"/>
              </w:rPr>
              <w:t>).</w:t>
            </w:r>
          </w:p>
          <w:p w:rsidR="00AD7E4E" w:rsidRPr="00136D9D" w:rsidRDefault="00AD7E4E" w:rsidP="006C5437">
            <w:pPr>
              <w:pStyle w:val="TableRow"/>
            </w:pPr>
            <w:r w:rsidRPr="00136D9D">
              <w:rPr>
                <w:rFonts w:eastAsia="맑은 고딕"/>
                <w:lang w:eastAsia="ko-KR"/>
              </w:rPr>
              <w:t>Editor’s note: may need reference</w:t>
            </w:r>
          </w:p>
        </w:tc>
      </w:tr>
      <w:tr w:rsidR="00AD7E4E" w:rsidRPr="00136D9D">
        <w:tc>
          <w:tcPr>
            <w:tcW w:w="761" w:type="pct"/>
          </w:tcPr>
          <w:p w:rsidR="00AD7E4E" w:rsidRPr="00136D9D" w:rsidRDefault="00AD7E4E" w:rsidP="006C5437">
            <w:pPr>
              <w:pStyle w:val="TableRow"/>
            </w:pPr>
            <w:r w:rsidRPr="00136D9D">
              <w:rPr>
                <w:lang w:eastAsia="ko-KR"/>
              </w:rPr>
              <w:t>MCC</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7</w:t>
            </w:r>
          </w:p>
        </w:tc>
        <w:tc>
          <w:tcPr>
            <w:tcW w:w="423" w:type="pct"/>
          </w:tcPr>
          <w:p w:rsidR="00AD7E4E" w:rsidRPr="00136D9D" w:rsidRDefault="00AD7E4E" w:rsidP="006C5437">
            <w:pPr>
              <w:pStyle w:val="TableRow"/>
              <w:rPr>
                <w:rFonts w:eastAsia="맑은 고딕"/>
                <w:lang w:eastAsia="ko-KR"/>
              </w:rPr>
            </w:pPr>
            <w:r w:rsidRPr="00136D9D">
              <w:rPr>
                <w:rFonts w:eastAsia="맑은 고딕"/>
                <w:lang w:eastAsia="ko-KR"/>
              </w:rPr>
              <w:t>R</w:t>
            </w:r>
          </w:p>
        </w:tc>
        <w:tc>
          <w:tcPr>
            <w:tcW w:w="566" w:type="pct"/>
          </w:tcPr>
          <w:p w:rsidR="00AD7E4E" w:rsidRPr="00136D9D" w:rsidRDefault="00AD7E4E" w:rsidP="006C5437">
            <w:pPr>
              <w:pStyle w:val="TableRow"/>
              <w:rPr>
                <w:rFonts w:eastAsia="맑은 고딕"/>
                <w:lang w:eastAsia="ko-KR"/>
              </w:rPr>
            </w:pPr>
            <w:r w:rsidRPr="00136D9D">
              <w:rPr>
                <w:rFonts w:eastAsia="맑은 고딕"/>
                <w:lang w:eastAsia="ko-KR"/>
              </w:rPr>
              <w:t>No</w:t>
            </w:r>
          </w:p>
        </w:tc>
        <w:tc>
          <w:tcPr>
            <w:tcW w:w="495" w:type="pct"/>
          </w:tcPr>
          <w:p w:rsidR="00AD7E4E" w:rsidRPr="00136D9D" w:rsidRDefault="00AD7E4E" w:rsidP="006C5437">
            <w:pPr>
              <w:pStyle w:val="TableRow"/>
            </w:pPr>
            <w:r w:rsidRPr="00136D9D">
              <w:rPr>
                <w:rFonts w:eastAsia="맑은 고딕"/>
                <w:lang w:eastAsia="ko-KR"/>
              </w:rPr>
              <w:t>Integer</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pPr>
            <w:r w:rsidRPr="00136D9D">
              <w:rPr>
                <w:lang w:eastAsia="ko-KR"/>
              </w:rPr>
              <w:t>Home Network’s Mobile Country Code</w:t>
            </w:r>
            <w:r w:rsidRPr="00136D9D">
              <w:rPr>
                <w:rFonts w:eastAsia="맑은 고딕"/>
                <w:lang w:eastAsia="ko-KR"/>
              </w:rPr>
              <w:t xml:space="preserve"> used in current network bearer </w:t>
            </w:r>
            <w:r w:rsidRPr="00136D9D">
              <w:t xml:space="preserve">in case </w:t>
            </w:r>
            <w:r w:rsidRPr="00136D9D">
              <w:rPr>
                <w:rFonts w:eastAsia="맑은 고딕"/>
                <w:lang w:eastAsia="ko-KR"/>
              </w:rPr>
              <w:t>Network Bearer Resource has 0(</w:t>
            </w:r>
            <w:r w:rsidRPr="00136D9D">
              <w:t>cellular network</w:t>
            </w:r>
            <w:r w:rsidRPr="00136D9D">
              <w:rPr>
                <w:rFonts w:eastAsia="맑은 고딕"/>
                <w:lang w:eastAsia="ko-KR"/>
              </w:rPr>
              <w:t>).</w:t>
            </w:r>
          </w:p>
        </w:tc>
      </w:tr>
      <w:tr w:rsidR="00AD7E4E" w:rsidRPr="00136D9D">
        <w:tc>
          <w:tcPr>
            <w:tcW w:w="761" w:type="pct"/>
          </w:tcPr>
          <w:p w:rsidR="00AD7E4E" w:rsidRPr="00136D9D" w:rsidRDefault="00AD7E4E" w:rsidP="006C5437">
            <w:pPr>
              <w:pStyle w:val="TableRow"/>
            </w:pPr>
            <w:r w:rsidRPr="00136D9D">
              <w:t>Connection log</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8</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맑은 고딕"/>
                <w:lang w:eastAsia="ko-KR"/>
              </w:rPr>
            </w:pPr>
            <w:r w:rsidRPr="00136D9D">
              <w:t>Contains a log of recent connection attempts to the server</w:t>
            </w:r>
            <w:r w:rsidRPr="00136D9D">
              <w:rPr>
                <w:rFonts w:eastAsia="맑은 고딕"/>
                <w:lang w:eastAsia="ko-KR"/>
              </w:rPr>
              <w:t>s</w:t>
            </w:r>
            <w:r w:rsidRPr="00136D9D">
              <w:t>, and whether</w:t>
            </w:r>
            <w:r w:rsidRPr="00136D9D">
              <w:rPr>
                <w:rFonts w:eastAsia="맑은 고딕"/>
                <w:lang w:eastAsia="ko-KR"/>
              </w:rPr>
              <w:t xml:space="preserve"> the connection was successful or not.</w:t>
            </w:r>
          </w:p>
          <w:p w:rsidR="00AD7E4E" w:rsidRPr="00136D9D" w:rsidRDefault="00AD7E4E" w:rsidP="006C5437">
            <w:pPr>
              <w:pStyle w:val="TableRow"/>
            </w:pPr>
            <w:r w:rsidRPr="00136D9D">
              <w:rPr>
                <w:rFonts w:eastAsia="맑은 고딕"/>
                <w:lang w:eastAsia="ko-KR"/>
              </w:rPr>
              <w:t>Editor’s Note: need to define log format.</w:t>
            </w:r>
          </w:p>
        </w:tc>
      </w:tr>
      <w:tr w:rsidR="00AD7E4E" w:rsidRPr="003860DF">
        <w:tc>
          <w:tcPr>
            <w:tcW w:w="761" w:type="pct"/>
          </w:tcPr>
          <w:p w:rsidR="00AD7E4E" w:rsidRPr="00136D9D" w:rsidRDefault="00AD7E4E" w:rsidP="006C5437">
            <w:pPr>
              <w:pStyle w:val="TableRow"/>
            </w:pPr>
            <w:r w:rsidRPr="00136D9D">
              <w:t>IP Address</w:t>
            </w:r>
            <w:r w:rsidRPr="00136D9D">
              <w:rPr>
                <w:rFonts w:eastAsia="맑은 고딕"/>
                <w:lang w:eastAsia="ko-KR"/>
              </w:rPr>
              <w:t>es</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9</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r w:rsidRPr="00136D9D">
              <w:t>-</w:t>
            </w:r>
          </w:p>
        </w:tc>
        <w:tc>
          <w:tcPr>
            <w:tcW w:w="1484" w:type="pct"/>
          </w:tcPr>
          <w:p w:rsidR="00AD7E4E" w:rsidRPr="00E57336" w:rsidRDefault="00AD7E4E" w:rsidP="006C5437">
            <w:pPr>
              <w:pStyle w:val="TableRow"/>
              <w:jc w:val="center"/>
              <w:rPr>
                <w:lang w:val="fr-FR"/>
                <w:rPrChange w:id="1015" w:author="tgarnier" w:date="2013-04-10T07:11:00Z">
                  <w:rPr>
                    <w:b/>
                  </w:rPr>
                </w:rPrChange>
              </w:rPr>
            </w:pPr>
            <w:r w:rsidRPr="00136D9D">
              <w:t>The IP addresses assigned to the connectivity interface.</w:t>
            </w:r>
            <w:r w:rsidRPr="00136D9D">
              <w:rPr>
                <w:rFonts w:eastAsia="맑은 고딕"/>
                <w:lang w:eastAsia="ko-KR"/>
              </w:rPr>
              <w:t xml:space="preserve"> </w:t>
            </w:r>
            <w:r w:rsidR="00BF1086" w:rsidRPr="00BF1086">
              <w:rPr>
                <w:rFonts w:eastAsia="맑은 고딕"/>
                <w:lang w:val="fr-FR" w:eastAsia="ko-KR"/>
                <w:rPrChange w:id="1016" w:author="tgarnier" w:date="2013-04-10T07:11:00Z">
                  <w:rPr>
                    <w:rFonts w:eastAsia="맑은 고딕"/>
                    <w:lang w:eastAsia="ko-KR"/>
                  </w:rPr>
                </w:rPrChange>
              </w:rPr>
              <w:t>(e.g., IPv4, IPv6, etc.)</w:t>
            </w:r>
          </w:p>
        </w:tc>
      </w:tr>
      <w:tr w:rsidR="00AD7E4E" w:rsidRPr="00136D9D">
        <w:tc>
          <w:tcPr>
            <w:tcW w:w="761" w:type="pct"/>
          </w:tcPr>
          <w:p w:rsidR="00AD7E4E" w:rsidRPr="00136D9D" w:rsidRDefault="00AD7E4E" w:rsidP="006C5437">
            <w:pPr>
              <w:pStyle w:val="TableRow"/>
            </w:pPr>
            <w:r w:rsidRPr="00136D9D">
              <w:t>Parent IP Address</w:t>
            </w:r>
            <w:r w:rsidRPr="00136D9D">
              <w:rPr>
                <w:rFonts w:eastAsia="맑은 고딕"/>
                <w:lang w:eastAsia="ko-KR"/>
              </w:rPr>
              <w:t>es</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10</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맑은 고딕"/>
                <w:lang w:eastAsia="ko-KR"/>
              </w:rPr>
            </w:pPr>
            <w:r w:rsidRPr="00136D9D">
              <w:t>The IP address of the next-hop IP router</w:t>
            </w:r>
            <w:r w:rsidRPr="00136D9D">
              <w:rPr>
                <w:rFonts w:eastAsia="맑은 고딕"/>
                <w:lang w:eastAsia="ko-KR"/>
              </w:rPr>
              <w:t xml:space="preserve"> </w:t>
            </w:r>
            <w:r w:rsidRPr="00136D9D">
              <w:t xml:space="preserve">in case </w:t>
            </w:r>
            <w:r w:rsidRPr="00136D9D">
              <w:rPr>
                <w:rFonts w:eastAsia="맑은 고딕"/>
                <w:lang w:eastAsia="ko-KR"/>
              </w:rPr>
              <w:t>Network Bearer Resource has 1(Wireless)</w:t>
            </w:r>
            <w:r w:rsidRPr="00136D9D">
              <w:t>.</w:t>
            </w:r>
            <w:r w:rsidRPr="00136D9D">
              <w:rPr>
                <w:rFonts w:eastAsia="맑은 고딕"/>
                <w:lang w:eastAsia="ko-KR"/>
              </w:rPr>
              <w:t xml:space="preserve"> (e.g., IPv4, IPv6, etc.)</w:t>
            </w:r>
          </w:p>
          <w:p w:rsidR="00AD7E4E" w:rsidRPr="00136D9D" w:rsidRDefault="00AD7E4E" w:rsidP="006C5437">
            <w:pPr>
              <w:pStyle w:val="TableRow"/>
            </w:pPr>
            <w:r w:rsidRPr="00136D9D">
              <w:rPr>
                <w:rFonts w:eastAsia="맑은 고딕"/>
                <w:lang w:eastAsia="ko-KR"/>
              </w:rPr>
              <w:t>Note: these IP Addresses doesn’t indicate the Server IP address</w:t>
            </w:r>
          </w:p>
        </w:tc>
      </w:tr>
      <w:tr w:rsidR="00AD7E4E" w:rsidRPr="00136D9D">
        <w:tc>
          <w:tcPr>
            <w:tcW w:w="761" w:type="pct"/>
          </w:tcPr>
          <w:p w:rsidR="00AD7E4E" w:rsidRPr="00136D9D" w:rsidRDefault="00AD7E4E" w:rsidP="006C5437">
            <w:pPr>
              <w:pStyle w:val="TableRow"/>
            </w:pPr>
            <w:r w:rsidRPr="00136D9D">
              <w:t>Link Utilization</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11</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맑은 고딕"/>
                <w:lang w:eastAsia="ko-KR"/>
              </w:rPr>
            </w:pPr>
            <w:r w:rsidRPr="00136D9D">
              <w:rPr>
                <w:rFonts w:eastAsia="맑은 고딕"/>
                <w:lang w:eastAsia="ko-KR"/>
              </w:rPr>
              <w:t>0-100</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The average utilization of the link to the next-hop IP router in %</w:t>
            </w:r>
            <w:r w:rsidRPr="00136D9D">
              <w:rPr>
                <w:rFonts w:eastAsia="맑은 고딕"/>
                <w:lang w:eastAsia="ko-KR"/>
              </w:rPr>
              <w:t xml:space="preserve"> in </w:t>
            </w:r>
            <w:r w:rsidRPr="00136D9D">
              <w:rPr>
                <w:rFonts w:eastAsia="맑은 고딕"/>
                <w:lang w:eastAsia="ko-KR"/>
              </w:rPr>
              <w:lastRenderedPageBreak/>
              <w:t>case Network Bearer Resource has 1(Wireless)</w:t>
            </w:r>
            <w:r w:rsidRPr="00136D9D">
              <w:t>.</w:t>
            </w:r>
          </w:p>
        </w:tc>
      </w:tr>
      <w:tr w:rsidR="00AD7E4E" w:rsidRPr="00136D9D">
        <w:tc>
          <w:tcPr>
            <w:tcW w:w="761" w:type="pct"/>
          </w:tcPr>
          <w:p w:rsidR="00AD7E4E" w:rsidRPr="00136D9D" w:rsidRDefault="00AD7E4E" w:rsidP="006C5437">
            <w:pPr>
              <w:pStyle w:val="TableRow"/>
            </w:pPr>
            <w:r w:rsidRPr="00136D9D">
              <w:rPr>
                <w:rFonts w:eastAsia="맑은 고딕"/>
                <w:lang w:eastAsia="ko-KR"/>
              </w:rPr>
              <w:lastRenderedPageBreak/>
              <w:t>APN</w:t>
            </w:r>
          </w:p>
        </w:tc>
        <w:tc>
          <w:tcPr>
            <w:tcW w:w="283" w:type="pct"/>
          </w:tcPr>
          <w:p w:rsidR="00AD7E4E" w:rsidRPr="00136D9D" w:rsidRDefault="00AD7E4E" w:rsidP="006C5437">
            <w:pPr>
              <w:pStyle w:val="TableRow"/>
              <w:rPr>
                <w:rFonts w:eastAsia="맑은 고딕"/>
                <w:lang w:eastAsia="ko-KR"/>
              </w:rPr>
            </w:pPr>
            <w:r w:rsidRPr="00136D9D">
              <w:rPr>
                <w:rFonts w:eastAsia="맑은 고딕"/>
                <w:lang w:eastAsia="ko-KR"/>
              </w:rPr>
              <w:t>12</w:t>
            </w:r>
          </w:p>
        </w:tc>
        <w:tc>
          <w:tcPr>
            <w:tcW w:w="423" w:type="pct"/>
          </w:tcPr>
          <w:p w:rsidR="00AD7E4E" w:rsidRPr="00136D9D" w:rsidRDefault="00AD7E4E" w:rsidP="006C5437">
            <w:pPr>
              <w:pStyle w:val="TableRow"/>
            </w:pPr>
            <w:r w:rsidRPr="00136D9D">
              <w:rPr>
                <w:rFonts w:eastAsia="맑은 고딕"/>
                <w:lang w:eastAsia="ko-KR"/>
              </w:rPr>
              <w:t>W, R</w:t>
            </w:r>
          </w:p>
        </w:tc>
        <w:tc>
          <w:tcPr>
            <w:tcW w:w="566" w:type="pct"/>
          </w:tcPr>
          <w:p w:rsidR="00AD7E4E" w:rsidRPr="00136D9D" w:rsidRDefault="00AD7E4E" w:rsidP="006C5437">
            <w:pPr>
              <w:pStyle w:val="TableRow"/>
            </w:pPr>
            <w:r w:rsidRPr="00136D9D">
              <w:rPr>
                <w:rFonts w:eastAsia="맑은 고딕"/>
                <w:lang w:eastAsia="ko-KR"/>
              </w:rPr>
              <w:t>Yes</w:t>
            </w:r>
          </w:p>
        </w:tc>
        <w:tc>
          <w:tcPr>
            <w:tcW w:w="495" w:type="pct"/>
          </w:tcPr>
          <w:p w:rsidR="00AD7E4E" w:rsidRPr="00136D9D" w:rsidRDefault="00AD7E4E" w:rsidP="006C5437">
            <w:pPr>
              <w:pStyle w:val="TableRow"/>
            </w:pPr>
            <w:r w:rsidRPr="00136D9D">
              <w:rPr>
                <w:rFonts w:eastAsia="맑은 고딕"/>
                <w:lang w:eastAsia="ko-KR"/>
              </w:rPr>
              <w:t>String</w:t>
            </w:r>
          </w:p>
        </w:tc>
        <w:tc>
          <w:tcPr>
            <w:tcW w:w="635" w:type="pct"/>
          </w:tcPr>
          <w:p w:rsidR="00AD7E4E" w:rsidRPr="00136D9D" w:rsidRDefault="00AD7E4E" w:rsidP="006C5437">
            <w:pPr>
              <w:pStyle w:val="TableRow"/>
              <w:rPr>
                <w:rFonts w:eastAsia="맑은 고딕"/>
                <w:lang w:eastAsia="ko-KR"/>
              </w:rPr>
            </w:pPr>
          </w:p>
        </w:tc>
        <w:tc>
          <w:tcPr>
            <w:tcW w:w="353" w:type="pct"/>
          </w:tcPr>
          <w:p w:rsidR="00AD7E4E" w:rsidRPr="00136D9D" w:rsidRDefault="00AD7E4E" w:rsidP="006C5437">
            <w:pPr>
              <w:pStyle w:val="TableRow"/>
            </w:pPr>
            <w:r w:rsidRPr="00136D9D">
              <w:rPr>
                <w:rFonts w:eastAsia="맑은 고딕"/>
                <w:lang w:eastAsia="ko-KR"/>
              </w:rPr>
              <w:t>-</w:t>
            </w:r>
          </w:p>
        </w:tc>
        <w:tc>
          <w:tcPr>
            <w:tcW w:w="1484" w:type="pct"/>
          </w:tcPr>
          <w:p w:rsidR="00AD7E4E" w:rsidRPr="00136D9D" w:rsidRDefault="00AD7E4E" w:rsidP="006C5437">
            <w:pPr>
              <w:pStyle w:val="TableRow"/>
            </w:pPr>
            <w:r w:rsidRPr="00136D9D">
              <w:rPr>
                <w:rFonts w:eastAsia="맑은 고딕"/>
                <w:lang w:eastAsia="ko-KR"/>
              </w:rPr>
              <w:t>Access Point Name</w:t>
            </w:r>
            <w:r w:rsidRPr="00136D9D">
              <w:t xml:space="preserve"> in case </w:t>
            </w:r>
            <w:r w:rsidRPr="00136D9D">
              <w:rPr>
                <w:rFonts w:eastAsia="맑은 고딕"/>
                <w:lang w:eastAsia="ko-KR"/>
              </w:rPr>
              <w:t>Network Bearer Resource has 0(</w:t>
            </w:r>
            <w:r w:rsidRPr="00136D9D">
              <w:t>cellular network</w:t>
            </w:r>
            <w:r w:rsidRPr="00136D9D">
              <w:rPr>
                <w:rFonts w:eastAsia="맑은 고딕"/>
                <w:lang w:eastAsia="ko-KR"/>
              </w:rPr>
              <w:t>).</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맑은 고딕"/>
          <w:b/>
          <w:sz w:val="24"/>
          <w:szCs w:val="24"/>
        </w:rPr>
      </w:pPr>
    </w:p>
    <w:p w:rsidR="00F2110E" w:rsidRPr="00136D9D" w:rsidRDefault="00F10BB2" w:rsidP="00F2110E">
      <w:pPr>
        <w:pStyle w:val="App2"/>
      </w:pPr>
      <w:bookmarkStart w:id="1017" w:name="_Toc351634642"/>
      <w:r w:rsidRPr="00136D9D">
        <w:t xml:space="preserve">LWM2M Object: </w:t>
      </w:r>
      <w:r w:rsidR="00F2110E" w:rsidRPr="00136D9D">
        <w:t>Firmware</w:t>
      </w:r>
      <w:bookmarkEnd w:id="1017"/>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맑은 고딕"/>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sz w:val="24"/>
          <w:szCs w:val="24"/>
        </w:rPr>
      </w:pPr>
    </w:p>
    <w:p w:rsidR="00F2110E" w:rsidRPr="00136D9D" w:rsidRDefault="00F2110E" w:rsidP="00F2110E">
      <w:pPr>
        <w:rPr>
          <w:rFonts w:eastAsia="맑은 고딕"/>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9"/>
        <w:gridCol w:w="992"/>
        <w:gridCol w:w="846"/>
        <w:gridCol w:w="1133"/>
        <w:gridCol w:w="990"/>
        <w:gridCol w:w="1274"/>
        <w:gridCol w:w="709"/>
        <w:gridCol w:w="3106"/>
      </w:tblGrid>
      <w:tr w:rsidR="00F2110E" w:rsidRPr="00136D9D">
        <w:trPr>
          <w:tblHeader/>
        </w:trPr>
        <w:tc>
          <w:tcPr>
            <w:tcW w:w="559"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87"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15"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5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8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2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48"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524" w:type="pct"/>
            <w:shd w:val="pct25" w:color="auto" w:fill="FFFFFF"/>
          </w:tcPr>
          <w:p w:rsidR="00F2110E" w:rsidRPr="00136D9D" w:rsidRDefault="00F2110E" w:rsidP="00F2110E">
            <w:pPr>
              <w:pStyle w:val="TableRow"/>
              <w:jc w:val="center"/>
              <w:rPr>
                <w:b/>
                <w:sz w:val="18"/>
                <w:lang w:eastAsia="zh-CN"/>
              </w:rPr>
            </w:pPr>
            <w:r w:rsidRPr="00136D9D">
              <w:rPr>
                <w:rFonts w:eastAsia="맑은 고딕"/>
                <w:b/>
                <w:sz w:val="18"/>
                <w:lang w:eastAsia="ko-KR"/>
              </w:rPr>
              <w:t>Descriptions</w:t>
            </w:r>
          </w:p>
        </w:tc>
      </w:tr>
      <w:tr w:rsidR="00F2110E" w:rsidRPr="00136D9D">
        <w:tc>
          <w:tcPr>
            <w:tcW w:w="559" w:type="pct"/>
          </w:tcPr>
          <w:p w:rsidR="00F2110E" w:rsidRPr="00136D9D" w:rsidRDefault="00F2110E" w:rsidP="00F2110E">
            <w:pPr>
              <w:pStyle w:val="TableRow"/>
              <w:rPr>
                <w:rFonts w:eastAsia="맑은 고딕"/>
                <w:b/>
                <w:lang w:eastAsia="ko-KR"/>
              </w:rPr>
            </w:pPr>
          </w:p>
        </w:tc>
        <w:tc>
          <w:tcPr>
            <w:tcW w:w="487" w:type="pct"/>
          </w:tcPr>
          <w:p w:rsidR="00F2110E" w:rsidRPr="00136D9D" w:rsidRDefault="00F2110E" w:rsidP="00F2110E">
            <w:pPr>
              <w:pStyle w:val="TableRow"/>
              <w:rPr>
                <w:rFonts w:eastAsia="맑은 고딕"/>
                <w:lang w:eastAsia="ko-KR"/>
              </w:rPr>
            </w:pPr>
          </w:p>
        </w:tc>
        <w:tc>
          <w:tcPr>
            <w:tcW w:w="415" w:type="pct"/>
          </w:tcPr>
          <w:p w:rsidR="00F2110E" w:rsidRPr="00136D9D" w:rsidRDefault="00F2110E" w:rsidP="00F2110E">
            <w:pPr>
              <w:pStyle w:val="TableRow"/>
              <w:rPr>
                <w:rFonts w:eastAsia="맑은 고딕"/>
                <w:lang w:eastAsia="ko-KR"/>
              </w:rPr>
            </w:pPr>
          </w:p>
        </w:tc>
        <w:tc>
          <w:tcPr>
            <w:tcW w:w="556" w:type="pct"/>
          </w:tcPr>
          <w:p w:rsidR="00F2110E" w:rsidRPr="00136D9D" w:rsidRDefault="00F2110E" w:rsidP="00F2110E">
            <w:pPr>
              <w:pStyle w:val="TableRow"/>
              <w:rPr>
                <w:rFonts w:eastAsia="맑은 고딕"/>
                <w:lang w:eastAsia="ko-KR"/>
              </w:rPr>
            </w:pPr>
          </w:p>
        </w:tc>
        <w:tc>
          <w:tcPr>
            <w:tcW w:w="486" w:type="pct"/>
          </w:tcPr>
          <w:p w:rsidR="00F2110E" w:rsidRPr="00136D9D" w:rsidRDefault="00F2110E" w:rsidP="00F2110E">
            <w:pPr>
              <w:pStyle w:val="TableRow"/>
              <w:rPr>
                <w:rFonts w:eastAsia="맑은 고딕"/>
                <w:lang w:eastAsia="ko-KR"/>
              </w:rPr>
            </w:pPr>
          </w:p>
        </w:tc>
        <w:tc>
          <w:tcPr>
            <w:tcW w:w="625" w:type="pct"/>
          </w:tcPr>
          <w:p w:rsidR="00F2110E" w:rsidRPr="00136D9D" w:rsidRDefault="00F2110E" w:rsidP="00F2110E">
            <w:pPr>
              <w:pStyle w:val="TableRow"/>
              <w:rPr>
                <w:rFonts w:eastAsia="맑은 고딕"/>
                <w:lang w:eastAsia="ko-KR"/>
              </w:rPr>
            </w:pPr>
          </w:p>
        </w:tc>
        <w:tc>
          <w:tcPr>
            <w:tcW w:w="348" w:type="pct"/>
          </w:tcPr>
          <w:p w:rsidR="00F2110E" w:rsidRPr="00136D9D" w:rsidRDefault="00F2110E" w:rsidP="00F2110E">
            <w:pPr>
              <w:pStyle w:val="TableRow"/>
              <w:rPr>
                <w:rFonts w:eastAsia="맑은 고딕"/>
                <w:lang w:eastAsia="ko-KR"/>
              </w:rPr>
            </w:pPr>
          </w:p>
        </w:tc>
        <w:tc>
          <w:tcPr>
            <w:tcW w:w="1524" w:type="pct"/>
          </w:tcPr>
          <w:p w:rsidR="00F2110E" w:rsidRPr="00136D9D" w:rsidRDefault="00F2110E" w:rsidP="00F2110E">
            <w:pPr>
              <w:pStyle w:val="TableRow"/>
              <w:rPr>
                <w:rFonts w:eastAsia="맑은 고딕"/>
                <w:lang w:eastAsia="ko-KR"/>
              </w:rPr>
            </w:pPr>
          </w:p>
        </w:tc>
      </w:tr>
      <w:tr w:rsidR="00F2110E" w:rsidRPr="00136D9D">
        <w:tc>
          <w:tcPr>
            <w:tcW w:w="559" w:type="pct"/>
          </w:tcPr>
          <w:p w:rsidR="00F2110E" w:rsidRPr="00136D9D" w:rsidRDefault="00F2110E" w:rsidP="00F2110E">
            <w:pPr>
              <w:pStyle w:val="TableRow"/>
              <w:rPr>
                <w:rFonts w:eastAsia="맑은 고딕"/>
                <w:b/>
                <w:lang w:eastAsia="ko-KR"/>
              </w:rPr>
            </w:pPr>
            <w:r w:rsidRPr="00136D9D">
              <w:rPr>
                <w:rFonts w:eastAsia="맑은 고딕"/>
                <w:b/>
                <w:lang w:eastAsia="ko-KR"/>
              </w:rPr>
              <w:t>Package</w:t>
            </w:r>
          </w:p>
        </w:tc>
        <w:tc>
          <w:tcPr>
            <w:tcW w:w="487" w:type="pct"/>
          </w:tcPr>
          <w:p w:rsidR="00F2110E" w:rsidRPr="00136D9D" w:rsidRDefault="00F2110E" w:rsidP="00F2110E">
            <w:pPr>
              <w:pStyle w:val="TableRow"/>
              <w:rPr>
                <w:rFonts w:eastAsia="맑은 고딕"/>
                <w:lang w:eastAsia="ko-KR"/>
              </w:rPr>
            </w:pPr>
            <w:r w:rsidRPr="00136D9D">
              <w:rPr>
                <w:rFonts w:eastAsia="맑은 고딕"/>
                <w:lang w:eastAsia="ko-KR"/>
              </w:rPr>
              <w:t>1</w:t>
            </w:r>
          </w:p>
        </w:tc>
        <w:tc>
          <w:tcPr>
            <w:tcW w:w="415" w:type="pct"/>
          </w:tcPr>
          <w:p w:rsidR="00F2110E" w:rsidRPr="00136D9D" w:rsidRDefault="00F2110E" w:rsidP="00F2110E">
            <w:pPr>
              <w:pStyle w:val="TableRow"/>
              <w:rPr>
                <w:rFonts w:eastAsia="맑은 고딕"/>
                <w:lang w:eastAsia="ko-KR"/>
              </w:rPr>
            </w:pPr>
            <w:r w:rsidRPr="00136D9D">
              <w:rPr>
                <w:rFonts w:eastAsia="맑은 고딕"/>
                <w:lang w:eastAsia="ko-KR"/>
              </w:rPr>
              <w:t>W</w:t>
            </w:r>
          </w:p>
        </w:tc>
        <w:tc>
          <w:tcPr>
            <w:tcW w:w="556" w:type="pct"/>
          </w:tcPr>
          <w:p w:rsidR="00F2110E" w:rsidRPr="00136D9D" w:rsidRDefault="00F2110E" w:rsidP="00F2110E">
            <w:pPr>
              <w:pStyle w:val="TableRow"/>
              <w:rPr>
                <w:rFonts w:eastAsia="맑은 고딕"/>
                <w:lang w:eastAsia="ko-KR"/>
              </w:rPr>
            </w:pPr>
            <w:r w:rsidRPr="00136D9D">
              <w:rPr>
                <w:rFonts w:eastAsia="맑은 고딕"/>
                <w:lang w:eastAsia="ko-KR"/>
              </w:rPr>
              <w:t>No</w:t>
            </w:r>
          </w:p>
        </w:tc>
        <w:tc>
          <w:tcPr>
            <w:tcW w:w="486" w:type="pct"/>
          </w:tcPr>
          <w:p w:rsidR="00F2110E" w:rsidRPr="00136D9D" w:rsidRDefault="00F2110E" w:rsidP="00F2110E">
            <w:pPr>
              <w:pStyle w:val="TableRow"/>
              <w:rPr>
                <w:rFonts w:eastAsia="맑은 고딕"/>
                <w:lang w:eastAsia="ko-KR"/>
              </w:rPr>
            </w:pPr>
            <w:r w:rsidRPr="00136D9D">
              <w:rPr>
                <w:rFonts w:eastAsia="맑은 고딕"/>
                <w:lang w:eastAsia="ko-KR"/>
              </w:rPr>
              <w:t>Binary</w:t>
            </w:r>
          </w:p>
        </w:tc>
        <w:tc>
          <w:tcPr>
            <w:tcW w:w="625"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348"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1524" w:type="pct"/>
          </w:tcPr>
          <w:p w:rsidR="00F2110E" w:rsidRPr="00136D9D" w:rsidRDefault="00F2110E" w:rsidP="00F2110E">
            <w:pPr>
              <w:pStyle w:val="TableRow"/>
              <w:rPr>
                <w:rFonts w:eastAsia="맑은 고딕"/>
                <w:lang w:eastAsia="ko-KR"/>
              </w:rPr>
            </w:pPr>
            <w:r w:rsidRPr="00136D9D">
              <w:rPr>
                <w:rFonts w:eastAsia="맑은 고딕"/>
                <w:lang w:eastAsia="ko-KR"/>
              </w:rPr>
              <w:t>Firmware package</w:t>
            </w:r>
          </w:p>
        </w:tc>
      </w:tr>
      <w:tr w:rsidR="00F2110E" w:rsidRPr="00136D9D">
        <w:tc>
          <w:tcPr>
            <w:tcW w:w="559" w:type="pct"/>
          </w:tcPr>
          <w:p w:rsidR="00F2110E" w:rsidRPr="00136D9D" w:rsidRDefault="00F2110E" w:rsidP="00F2110E">
            <w:pPr>
              <w:pStyle w:val="TableRow"/>
              <w:rPr>
                <w:rFonts w:eastAsia="맑은 고딕"/>
                <w:b/>
                <w:lang w:eastAsia="ko-KR"/>
              </w:rPr>
            </w:pPr>
            <w:r w:rsidRPr="00136D9D">
              <w:rPr>
                <w:rFonts w:eastAsia="맑은 고딕"/>
                <w:b/>
                <w:lang w:eastAsia="ko-KR"/>
              </w:rPr>
              <w:t>Update</w:t>
            </w:r>
          </w:p>
        </w:tc>
        <w:tc>
          <w:tcPr>
            <w:tcW w:w="487" w:type="pct"/>
          </w:tcPr>
          <w:p w:rsidR="00F2110E" w:rsidRPr="00136D9D" w:rsidRDefault="00F2110E" w:rsidP="00F2110E">
            <w:pPr>
              <w:pStyle w:val="TableRow"/>
              <w:rPr>
                <w:rFonts w:eastAsia="맑은 고딕"/>
                <w:lang w:eastAsia="ko-KR"/>
              </w:rPr>
            </w:pPr>
            <w:r w:rsidRPr="00136D9D">
              <w:rPr>
                <w:rFonts w:eastAsia="맑은 고딕"/>
                <w:lang w:eastAsia="ko-KR"/>
              </w:rPr>
              <w:t>2</w:t>
            </w:r>
          </w:p>
        </w:tc>
        <w:tc>
          <w:tcPr>
            <w:tcW w:w="415" w:type="pct"/>
          </w:tcPr>
          <w:p w:rsidR="00F2110E" w:rsidRPr="00136D9D" w:rsidRDefault="00F2110E" w:rsidP="00F2110E">
            <w:pPr>
              <w:pStyle w:val="TableRow"/>
              <w:rPr>
                <w:rFonts w:eastAsia="맑은 고딕"/>
                <w:lang w:eastAsia="ko-KR"/>
              </w:rPr>
            </w:pPr>
            <w:r w:rsidRPr="00136D9D">
              <w:rPr>
                <w:rFonts w:eastAsia="맑은 고딕"/>
                <w:lang w:eastAsia="ko-KR"/>
              </w:rPr>
              <w:t>E</w:t>
            </w:r>
          </w:p>
        </w:tc>
        <w:tc>
          <w:tcPr>
            <w:tcW w:w="556" w:type="pct"/>
          </w:tcPr>
          <w:p w:rsidR="00F2110E" w:rsidRPr="00136D9D" w:rsidRDefault="00F2110E" w:rsidP="00F2110E">
            <w:pPr>
              <w:pStyle w:val="TableRow"/>
              <w:rPr>
                <w:rFonts w:eastAsia="맑은 고딕"/>
                <w:lang w:eastAsia="ko-KR"/>
              </w:rPr>
            </w:pPr>
            <w:r w:rsidRPr="00136D9D">
              <w:rPr>
                <w:rFonts w:eastAsia="맑은 고딕"/>
                <w:lang w:eastAsia="ko-KR"/>
              </w:rPr>
              <w:t>No</w:t>
            </w:r>
          </w:p>
        </w:tc>
        <w:tc>
          <w:tcPr>
            <w:tcW w:w="486"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625"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348" w:type="pct"/>
          </w:tcPr>
          <w:p w:rsidR="00F2110E" w:rsidRPr="00136D9D" w:rsidRDefault="00F2110E" w:rsidP="00F2110E">
            <w:pPr>
              <w:pStyle w:val="TableRow"/>
              <w:rPr>
                <w:rFonts w:eastAsia="맑은 고딕"/>
                <w:lang w:eastAsia="ko-KR"/>
              </w:rPr>
            </w:pPr>
            <w:r w:rsidRPr="00136D9D">
              <w:rPr>
                <w:rFonts w:eastAsia="맑은 고딕"/>
                <w:lang w:eastAsia="ko-KR"/>
              </w:rPr>
              <w:t>-</w:t>
            </w:r>
          </w:p>
        </w:tc>
        <w:tc>
          <w:tcPr>
            <w:tcW w:w="1524" w:type="pct"/>
          </w:tcPr>
          <w:p w:rsidR="00F2110E" w:rsidRPr="00136D9D" w:rsidRDefault="00F2110E" w:rsidP="00F2110E">
            <w:pPr>
              <w:pStyle w:val="TableRow"/>
              <w:rPr>
                <w:rFonts w:eastAsia="맑은 고딕"/>
                <w:lang w:eastAsia="ko-KR"/>
              </w:rPr>
            </w:pPr>
            <w:r w:rsidRPr="00136D9D">
              <w:rPr>
                <w:rFonts w:eastAsia="맑은 고딕"/>
                <w:lang w:eastAsia="ko-KR"/>
              </w:rPr>
              <w:t>Updates firmware by using the firmware package stored in Package</w:t>
            </w:r>
          </w:p>
          <w:p w:rsidR="00F2110E" w:rsidRPr="00136D9D" w:rsidRDefault="00F2110E" w:rsidP="00F2110E">
            <w:pPr>
              <w:pStyle w:val="TableRow"/>
              <w:rPr>
                <w:rFonts w:eastAsia="맑은 고딕"/>
                <w:lang w:eastAsia="ko-KR"/>
              </w:rPr>
            </w:pPr>
            <w:r w:rsidRPr="00136D9D">
              <w:rPr>
                <w:rFonts w:eastAsia="맑은 고딕"/>
                <w:lang w:eastAsia="ko-KR"/>
              </w:rPr>
              <w:t>This Resource is only executable when the value of the State Resource is Downloaded.</w:t>
            </w:r>
          </w:p>
        </w:tc>
      </w:tr>
      <w:tr w:rsidR="00F2110E" w:rsidRPr="00136D9D">
        <w:tc>
          <w:tcPr>
            <w:tcW w:w="559" w:type="pct"/>
          </w:tcPr>
          <w:p w:rsidR="00F2110E" w:rsidRPr="00136D9D" w:rsidRDefault="00F2110E" w:rsidP="00F2110E">
            <w:pPr>
              <w:pStyle w:val="TableRow"/>
              <w:rPr>
                <w:rFonts w:eastAsia="맑은 고딕"/>
                <w:b/>
                <w:lang w:eastAsia="ko-KR"/>
              </w:rPr>
            </w:pPr>
            <w:r w:rsidRPr="00136D9D">
              <w:rPr>
                <w:rFonts w:eastAsia="맑은 고딕"/>
                <w:b/>
                <w:lang w:eastAsia="ko-KR"/>
              </w:rPr>
              <w:t>State</w:t>
            </w:r>
          </w:p>
        </w:tc>
        <w:tc>
          <w:tcPr>
            <w:tcW w:w="487" w:type="pct"/>
          </w:tcPr>
          <w:p w:rsidR="00F2110E" w:rsidRPr="00136D9D" w:rsidRDefault="00F2110E" w:rsidP="00F2110E">
            <w:pPr>
              <w:pStyle w:val="TableRow"/>
              <w:rPr>
                <w:rFonts w:eastAsia="맑은 고딕"/>
                <w:lang w:eastAsia="ko-KR"/>
              </w:rPr>
            </w:pPr>
            <w:r w:rsidRPr="00136D9D">
              <w:rPr>
                <w:rFonts w:eastAsia="맑은 고딕"/>
                <w:lang w:eastAsia="ko-KR"/>
              </w:rPr>
              <w:t>3</w:t>
            </w:r>
          </w:p>
        </w:tc>
        <w:tc>
          <w:tcPr>
            <w:tcW w:w="415" w:type="pct"/>
          </w:tcPr>
          <w:p w:rsidR="00F2110E" w:rsidRPr="00136D9D" w:rsidRDefault="00F2110E" w:rsidP="00F2110E">
            <w:pPr>
              <w:pStyle w:val="TableRow"/>
              <w:rPr>
                <w:rFonts w:eastAsia="맑은 고딕"/>
                <w:lang w:eastAsia="ko-KR"/>
              </w:rPr>
            </w:pPr>
            <w:r w:rsidRPr="00136D9D">
              <w:rPr>
                <w:rFonts w:eastAsia="맑은 고딕"/>
                <w:lang w:eastAsia="ko-KR"/>
              </w:rPr>
              <w:t>R</w:t>
            </w:r>
          </w:p>
        </w:tc>
        <w:tc>
          <w:tcPr>
            <w:tcW w:w="556" w:type="pct"/>
          </w:tcPr>
          <w:p w:rsidR="00F2110E" w:rsidRPr="00136D9D" w:rsidRDefault="00F2110E" w:rsidP="00F2110E">
            <w:pPr>
              <w:pStyle w:val="TableRow"/>
              <w:rPr>
                <w:rFonts w:eastAsia="맑은 고딕"/>
                <w:lang w:eastAsia="ko-KR"/>
              </w:rPr>
            </w:pPr>
            <w:r w:rsidRPr="00136D9D">
              <w:rPr>
                <w:rFonts w:eastAsia="맑은 고딕"/>
                <w:lang w:eastAsia="ko-KR"/>
              </w:rPr>
              <w:t>No</w:t>
            </w:r>
          </w:p>
        </w:tc>
        <w:tc>
          <w:tcPr>
            <w:tcW w:w="486" w:type="pct"/>
          </w:tcPr>
          <w:p w:rsidR="00F2110E" w:rsidRPr="00136D9D" w:rsidRDefault="00F2110E" w:rsidP="00F2110E">
            <w:pPr>
              <w:pStyle w:val="TableRow"/>
              <w:rPr>
                <w:rFonts w:eastAsia="맑은 고딕"/>
                <w:lang w:eastAsia="ko-KR"/>
              </w:rPr>
            </w:pPr>
            <w:r w:rsidRPr="00136D9D">
              <w:rPr>
                <w:rFonts w:eastAsia="맑은 고딕"/>
                <w:lang w:eastAsia="ko-KR"/>
              </w:rPr>
              <w:t>Unsigned Integer</w:t>
            </w:r>
          </w:p>
        </w:tc>
        <w:tc>
          <w:tcPr>
            <w:tcW w:w="625" w:type="pct"/>
          </w:tcPr>
          <w:p w:rsidR="00F2110E" w:rsidRPr="00136D9D" w:rsidRDefault="00F2110E" w:rsidP="00F2110E">
            <w:pPr>
              <w:pStyle w:val="TableRow"/>
              <w:rPr>
                <w:rFonts w:eastAsia="맑은 고딕"/>
                <w:lang w:eastAsia="ko-KR"/>
              </w:rPr>
            </w:pPr>
          </w:p>
        </w:tc>
        <w:tc>
          <w:tcPr>
            <w:tcW w:w="348" w:type="pct"/>
          </w:tcPr>
          <w:p w:rsidR="00F2110E" w:rsidRPr="00136D9D" w:rsidRDefault="00F2110E" w:rsidP="00F2110E">
            <w:pPr>
              <w:pStyle w:val="TableRow"/>
              <w:rPr>
                <w:rFonts w:eastAsia="맑은 고딕"/>
                <w:lang w:eastAsia="ko-KR"/>
              </w:rPr>
            </w:pPr>
          </w:p>
        </w:tc>
        <w:tc>
          <w:tcPr>
            <w:tcW w:w="1524" w:type="pct"/>
          </w:tcPr>
          <w:p w:rsidR="00F2110E" w:rsidRPr="00136D9D" w:rsidRDefault="00F2110E" w:rsidP="00F2110E">
            <w:pPr>
              <w:pStyle w:val="TableRow"/>
              <w:rPr>
                <w:rFonts w:eastAsia="맑은 고딕"/>
                <w:lang w:eastAsia="ko-KR"/>
              </w:rPr>
            </w:pPr>
            <w:r w:rsidRPr="00136D9D">
              <w:rPr>
                <w:rFonts w:eastAsia="맑은 고딕"/>
                <w:lang w:eastAsia="ko-KR"/>
              </w:rPr>
              <w:t>Indicates current state with respect to this firmware update. This value is set by the LWM2M Client.</w:t>
            </w:r>
          </w:p>
          <w:p w:rsidR="00F2110E" w:rsidRPr="00136D9D" w:rsidRDefault="00F2110E" w:rsidP="00F2110E">
            <w:pPr>
              <w:pStyle w:val="TableRow"/>
              <w:rPr>
                <w:rFonts w:eastAsia="맑은 고딕"/>
                <w:lang w:eastAsia="ko-KR"/>
              </w:rPr>
            </w:pPr>
            <w:r w:rsidRPr="00136D9D">
              <w:rPr>
                <w:rFonts w:eastAsia="맑은 고딕"/>
                <w:lang w:eastAsia="ko-KR"/>
              </w:rPr>
              <w:t>1: Idle (before downloading or after updating)</w:t>
            </w:r>
          </w:p>
          <w:p w:rsidR="00CA27AE" w:rsidRPr="00136D9D" w:rsidRDefault="00CA27AE" w:rsidP="00F2110E">
            <w:pPr>
              <w:pStyle w:val="TableRow"/>
              <w:rPr>
                <w:lang w:eastAsia="zh-CN"/>
              </w:rPr>
            </w:pPr>
            <w:r w:rsidRPr="00136D9D">
              <w:rPr>
                <w:lang w:eastAsia="zh-CN"/>
              </w:rPr>
              <w:t>2: Downloading (The data sequence is on the way)</w:t>
            </w:r>
          </w:p>
          <w:p w:rsidR="00F2110E" w:rsidRPr="00136D9D" w:rsidRDefault="00CA27AE" w:rsidP="00F2110E">
            <w:pPr>
              <w:pStyle w:val="TableRow"/>
              <w:rPr>
                <w:rFonts w:eastAsia="맑은 고딕"/>
                <w:lang w:eastAsia="ko-KR"/>
              </w:rPr>
            </w:pPr>
            <w:r w:rsidRPr="00136D9D">
              <w:rPr>
                <w:rFonts w:eastAsia="맑은 고딕"/>
                <w:lang w:eastAsia="ko-KR"/>
              </w:rPr>
              <w:t>3</w:t>
            </w:r>
            <w:r w:rsidR="00F2110E" w:rsidRPr="00136D9D">
              <w:rPr>
                <w:rFonts w:eastAsia="맑은 고딕"/>
                <w:lang w:eastAsia="ko-KR"/>
              </w:rPr>
              <w:t>: Downloaded</w:t>
            </w:r>
          </w:p>
          <w:p w:rsidR="00F2110E" w:rsidRPr="00136D9D" w:rsidRDefault="00F2110E" w:rsidP="00F2110E">
            <w:pPr>
              <w:pStyle w:val="TableRow"/>
              <w:rPr>
                <w:rFonts w:eastAsia="맑은 고딕"/>
                <w:lang w:eastAsia="ko-KR"/>
              </w:rPr>
            </w:pPr>
            <w:r w:rsidRPr="00136D9D">
              <w:rPr>
                <w:rFonts w:eastAsia="맑은 고딕"/>
                <w:lang w:eastAsia="ko-KR"/>
              </w:rPr>
              <w:t xml:space="preserve">If writing the firmware package to Package Resource is done, the state </w:t>
            </w:r>
            <w:r w:rsidRPr="00136D9D">
              <w:rPr>
                <w:rFonts w:eastAsia="맑은 고딕"/>
                <w:lang w:eastAsia="ko-KR"/>
              </w:rPr>
              <w:lastRenderedPageBreak/>
              <w:t>changes to Downloaded.</w:t>
            </w:r>
          </w:p>
          <w:p w:rsidR="00F2110E" w:rsidRPr="00136D9D" w:rsidRDefault="00F2110E" w:rsidP="00F2110E">
            <w:pPr>
              <w:pStyle w:val="TableRow"/>
              <w:rPr>
                <w:rFonts w:eastAsia="맑은 고딕"/>
                <w:lang w:eastAsia="ko-KR"/>
              </w:rPr>
            </w:pPr>
            <w:r w:rsidRPr="00136D9D">
              <w:rPr>
                <w:rFonts w:eastAsia="맑은 고딕"/>
                <w:lang w:eastAsia="ko-KR"/>
              </w:rPr>
              <w:t>If writing an empty string to Package Resource is done, the state changes to Idle.</w:t>
            </w:r>
          </w:p>
          <w:p w:rsidR="00F2110E" w:rsidRPr="00136D9D" w:rsidRDefault="00F2110E" w:rsidP="00F2110E">
            <w:pPr>
              <w:pStyle w:val="TableRow"/>
              <w:rPr>
                <w:rFonts w:eastAsia="맑은 고딕"/>
                <w:lang w:eastAsia="ko-KR"/>
              </w:rPr>
            </w:pPr>
            <w:r w:rsidRPr="00136D9D">
              <w:rPr>
                <w:rFonts w:eastAsia="맑은 고딕"/>
                <w:lang w:eastAsia="ko-KR"/>
              </w:rPr>
              <w:t xml:space="preserve">If performing the Update </w:t>
            </w:r>
            <w:r w:rsidR="009C2410">
              <w:rPr>
                <w:rFonts w:eastAsia="맑은 고딕"/>
                <w:lang w:eastAsia="ko-KR"/>
              </w:rPr>
              <w:t xml:space="preserve">Resource </w:t>
            </w:r>
            <w:r w:rsidRPr="00136D9D">
              <w:rPr>
                <w:rFonts w:eastAsia="맑은 고딕"/>
                <w:lang w:eastAsia="ko-KR"/>
              </w:rPr>
              <w:t>failed, the state remains at Downloaded.</w:t>
            </w:r>
          </w:p>
          <w:p w:rsidR="00F2110E" w:rsidRPr="00136D9D" w:rsidRDefault="00F2110E" w:rsidP="00F2110E">
            <w:pPr>
              <w:pStyle w:val="TableRow"/>
              <w:rPr>
                <w:rFonts w:eastAsia="맑은 고딕"/>
                <w:lang w:eastAsia="ko-KR"/>
              </w:rPr>
            </w:pPr>
            <w:r w:rsidRPr="00136D9D">
              <w:rPr>
                <w:rFonts w:eastAsia="맑은 고딕"/>
                <w:lang w:eastAsia="ko-KR"/>
              </w:rPr>
              <w:t xml:space="preserve">If performing the Update </w:t>
            </w:r>
            <w:r w:rsidR="009C2410">
              <w:rPr>
                <w:rFonts w:eastAsia="맑은 고딕"/>
                <w:lang w:eastAsia="ko-KR"/>
              </w:rPr>
              <w:t xml:space="preserve">Resource </w:t>
            </w:r>
            <w:r w:rsidRPr="00136D9D">
              <w:rPr>
                <w:rFonts w:eastAsia="맑은 고딕"/>
                <w:lang w:eastAsia="ko-KR"/>
              </w:rPr>
              <w:t>was successful, the state changes from Downloaded to Idle.</w:t>
            </w:r>
          </w:p>
        </w:tc>
      </w:tr>
      <w:tr w:rsidR="00F2110E" w:rsidRPr="00136D9D">
        <w:tc>
          <w:tcPr>
            <w:tcW w:w="559" w:type="pct"/>
          </w:tcPr>
          <w:p w:rsidR="00F2110E" w:rsidRPr="00136D9D" w:rsidRDefault="00F2110E" w:rsidP="00F2110E">
            <w:pPr>
              <w:pStyle w:val="TableRow"/>
              <w:rPr>
                <w:rFonts w:eastAsia="맑은 고딕"/>
                <w:b/>
                <w:lang w:eastAsia="ko-KR"/>
              </w:rPr>
            </w:pPr>
            <w:proofErr w:type="spellStart"/>
            <w:r w:rsidRPr="00136D9D">
              <w:rPr>
                <w:rFonts w:eastAsia="맑은 고딕"/>
                <w:b/>
                <w:lang w:eastAsia="ko-KR"/>
              </w:rPr>
              <w:lastRenderedPageBreak/>
              <w:t>UpdateSupportedObjects</w:t>
            </w:r>
            <w:proofErr w:type="spellEnd"/>
          </w:p>
        </w:tc>
        <w:tc>
          <w:tcPr>
            <w:tcW w:w="487" w:type="pct"/>
          </w:tcPr>
          <w:p w:rsidR="00F2110E" w:rsidRPr="00136D9D" w:rsidRDefault="00F2110E" w:rsidP="00F2110E">
            <w:pPr>
              <w:pStyle w:val="TableRow"/>
              <w:rPr>
                <w:rFonts w:eastAsia="맑은 고딕"/>
                <w:lang w:eastAsia="ko-KR"/>
              </w:rPr>
            </w:pPr>
            <w:r w:rsidRPr="00136D9D">
              <w:rPr>
                <w:rFonts w:eastAsia="맑은 고딕"/>
                <w:lang w:eastAsia="ko-KR"/>
              </w:rPr>
              <w:t>4</w:t>
            </w:r>
          </w:p>
        </w:tc>
        <w:tc>
          <w:tcPr>
            <w:tcW w:w="415" w:type="pct"/>
          </w:tcPr>
          <w:p w:rsidR="00F2110E" w:rsidRPr="00136D9D" w:rsidRDefault="00F2110E" w:rsidP="00F2110E">
            <w:pPr>
              <w:pStyle w:val="TableRow"/>
              <w:rPr>
                <w:rFonts w:eastAsia="맑은 고딕"/>
                <w:lang w:eastAsia="ko-KR"/>
              </w:rPr>
            </w:pPr>
            <w:r w:rsidRPr="00136D9D">
              <w:rPr>
                <w:rFonts w:eastAsia="맑은 고딕"/>
                <w:lang w:eastAsia="ko-KR"/>
              </w:rPr>
              <w:t>R, W</w:t>
            </w:r>
          </w:p>
        </w:tc>
        <w:tc>
          <w:tcPr>
            <w:tcW w:w="556" w:type="pct"/>
          </w:tcPr>
          <w:p w:rsidR="00F2110E" w:rsidRPr="00136D9D" w:rsidRDefault="00F2110E" w:rsidP="00F2110E">
            <w:pPr>
              <w:pStyle w:val="TableRow"/>
              <w:rPr>
                <w:rFonts w:eastAsia="맑은 고딕"/>
                <w:lang w:eastAsia="ko-KR"/>
              </w:rPr>
            </w:pPr>
            <w:r w:rsidRPr="00136D9D">
              <w:rPr>
                <w:rFonts w:eastAsia="맑은 고딕"/>
                <w:lang w:eastAsia="ko-KR"/>
              </w:rPr>
              <w:t>No</w:t>
            </w:r>
          </w:p>
        </w:tc>
        <w:tc>
          <w:tcPr>
            <w:tcW w:w="486" w:type="pct"/>
          </w:tcPr>
          <w:p w:rsidR="00F2110E" w:rsidRPr="00136D9D" w:rsidRDefault="00F2110E" w:rsidP="00F2110E">
            <w:pPr>
              <w:pStyle w:val="TableRow"/>
              <w:rPr>
                <w:rFonts w:eastAsia="맑은 고딕"/>
                <w:lang w:eastAsia="ko-KR"/>
              </w:rPr>
            </w:pPr>
            <w:r w:rsidRPr="00136D9D">
              <w:rPr>
                <w:rFonts w:eastAsia="맑은 고딕"/>
                <w:lang w:eastAsia="ko-KR"/>
              </w:rPr>
              <w:t>Boolean</w:t>
            </w:r>
          </w:p>
        </w:tc>
        <w:tc>
          <w:tcPr>
            <w:tcW w:w="625" w:type="pct"/>
          </w:tcPr>
          <w:p w:rsidR="00F2110E" w:rsidRPr="00136D9D" w:rsidRDefault="00F2110E" w:rsidP="00F2110E">
            <w:pPr>
              <w:pStyle w:val="TableRow"/>
              <w:rPr>
                <w:rFonts w:eastAsia="맑은 고딕"/>
                <w:lang w:eastAsia="ko-KR"/>
              </w:rPr>
            </w:pPr>
            <w:r w:rsidRPr="00136D9D">
              <w:rPr>
                <w:rFonts w:eastAsia="맑은 고딕"/>
                <w:lang w:eastAsia="ko-KR"/>
              </w:rPr>
              <w:t>1-bit</w:t>
            </w:r>
          </w:p>
        </w:tc>
        <w:tc>
          <w:tcPr>
            <w:tcW w:w="348" w:type="pct"/>
          </w:tcPr>
          <w:p w:rsidR="00F2110E" w:rsidRPr="00136D9D" w:rsidRDefault="00F2110E" w:rsidP="00F2110E">
            <w:pPr>
              <w:pStyle w:val="TableRow"/>
              <w:rPr>
                <w:rFonts w:eastAsia="맑은 고딕"/>
                <w:lang w:eastAsia="ko-KR"/>
              </w:rPr>
            </w:pPr>
          </w:p>
        </w:tc>
        <w:tc>
          <w:tcPr>
            <w:tcW w:w="1524" w:type="pct"/>
          </w:tcPr>
          <w:p w:rsidR="00F2110E" w:rsidRPr="00136D9D" w:rsidRDefault="00F2110E" w:rsidP="00F2110E">
            <w:pPr>
              <w:pStyle w:val="TableRow"/>
              <w:rPr>
                <w:rFonts w:eastAsia="맑은 고딕"/>
                <w:lang w:eastAsia="ko-KR"/>
              </w:rPr>
            </w:pPr>
            <w:r w:rsidRPr="00136D9D">
              <w:rPr>
                <w:rFonts w:eastAsia="맑은 고딕"/>
                <w:lang w:eastAsia="ko-KR"/>
              </w:rPr>
              <w:t xml:space="preserve">If this value is true, the LWM2M Client MUST inform the registered LWM2M Servers of </w:t>
            </w:r>
            <w:r w:rsidR="009C2410">
              <w:rPr>
                <w:rFonts w:eastAsia="맑은 고딕" w:hint="eastAsia"/>
                <w:lang w:eastAsia="ko-KR"/>
              </w:rPr>
              <w:t>Objects and Object Instances parameter</w:t>
            </w:r>
            <w:r w:rsidRPr="00136D9D">
              <w:rPr>
                <w:rFonts w:eastAsia="맑은 고딕"/>
                <w:lang w:eastAsia="ko-KR"/>
              </w:rPr>
              <w:t xml:space="preserve"> by sending an </w:t>
            </w:r>
            <w:r w:rsidR="009C2410">
              <w:rPr>
                <w:rFonts w:eastAsia="맑은 고딕"/>
                <w:lang w:eastAsia="ko-KR"/>
              </w:rPr>
              <w:t>U</w:t>
            </w:r>
            <w:r w:rsidRPr="00136D9D">
              <w:rPr>
                <w:rFonts w:eastAsia="맑은 고딕"/>
                <w:lang w:eastAsia="ko-KR"/>
              </w:rPr>
              <w:t xml:space="preserve">pdate </w:t>
            </w:r>
            <w:r w:rsidR="009C2410">
              <w:rPr>
                <w:rFonts w:eastAsia="맑은 고딕"/>
                <w:lang w:eastAsia="ko-KR"/>
              </w:rPr>
              <w:t xml:space="preserve">or Registration </w:t>
            </w:r>
            <w:r w:rsidRPr="00136D9D">
              <w:rPr>
                <w:rFonts w:eastAsia="맑은 고딕"/>
                <w:lang w:eastAsia="ko-KR"/>
              </w:rPr>
              <w:t xml:space="preserve">message after the firmware update operation at the next practical opportunity if </w:t>
            </w:r>
            <w:r w:rsidR="00B20DA8">
              <w:rPr>
                <w:rFonts w:eastAsia="맑은 고딕"/>
                <w:lang w:eastAsia="ko-KR"/>
              </w:rPr>
              <w:t>s</w:t>
            </w:r>
            <w:r w:rsidRPr="00136D9D">
              <w:rPr>
                <w:rFonts w:eastAsia="맑은 고딕"/>
                <w:lang w:eastAsia="ko-KR"/>
              </w:rPr>
              <w:t xml:space="preserve">upported Objects </w:t>
            </w:r>
            <w:r w:rsidR="00B20DA8">
              <w:rPr>
                <w:rFonts w:eastAsia="맑은 고딕"/>
                <w:lang w:eastAsia="ko-KR"/>
              </w:rPr>
              <w:t xml:space="preserve">in the Client </w:t>
            </w:r>
            <w:r w:rsidRPr="00136D9D">
              <w:rPr>
                <w:rFonts w:eastAsia="맑은 고딕"/>
                <w:lang w:eastAsia="ko-KR"/>
              </w:rPr>
              <w:t>have changed, in order for the Servers to promptly manage newly installed Objects.</w:t>
            </w:r>
          </w:p>
          <w:p w:rsidR="00F2110E" w:rsidRPr="00136D9D" w:rsidRDefault="00F2110E" w:rsidP="00F2110E">
            <w:pPr>
              <w:pStyle w:val="TableRow"/>
              <w:rPr>
                <w:rFonts w:eastAsia="맑은 고딕"/>
                <w:lang w:eastAsia="ko-KR"/>
              </w:rPr>
            </w:pPr>
            <w:r w:rsidRPr="00136D9D">
              <w:rPr>
                <w:rFonts w:eastAsia="맑은 고딕"/>
                <w:lang w:eastAsia="ko-KR"/>
              </w:rPr>
              <w:t xml:space="preserve">If false, </w:t>
            </w:r>
            <w:r w:rsidR="00B20DA8">
              <w:rPr>
                <w:rFonts w:eastAsia="맑은 고딕"/>
                <w:lang w:eastAsia="ko-KR"/>
              </w:rPr>
              <w:t>O</w:t>
            </w:r>
            <w:r w:rsidR="00B20DA8">
              <w:rPr>
                <w:rFonts w:eastAsia="맑은 고딕" w:hint="eastAsia"/>
                <w:lang w:eastAsia="ko-KR"/>
              </w:rPr>
              <w:t>bjects and Object Instances parameter</w:t>
            </w:r>
            <w:r w:rsidR="00B20DA8" w:rsidRPr="00B066EB">
              <w:rPr>
                <w:rFonts w:eastAsia="맑은 고딕" w:hint="eastAsia"/>
                <w:lang w:eastAsia="ko-KR"/>
              </w:rPr>
              <w:t xml:space="preserve"> </w:t>
            </w:r>
            <w:r w:rsidRPr="00136D9D">
              <w:rPr>
                <w:rFonts w:eastAsia="맑은 고딕"/>
                <w:lang w:eastAsia="ko-KR"/>
              </w:rPr>
              <w:t xml:space="preserve">MUST be reported at the next periodic </w:t>
            </w:r>
            <w:r w:rsidR="00B20DA8">
              <w:rPr>
                <w:rFonts w:eastAsia="맑은 고딕"/>
                <w:lang w:eastAsia="ko-KR"/>
              </w:rPr>
              <w:t>U</w:t>
            </w:r>
            <w:r w:rsidRPr="00136D9D">
              <w:rPr>
                <w:rFonts w:eastAsia="맑은 고딕"/>
                <w:lang w:eastAsia="ko-KR"/>
              </w:rPr>
              <w:t>pdate message.</w:t>
            </w:r>
          </w:p>
          <w:p w:rsidR="00F2110E" w:rsidRPr="00136D9D" w:rsidRDefault="00F2110E" w:rsidP="00F2110E">
            <w:pPr>
              <w:pStyle w:val="TableRow"/>
              <w:rPr>
                <w:rFonts w:eastAsia="맑은 고딕"/>
                <w:lang w:eastAsia="ko-KR"/>
              </w:rPr>
            </w:pPr>
            <w:r w:rsidRPr="00136D9D">
              <w:rPr>
                <w:rFonts w:eastAsia="맑은 고딕"/>
                <w:lang w:eastAsia="ko-KR"/>
              </w:rPr>
              <w:t>The default value is false.</w:t>
            </w:r>
          </w:p>
        </w:tc>
      </w:tr>
      <w:tr w:rsidR="00CA27AE" w:rsidRPr="00136D9D">
        <w:tc>
          <w:tcPr>
            <w:tcW w:w="559" w:type="pct"/>
          </w:tcPr>
          <w:p w:rsidR="00CA27AE" w:rsidRPr="00136D9D" w:rsidRDefault="00B20DA8" w:rsidP="00F2110E">
            <w:pPr>
              <w:pStyle w:val="TableRow"/>
              <w:rPr>
                <w:rFonts w:eastAsia="맑은 고딕"/>
                <w:b/>
                <w:lang w:eastAsia="ko-KR"/>
              </w:rPr>
            </w:pPr>
            <w:r>
              <w:rPr>
                <w:b/>
                <w:lang w:eastAsia="zh-CN"/>
              </w:rPr>
              <w:t>Update</w:t>
            </w:r>
            <w:r>
              <w:rPr>
                <w:b/>
                <w:lang w:eastAsia="zh-CN"/>
              </w:rPr>
              <w:br/>
            </w:r>
            <w:r w:rsidR="00CA27AE" w:rsidRPr="00136D9D">
              <w:rPr>
                <w:b/>
                <w:lang w:eastAsia="zh-CN"/>
              </w:rPr>
              <w:t>Result</w:t>
            </w:r>
          </w:p>
        </w:tc>
        <w:tc>
          <w:tcPr>
            <w:tcW w:w="487" w:type="pct"/>
          </w:tcPr>
          <w:p w:rsidR="00CA27AE" w:rsidRPr="00136D9D" w:rsidRDefault="00CA27AE" w:rsidP="00F2110E">
            <w:pPr>
              <w:pStyle w:val="TableRow"/>
              <w:rPr>
                <w:rFonts w:eastAsia="맑은 고딕"/>
                <w:lang w:eastAsia="ko-KR"/>
              </w:rPr>
            </w:pPr>
            <w:r w:rsidRPr="00136D9D">
              <w:rPr>
                <w:lang w:eastAsia="zh-CN"/>
              </w:rPr>
              <w:t>5</w:t>
            </w:r>
          </w:p>
        </w:tc>
        <w:tc>
          <w:tcPr>
            <w:tcW w:w="415" w:type="pct"/>
          </w:tcPr>
          <w:p w:rsidR="00CA27AE" w:rsidRPr="00136D9D" w:rsidRDefault="00CA27AE" w:rsidP="00F2110E">
            <w:pPr>
              <w:pStyle w:val="TableRow"/>
              <w:rPr>
                <w:rFonts w:eastAsia="맑은 고딕"/>
                <w:lang w:eastAsia="ko-KR"/>
              </w:rPr>
            </w:pPr>
            <w:r w:rsidRPr="00136D9D">
              <w:rPr>
                <w:lang w:eastAsia="zh-CN"/>
              </w:rPr>
              <w:t>R</w:t>
            </w:r>
          </w:p>
        </w:tc>
        <w:tc>
          <w:tcPr>
            <w:tcW w:w="556" w:type="pct"/>
          </w:tcPr>
          <w:p w:rsidR="00CA27AE" w:rsidRPr="00136D9D" w:rsidRDefault="00CA27AE" w:rsidP="00F2110E">
            <w:pPr>
              <w:pStyle w:val="TableRow"/>
              <w:rPr>
                <w:rFonts w:eastAsia="맑은 고딕"/>
                <w:lang w:eastAsia="ko-KR"/>
              </w:rPr>
            </w:pPr>
            <w:r w:rsidRPr="00136D9D">
              <w:rPr>
                <w:lang w:eastAsia="zh-CN"/>
              </w:rPr>
              <w:t>No</w:t>
            </w:r>
          </w:p>
        </w:tc>
        <w:tc>
          <w:tcPr>
            <w:tcW w:w="486" w:type="pct"/>
          </w:tcPr>
          <w:p w:rsidR="00CA27AE" w:rsidRPr="00136D9D" w:rsidRDefault="00CA27AE" w:rsidP="00F2110E">
            <w:pPr>
              <w:pStyle w:val="TableRow"/>
              <w:rPr>
                <w:rFonts w:eastAsia="맑은 고딕"/>
                <w:lang w:eastAsia="ko-KR"/>
              </w:rPr>
            </w:pPr>
            <w:r w:rsidRPr="00136D9D">
              <w:rPr>
                <w:rFonts w:eastAsia="맑은 고딕"/>
                <w:lang w:eastAsia="ko-KR"/>
              </w:rPr>
              <w:t>Unsigned Integer</w:t>
            </w:r>
          </w:p>
        </w:tc>
        <w:tc>
          <w:tcPr>
            <w:tcW w:w="625" w:type="pct"/>
          </w:tcPr>
          <w:p w:rsidR="00CA27AE" w:rsidRPr="00136D9D" w:rsidRDefault="00CA27AE" w:rsidP="00F2110E">
            <w:pPr>
              <w:pStyle w:val="TableRow"/>
              <w:rPr>
                <w:rFonts w:eastAsia="맑은 고딕"/>
                <w:lang w:eastAsia="ko-KR"/>
              </w:rPr>
            </w:pPr>
          </w:p>
        </w:tc>
        <w:tc>
          <w:tcPr>
            <w:tcW w:w="348" w:type="pct"/>
          </w:tcPr>
          <w:p w:rsidR="00CA27AE" w:rsidRPr="00136D9D" w:rsidRDefault="00CA27AE" w:rsidP="00F2110E">
            <w:pPr>
              <w:pStyle w:val="TableRow"/>
              <w:rPr>
                <w:rFonts w:eastAsia="맑은 고딕"/>
                <w:lang w:eastAsia="ko-KR"/>
              </w:rPr>
            </w:pPr>
            <w:r w:rsidRPr="00136D9D">
              <w:rPr>
                <w:lang w:eastAsia="zh-CN"/>
              </w:rPr>
              <w:t>-</w:t>
            </w:r>
          </w:p>
        </w:tc>
        <w:tc>
          <w:tcPr>
            <w:tcW w:w="1524" w:type="pct"/>
          </w:tcPr>
          <w:p w:rsidR="00CA27AE" w:rsidRPr="00136D9D" w:rsidRDefault="00CA27AE" w:rsidP="00974FED">
            <w:pPr>
              <w:pStyle w:val="TableRow"/>
              <w:rPr>
                <w:lang w:eastAsia="zh-CN"/>
              </w:rPr>
            </w:pPr>
            <w:r w:rsidRPr="00136D9D">
              <w:rPr>
                <w:lang w:eastAsia="zh-CN"/>
              </w:rPr>
              <w:t xml:space="preserve">0: Default value. Once the updating process is initiated, </w:t>
            </w:r>
            <w:r w:rsidR="00B20DA8">
              <w:rPr>
                <w:lang w:eastAsia="zh-CN"/>
              </w:rPr>
              <w:t xml:space="preserve">this </w:t>
            </w:r>
            <w:proofErr w:type="gramStart"/>
            <w:r w:rsidR="00B20DA8">
              <w:rPr>
                <w:lang w:eastAsia="zh-CN"/>
              </w:rPr>
              <w:t>Resource</w:t>
            </w:r>
            <w:r w:rsidRPr="00136D9D">
              <w:rPr>
                <w:lang w:eastAsia="zh-CN"/>
              </w:rPr>
              <w:t xml:space="preserve">  SHOULD</w:t>
            </w:r>
            <w:proofErr w:type="gramEnd"/>
            <w:r w:rsidRPr="00136D9D">
              <w:rPr>
                <w:lang w:eastAsia="zh-CN"/>
              </w:rPr>
              <w:t xml:space="preserve"> be reset to default value.</w:t>
            </w:r>
          </w:p>
          <w:p w:rsidR="00CA27AE" w:rsidRPr="00136D9D" w:rsidRDefault="00CA27AE" w:rsidP="00974FED">
            <w:pPr>
              <w:pStyle w:val="TableRow"/>
              <w:rPr>
                <w:lang w:eastAsia="zh-CN"/>
              </w:rPr>
            </w:pPr>
            <w:r w:rsidRPr="00136D9D">
              <w:rPr>
                <w:lang w:eastAsia="zh-CN"/>
              </w:rPr>
              <w:t xml:space="preserve">1: Firmware updated successfully, </w:t>
            </w:r>
          </w:p>
          <w:p w:rsidR="00CA27AE" w:rsidRPr="00136D9D" w:rsidRDefault="00CA27AE" w:rsidP="00974FED">
            <w:pPr>
              <w:pStyle w:val="TableRow"/>
              <w:rPr>
                <w:lang w:eastAsia="zh-CN"/>
              </w:rPr>
            </w:pPr>
            <w:r w:rsidRPr="00136D9D">
              <w:rPr>
                <w:lang w:eastAsia="zh-CN"/>
              </w:rPr>
              <w:t>2: Not enough storage for the new firmware package.</w:t>
            </w:r>
          </w:p>
          <w:p w:rsidR="00CA27AE" w:rsidRPr="00136D9D" w:rsidRDefault="00CA27AE" w:rsidP="00974FED">
            <w:pPr>
              <w:pStyle w:val="TableRow"/>
              <w:rPr>
                <w:lang w:eastAsia="zh-CN"/>
              </w:rPr>
            </w:pPr>
            <w:r w:rsidRPr="00136D9D">
              <w:rPr>
                <w:lang w:eastAsia="zh-CN"/>
              </w:rPr>
              <w:t>3. Out of memory during downloading process.</w:t>
            </w:r>
          </w:p>
          <w:p w:rsidR="00CA27AE" w:rsidRPr="00136D9D" w:rsidRDefault="00CA27AE" w:rsidP="00974FED">
            <w:pPr>
              <w:pStyle w:val="TableRow"/>
              <w:rPr>
                <w:lang w:eastAsia="zh-CN"/>
              </w:rPr>
            </w:pPr>
            <w:r w:rsidRPr="00136D9D">
              <w:rPr>
                <w:lang w:eastAsia="zh-CN"/>
              </w:rPr>
              <w:t>4: Connection lost during downloading process.</w:t>
            </w:r>
          </w:p>
          <w:p w:rsidR="00CA27AE" w:rsidRPr="00136D9D" w:rsidRDefault="00CA27AE" w:rsidP="00974FED">
            <w:pPr>
              <w:pStyle w:val="TableRow"/>
              <w:rPr>
                <w:lang w:eastAsia="zh-CN"/>
              </w:rPr>
            </w:pPr>
            <w:r w:rsidRPr="00136D9D">
              <w:rPr>
                <w:lang w:eastAsia="zh-CN"/>
              </w:rPr>
              <w:t>5: CRC check failure for new downloaded package.</w:t>
            </w:r>
          </w:p>
          <w:p w:rsidR="00CA27AE" w:rsidRPr="00136D9D" w:rsidRDefault="00CA27AE" w:rsidP="00974FED">
            <w:pPr>
              <w:pStyle w:val="TableRow"/>
              <w:rPr>
                <w:lang w:eastAsia="zh-CN"/>
              </w:rPr>
            </w:pPr>
            <w:r w:rsidRPr="00136D9D">
              <w:rPr>
                <w:lang w:eastAsia="zh-CN"/>
              </w:rPr>
              <w:t>6: Unsupported package type.</w:t>
            </w:r>
          </w:p>
          <w:p w:rsidR="00CA27AE" w:rsidRDefault="00CA27AE" w:rsidP="00F2110E">
            <w:pPr>
              <w:pStyle w:val="TableRow"/>
              <w:rPr>
                <w:lang w:eastAsia="zh-CN"/>
              </w:rPr>
            </w:pPr>
          </w:p>
          <w:p w:rsidR="00B20DA8" w:rsidRPr="00136D9D" w:rsidRDefault="00B20DA8" w:rsidP="00F2110E">
            <w:pPr>
              <w:pStyle w:val="TableRow"/>
              <w:rPr>
                <w:rFonts w:eastAsia="맑은 고딕"/>
                <w:lang w:eastAsia="ko-KR"/>
              </w:rPr>
            </w:pPr>
            <w:r w:rsidRPr="000B1113">
              <w:rPr>
                <w:rFonts w:eastAsia="맑은 고딕"/>
                <w:lang w:eastAsia="ko-KR"/>
              </w:rPr>
              <w:t>T</w:t>
            </w:r>
            <w:r w:rsidRPr="000B1113">
              <w:rPr>
                <w:rFonts w:eastAsia="맑은 고딕" w:hint="eastAsia"/>
                <w:lang w:eastAsia="ko-KR"/>
              </w:rPr>
              <w:t>his Resource MAY be reported by sending Observe operation</w:t>
            </w:r>
            <w:r>
              <w:rPr>
                <w:rFonts w:eastAsia="맑은 고딕"/>
                <w:lang w:eastAsia="ko-KR"/>
              </w:rPr>
              <w:t>.</w:t>
            </w:r>
          </w:p>
        </w:tc>
      </w:tr>
    </w:tbl>
    <w:p w:rsidR="00F2110E" w:rsidRPr="00136D9D" w:rsidRDefault="00F2110E" w:rsidP="00F2110E"/>
    <w:p w:rsidR="00F2110E" w:rsidRPr="00136D9D" w:rsidRDefault="00F2110E" w:rsidP="00F2110E"/>
    <w:p w:rsidR="00B20DA8" w:rsidRDefault="00B20DA8" w:rsidP="00B20DA8">
      <w:pPr>
        <w:pStyle w:val="App2"/>
        <w:numPr>
          <w:ilvl w:val="0"/>
          <w:numId w:val="0"/>
        </w:numPr>
        <w:ind w:left="864" w:hanging="864"/>
        <w:rPr>
          <w:lang w:eastAsia="ko-KR"/>
        </w:rPr>
      </w:pPr>
      <w:r w:rsidRPr="003B3C8B">
        <w:rPr>
          <w:rFonts w:hint="eastAsia"/>
          <w:sz w:val="28"/>
        </w:rPr>
        <w:t xml:space="preserve">B.5.1 </w:t>
      </w:r>
      <w:r w:rsidRPr="00905973">
        <w:rPr>
          <w:rFonts w:eastAsia="맑은 고딕" w:hint="eastAsia"/>
          <w:sz w:val="28"/>
          <w:lang w:eastAsia="ko-KR"/>
        </w:rPr>
        <w:t xml:space="preserve">Firmware Update </w:t>
      </w:r>
      <w:r w:rsidRPr="003B3C8B">
        <w:rPr>
          <w:rFonts w:hint="eastAsia"/>
          <w:sz w:val="28"/>
        </w:rPr>
        <w:t>Consideration</w:t>
      </w:r>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1018" w:name="_Toc347941175"/>
      <w:bookmarkStart w:id="1019" w:name="_Toc351634643"/>
      <w:r w:rsidRPr="00136D9D">
        <w:t xml:space="preserve">LWM2M Object: </w:t>
      </w:r>
      <w:bookmarkEnd w:id="1018"/>
      <w:r w:rsidRPr="00136D9D">
        <w:t>Location</w:t>
      </w:r>
      <w:bookmarkEnd w:id="1019"/>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맑은 고딕"/>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568"/>
        <w:gridCol w:w="851"/>
        <w:gridCol w:w="1135"/>
        <w:gridCol w:w="1131"/>
        <w:gridCol w:w="1135"/>
        <w:gridCol w:w="710"/>
        <w:gridCol w:w="2973"/>
      </w:tblGrid>
      <w:tr w:rsidR="00AB36EB" w:rsidRPr="00136D9D">
        <w:trPr>
          <w:tblHeader/>
        </w:trPr>
        <w:tc>
          <w:tcPr>
            <w:tcW w:w="761" w:type="pct"/>
            <w:shd w:val="pct25" w:color="auto" w:fill="FFFFFF"/>
          </w:tcPr>
          <w:p w:rsidR="00AB36EB" w:rsidRPr="00136D9D" w:rsidRDefault="00AB36EB" w:rsidP="00974FED">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83" w:type="pct"/>
            <w:shd w:val="pct25" w:color="auto" w:fill="FFFFFF"/>
          </w:tcPr>
          <w:p w:rsidR="00AB36EB" w:rsidRPr="00136D9D" w:rsidRDefault="00AB36EB" w:rsidP="00974FED">
            <w:pPr>
              <w:pStyle w:val="TableRow"/>
              <w:jc w:val="center"/>
              <w:rPr>
                <w:b/>
                <w:sz w:val="18"/>
              </w:rPr>
            </w:pPr>
            <w:r w:rsidRPr="00136D9D">
              <w:rPr>
                <w:b/>
                <w:sz w:val="18"/>
              </w:rPr>
              <w:t>Resource ID</w:t>
            </w:r>
          </w:p>
        </w:tc>
        <w:tc>
          <w:tcPr>
            <w:tcW w:w="424" w:type="pct"/>
            <w:shd w:val="pct25" w:color="auto" w:fill="FFFFFF"/>
          </w:tcPr>
          <w:p w:rsidR="00AB36EB" w:rsidRPr="00136D9D" w:rsidRDefault="00AB36EB" w:rsidP="00974FED">
            <w:pPr>
              <w:pStyle w:val="TableRow"/>
              <w:jc w:val="center"/>
              <w:rPr>
                <w:b/>
                <w:sz w:val="18"/>
                <w:lang w:eastAsia="ko-KR"/>
              </w:rPr>
            </w:pPr>
            <w:r w:rsidRPr="00136D9D">
              <w:rPr>
                <w:b/>
                <w:sz w:val="18"/>
                <w:lang w:eastAsia="zh-CN"/>
              </w:rPr>
              <w:t>Access 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Multiple</w:t>
            </w:r>
          </w:p>
          <w:p w:rsidR="00AB36EB" w:rsidRPr="00136D9D" w:rsidRDefault="00AB36EB" w:rsidP="00974FED">
            <w:pPr>
              <w:pStyle w:val="TableRow"/>
              <w:jc w:val="center"/>
              <w:rPr>
                <w:b/>
                <w:sz w:val="18"/>
                <w:lang w:eastAsia="zh-CN"/>
              </w:rPr>
            </w:pPr>
            <w:r w:rsidRPr="00136D9D">
              <w:rPr>
                <w:b/>
                <w:sz w:val="18"/>
                <w:lang w:eastAsia="zh-CN"/>
              </w:rPr>
              <w:t>Instances?</w:t>
            </w:r>
          </w:p>
        </w:tc>
        <w:tc>
          <w:tcPr>
            <w:tcW w:w="564"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Range or Enumeration</w:t>
            </w:r>
          </w:p>
        </w:tc>
        <w:tc>
          <w:tcPr>
            <w:tcW w:w="353"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Units</w:t>
            </w:r>
          </w:p>
        </w:tc>
        <w:tc>
          <w:tcPr>
            <w:tcW w:w="1483" w:type="pct"/>
            <w:shd w:val="pct25" w:color="auto" w:fill="FFFFFF"/>
          </w:tcPr>
          <w:p w:rsidR="00AB36EB" w:rsidRPr="00136D9D" w:rsidRDefault="00AB36EB" w:rsidP="00974FED">
            <w:pPr>
              <w:pStyle w:val="TableRow"/>
              <w:jc w:val="center"/>
              <w:rPr>
                <w:b/>
                <w:sz w:val="18"/>
                <w:lang w:eastAsia="zh-CN"/>
              </w:rPr>
            </w:pPr>
            <w:r w:rsidRPr="00136D9D">
              <w:rPr>
                <w:rFonts w:eastAsia="맑은 고딕"/>
                <w:b/>
                <w:sz w:val="18"/>
                <w:lang w:eastAsia="ko-KR"/>
              </w:rPr>
              <w:t>Descriptions</w:t>
            </w:r>
          </w:p>
        </w:tc>
      </w:tr>
      <w:tr w:rsidR="00AB36EB" w:rsidRPr="00136D9D">
        <w:trPr>
          <w:trHeight w:val="344"/>
        </w:trPr>
        <w:tc>
          <w:tcPr>
            <w:tcW w:w="761" w:type="pct"/>
          </w:tcPr>
          <w:p w:rsidR="00AB36EB" w:rsidRPr="00136D9D" w:rsidRDefault="00AB36EB" w:rsidP="00974FED">
            <w:pPr>
              <w:pStyle w:val="TableRow"/>
              <w:rPr>
                <w:b/>
              </w:rPr>
            </w:pPr>
            <w:r w:rsidRPr="00136D9D">
              <w:t>Latitude</w:t>
            </w:r>
          </w:p>
        </w:tc>
        <w:tc>
          <w:tcPr>
            <w:tcW w:w="283" w:type="pct"/>
          </w:tcPr>
          <w:p w:rsidR="00AB36EB" w:rsidRPr="00136D9D" w:rsidRDefault="00AB36EB" w:rsidP="00974FED">
            <w:pPr>
              <w:pStyle w:val="TableRow"/>
            </w:pPr>
            <w:r w:rsidRPr="00136D9D">
              <w:rPr>
                <w:rFonts w:eastAsia="맑은 고딕"/>
                <w:lang w:eastAsia="ko-KR"/>
              </w:rPr>
              <w:t>0</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Deg</w:t>
            </w:r>
          </w:p>
        </w:tc>
        <w:tc>
          <w:tcPr>
            <w:tcW w:w="1483" w:type="pct"/>
          </w:tcPr>
          <w:p w:rsidR="00AB36EB" w:rsidRPr="00136D9D" w:rsidRDefault="00AB36EB" w:rsidP="00974FED">
            <w:pPr>
              <w:pStyle w:val="TableRow"/>
              <w:rPr>
                <w:rFonts w:eastAsia="맑은 고딕"/>
                <w:lang w:eastAsia="ko-KR"/>
              </w:rPr>
            </w:pPr>
            <w:r w:rsidRPr="00136D9D">
              <w:rPr>
                <w:rFonts w:eastAsia="맑은 고딕"/>
                <w:lang w:eastAsia="ko-KR"/>
              </w:rPr>
              <w:t>The decimal notation of latitude, e.g. -43.5723 [World Geodetic System 1984]</w:t>
            </w:r>
          </w:p>
        </w:tc>
      </w:tr>
      <w:tr w:rsidR="00AB36EB" w:rsidRPr="00136D9D">
        <w:tc>
          <w:tcPr>
            <w:tcW w:w="761" w:type="pct"/>
          </w:tcPr>
          <w:p w:rsidR="00AB36EB" w:rsidRPr="00136D9D" w:rsidRDefault="00AB36EB" w:rsidP="00127209">
            <w:pPr>
              <w:pStyle w:val="TableRow"/>
              <w:rPr>
                <w:rFonts w:eastAsia="맑은 고딕"/>
                <w:lang w:eastAsia="ko-KR"/>
              </w:rPr>
            </w:pPr>
            <w:r w:rsidRPr="00136D9D">
              <w:rPr>
                <w:rFonts w:eastAsia="맑은 고딕"/>
                <w:lang w:eastAsia="ko-KR"/>
              </w:rPr>
              <w:t>Longitude</w:t>
            </w:r>
          </w:p>
        </w:tc>
        <w:tc>
          <w:tcPr>
            <w:tcW w:w="283" w:type="pct"/>
          </w:tcPr>
          <w:p w:rsidR="00AB36EB" w:rsidRPr="00136D9D" w:rsidRDefault="00AB36EB" w:rsidP="00974FED">
            <w:pPr>
              <w:pStyle w:val="TableRow"/>
              <w:rPr>
                <w:rFonts w:eastAsia="맑은 고딕"/>
                <w:lang w:eastAsia="ko-KR"/>
              </w:rPr>
            </w:pPr>
            <w:r w:rsidRPr="00136D9D">
              <w:rPr>
                <w:rFonts w:eastAsia="맑은 고딕"/>
                <w:lang w:eastAsia="ko-KR"/>
              </w:rPr>
              <w:t>1</w:t>
            </w:r>
          </w:p>
        </w:tc>
        <w:tc>
          <w:tcPr>
            <w:tcW w:w="424" w:type="pct"/>
          </w:tcPr>
          <w:p w:rsidR="00AB36EB" w:rsidRPr="00136D9D" w:rsidRDefault="00AB36EB" w:rsidP="00974FED">
            <w:pPr>
              <w:pStyle w:val="TableRow"/>
              <w:rPr>
                <w:rFonts w:eastAsia="맑은 고딕"/>
                <w:lang w:eastAsia="ko-KR"/>
              </w:rPr>
            </w:pPr>
            <w:r w:rsidRPr="00136D9D">
              <w:rPr>
                <w:rFonts w:eastAsia="맑은 고딕"/>
                <w:lang w:eastAsia="ko-KR"/>
              </w:rPr>
              <w:t>R</w:t>
            </w:r>
          </w:p>
        </w:tc>
        <w:tc>
          <w:tcPr>
            <w:tcW w:w="566" w:type="pct"/>
          </w:tcPr>
          <w:p w:rsidR="00AB36EB" w:rsidRPr="00136D9D" w:rsidRDefault="00AB36EB" w:rsidP="00974FED">
            <w:pPr>
              <w:pStyle w:val="TableRow"/>
              <w:rPr>
                <w:rFonts w:eastAsia="맑은 고딕"/>
                <w:lang w:eastAsia="ko-KR"/>
              </w:rPr>
            </w:pPr>
            <w:r w:rsidRPr="00136D9D">
              <w:rPr>
                <w:rFonts w:eastAsia="맑은 고딕"/>
                <w:lang w:eastAsia="ko-KR"/>
              </w:rPr>
              <w:t>No</w:t>
            </w:r>
          </w:p>
        </w:tc>
        <w:tc>
          <w:tcPr>
            <w:tcW w:w="564" w:type="pct"/>
          </w:tcPr>
          <w:p w:rsidR="00AB36EB" w:rsidRPr="00136D9D" w:rsidRDefault="00AB36EB" w:rsidP="00974FED">
            <w:pPr>
              <w:pStyle w:val="TableRow"/>
              <w:rPr>
                <w:rFonts w:eastAsia="맑은 고딕"/>
                <w:lang w:eastAsia="ko-KR"/>
              </w:rPr>
            </w:pPr>
            <w:r w:rsidRPr="00136D9D">
              <w:rPr>
                <w:rFonts w:eastAsia="맑은 고딕"/>
                <w:lang w:eastAsia="ko-KR"/>
              </w:rPr>
              <w:t>Decimal</w:t>
            </w:r>
          </w:p>
        </w:tc>
        <w:tc>
          <w:tcPr>
            <w:tcW w:w="566" w:type="pct"/>
          </w:tcPr>
          <w:p w:rsidR="00AB36EB" w:rsidRPr="00136D9D" w:rsidRDefault="00AB36EB" w:rsidP="00974FED">
            <w:pPr>
              <w:pStyle w:val="TableRow"/>
              <w:rPr>
                <w:rFonts w:eastAsia="맑은 고딕"/>
                <w:lang w:eastAsia="ko-KR"/>
              </w:rPr>
            </w:pPr>
          </w:p>
        </w:tc>
        <w:tc>
          <w:tcPr>
            <w:tcW w:w="353" w:type="pct"/>
          </w:tcPr>
          <w:p w:rsidR="00AB36EB" w:rsidRPr="00136D9D" w:rsidRDefault="00AB36EB" w:rsidP="00974FED">
            <w:pPr>
              <w:pStyle w:val="TableRow"/>
              <w:rPr>
                <w:rFonts w:eastAsia="맑은 고딕"/>
                <w:lang w:eastAsia="ko-KR"/>
              </w:rPr>
            </w:pPr>
            <w:r w:rsidRPr="00136D9D">
              <w:rPr>
                <w:rFonts w:eastAsia="맑은 고딕"/>
                <w:lang w:eastAsia="ko-KR"/>
              </w:rPr>
              <w:t>Deg</w:t>
            </w:r>
          </w:p>
        </w:tc>
        <w:tc>
          <w:tcPr>
            <w:tcW w:w="1483" w:type="pct"/>
          </w:tcPr>
          <w:p w:rsidR="00AB36EB" w:rsidRPr="00136D9D" w:rsidRDefault="00AB36EB" w:rsidP="00974FED">
            <w:pPr>
              <w:pStyle w:val="TableRow"/>
              <w:rPr>
                <w:rFonts w:eastAsia="맑은 고딕"/>
                <w:lang w:eastAsia="ko-KR"/>
              </w:rPr>
            </w:pPr>
            <w:r w:rsidRPr="00136D9D">
              <w:rPr>
                <w:rFonts w:eastAsia="맑은 고딕"/>
                <w:lang w:eastAsia="ko-KR"/>
              </w:rPr>
              <w:t>The decimal notation of longitude, e.g. 153.21760 [World Geodetic System 1984]</w:t>
            </w:r>
          </w:p>
        </w:tc>
      </w:tr>
      <w:tr w:rsidR="00AB36EB" w:rsidRPr="00136D9D">
        <w:tc>
          <w:tcPr>
            <w:tcW w:w="761" w:type="pct"/>
          </w:tcPr>
          <w:p w:rsidR="00AB36EB" w:rsidRPr="00136D9D" w:rsidRDefault="00AB36EB" w:rsidP="00974FED">
            <w:pPr>
              <w:pStyle w:val="TableRow"/>
              <w:rPr>
                <w:rFonts w:eastAsia="맑은 고딕"/>
                <w:lang w:eastAsia="ko-KR"/>
              </w:rPr>
            </w:pPr>
            <w:r w:rsidRPr="00136D9D">
              <w:rPr>
                <w:rFonts w:eastAsia="맑은 고딕"/>
                <w:lang w:eastAsia="ko-KR"/>
              </w:rPr>
              <w:t>Altitude</w:t>
            </w:r>
          </w:p>
        </w:tc>
        <w:tc>
          <w:tcPr>
            <w:tcW w:w="283" w:type="pct"/>
          </w:tcPr>
          <w:p w:rsidR="00AB36EB" w:rsidRPr="00136D9D" w:rsidRDefault="00AB36EB" w:rsidP="00974FED">
            <w:pPr>
              <w:pStyle w:val="TableRow"/>
              <w:rPr>
                <w:rFonts w:eastAsia="맑은 고딕"/>
                <w:lang w:eastAsia="ko-KR"/>
              </w:rPr>
            </w:pPr>
            <w:r w:rsidRPr="00136D9D">
              <w:rPr>
                <w:rFonts w:eastAsia="맑은 고딕"/>
                <w:lang w:eastAsia="ko-KR"/>
              </w:rPr>
              <w:t>2</w:t>
            </w:r>
          </w:p>
        </w:tc>
        <w:tc>
          <w:tcPr>
            <w:tcW w:w="424" w:type="pct"/>
          </w:tcPr>
          <w:p w:rsidR="00AB36EB" w:rsidRPr="00136D9D" w:rsidRDefault="00AB36EB" w:rsidP="00974FED">
            <w:pPr>
              <w:pStyle w:val="TableRow"/>
              <w:rPr>
                <w:rFonts w:eastAsia="맑은 고딕"/>
                <w:lang w:eastAsia="ko-KR"/>
              </w:rPr>
            </w:pPr>
            <w:r w:rsidRPr="00136D9D">
              <w:rPr>
                <w:rFonts w:eastAsia="맑은 고딕"/>
                <w:lang w:eastAsia="ko-KR"/>
              </w:rPr>
              <w:t>R</w:t>
            </w:r>
          </w:p>
        </w:tc>
        <w:tc>
          <w:tcPr>
            <w:tcW w:w="566" w:type="pct"/>
          </w:tcPr>
          <w:p w:rsidR="00AB36EB" w:rsidRPr="00136D9D" w:rsidRDefault="00AB36EB" w:rsidP="00974FED">
            <w:pPr>
              <w:pStyle w:val="TableRow"/>
              <w:rPr>
                <w:rFonts w:eastAsia="맑은 고딕"/>
                <w:lang w:eastAsia="ko-KR"/>
              </w:rPr>
            </w:pPr>
            <w:r w:rsidRPr="00136D9D">
              <w:rPr>
                <w:rFonts w:eastAsia="맑은 고딕"/>
                <w:lang w:eastAsia="ko-KR"/>
              </w:rPr>
              <w:t>No</w:t>
            </w:r>
          </w:p>
        </w:tc>
        <w:tc>
          <w:tcPr>
            <w:tcW w:w="564" w:type="pct"/>
          </w:tcPr>
          <w:p w:rsidR="00AB36EB" w:rsidRPr="00136D9D" w:rsidRDefault="00AB36EB" w:rsidP="00974FED">
            <w:pPr>
              <w:pStyle w:val="TableRow"/>
              <w:rPr>
                <w:rFonts w:eastAsia="맑은 고딕"/>
                <w:lang w:eastAsia="ko-KR"/>
              </w:rPr>
            </w:pPr>
            <w:r w:rsidRPr="00136D9D">
              <w:rPr>
                <w:rFonts w:eastAsia="맑은 고딕"/>
                <w:lang w:eastAsia="ko-KR"/>
              </w:rPr>
              <w:t>Decimal</w:t>
            </w:r>
          </w:p>
        </w:tc>
        <w:tc>
          <w:tcPr>
            <w:tcW w:w="566" w:type="pct"/>
          </w:tcPr>
          <w:p w:rsidR="00AB36EB" w:rsidRPr="00136D9D" w:rsidRDefault="00AB36EB" w:rsidP="00974FED">
            <w:pPr>
              <w:pStyle w:val="TableRow"/>
              <w:rPr>
                <w:rFonts w:eastAsia="맑은 고딕"/>
                <w:lang w:eastAsia="ko-KR"/>
              </w:rPr>
            </w:pPr>
          </w:p>
        </w:tc>
        <w:tc>
          <w:tcPr>
            <w:tcW w:w="353" w:type="pct"/>
          </w:tcPr>
          <w:p w:rsidR="00AB36EB" w:rsidRPr="00136D9D" w:rsidRDefault="00AB36EB" w:rsidP="00974FED">
            <w:pPr>
              <w:pStyle w:val="TableRow"/>
              <w:rPr>
                <w:rFonts w:eastAsia="맑은 고딕"/>
                <w:lang w:eastAsia="ko-KR"/>
              </w:rPr>
            </w:pPr>
            <w:r w:rsidRPr="00136D9D">
              <w:rPr>
                <w:rFonts w:eastAsia="맑은 고딕"/>
                <w:lang w:eastAsia="ko-KR"/>
              </w:rPr>
              <w:t>m</w:t>
            </w:r>
          </w:p>
        </w:tc>
        <w:tc>
          <w:tcPr>
            <w:tcW w:w="1483" w:type="pct"/>
          </w:tcPr>
          <w:p w:rsidR="00AB36EB" w:rsidRPr="00136D9D" w:rsidRDefault="00AB36EB" w:rsidP="00974FED">
            <w:pPr>
              <w:pStyle w:val="TableRow"/>
              <w:rPr>
                <w:rFonts w:eastAsia="맑은 고딕"/>
                <w:lang w:eastAsia="ko-KR"/>
              </w:rPr>
            </w:pPr>
            <w:r w:rsidRPr="00136D9D">
              <w:rPr>
                <w:rFonts w:eastAsia="맑은 고딕"/>
                <w:lang w:eastAsia="ko-KR"/>
              </w:rPr>
              <w:t>The decimal notation of altitude in meters above sea level.</w:t>
            </w:r>
          </w:p>
        </w:tc>
      </w:tr>
      <w:tr w:rsidR="00AB36EB" w:rsidRPr="00136D9D">
        <w:tc>
          <w:tcPr>
            <w:tcW w:w="761" w:type="pct"/>
          </w:tcPr>
          <w:p w:rsidR="00AB36EB" w:rsidRPr="00136D9D" w:rsidRDefault="00AB36EB" w:rsidP="00974FED">
            <w:pPr>
              <w:pStyle w:val="TableRow"/>
              <w:rPr>
                <w:szCs w:val="16"/>
              </w:rPr>
            </w:pPr>
            <w:r w:rsidRPr="00136D9D">
              <w:rPr>
                <w:szCs w:val="16"/>
              </w:rPr>
              <w:t>Uncertainty</w:t>
            </w:r>
          </w:p>
        </w:tc>
        <w:tc>
          <w:tcPr>
            <w:tcW w:w="283" w:type="pct"/>
          </w:tcPr>
          <w:p w:rsidR="00AB36EB" w:rsidRPr="00136D9D" w:rsidRDefault="00AB36EB" w:rsidP="00974FED">
            <w:pPr>
              <w:pStyle w:val="TableRow"/>
              <w:rPr>
                <w:rFonts w:eastAsia="맑은 고딕"/>
                <w:lang w:eastAsia="ko-KR"/>
              </w:rPr>
            </w:pPr>
            <w:r w:rsidRPr="00136D9D">
              <w:rPr>
                <w:rFonts w:eastAsia="맑은 고딕"/>
                <w:lang w:eastAsia="ko-KR"/>
              </w:rPr>
              <w:t>3</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m</w:t>
            </w:r>
          </w:p>
        </w:tc>
        <w:tc>
          <w:tcPr>
            <w:tcW w:w="1483" w:type="pct"/>
          </w:tcPr>
          <w:p w:rsidR="00AB36EB" w:rsidRPr="00136D9D" w:rsidRDefault="00AB36EB" w:rsidP="00974FED">
            <w:pPr>
              <w:pStyle w:val="TableRow"/>
            </w:pPr>
            <w:r w:rsidRPr="00136D9D">
              <w:t>The accuracy of the position in meters.</w:t>
            </w:r>
          </w:p>
        </w:tc>
      </w:tr>
      <w:tr w:rsidR="000F00D9" w:rsidRPr="00136D9D">
        <w:tc>
          <w:tcPr>
            <w:tcW w:w="761" w:type="pct"/>
          </w:tcPr>
          <w:p w:rsidR="000F00D9" w:rsidRPr="00136D9D" w:rsidRDefault="000F00D9" w:rsidP="00E46193">
            <w:pPr>
              <w:pStyle w:val="TableRow"/>
            </w:pPr>
            <w:r w:rsidRPr="00136D9D">
              <w:t>Velocity</w:t>
            </w:r>
          </w:p>
        </w:tc>
        <w:tc>
          <w:tcPr>
            <w:tcW w:w="283" w:type="pct"/>
          </w:tcPr>
          <w:p w:rsidR="000F00D9" w:rsidRPr="00136D9D" w:rsidRDefault="000F00D9" w:rsidP="00E46193">
            <w:pPr>
              <w:pStyle w:val="TableRow"/>
              <w:rPr>
                <w:rFonts w:eastAsia="맑은 고딕"/>
                <w:lang w:eastAsia="ko-KR"/>
              </w:rPr>
            </w:pPr>
            <w:r w:rsidRPr="00136D9D">
              <w:rPr>
                <w:rFonts w:eastAsia="맑은 고딕"/>
                <w:lang w:eastAsia="ko-KR"/>
              </w:rPr>
              <w:t>4</w:t>
            </w:r>
          </w:p>
        </w:tc>
        <w:tc>
          <w:tcPr>
            <w:tcW w:w="424" w:type="pct"/>
          </w:tcPr>
          <w:p w:rsidR="000F00D9" w:rsidRPr="00136D9D" w:rsidRDefault="000F00D9" w:rsidP="00E46193">
            <w:pPr>
              <w:pStyle w:val="TableRow"/>
            </w:pPr>
            <w:r w:rsidRPr="00136D9D">
              <w:t>R</w:t>
            </w:r>
          </w:p>
        </w:tc>
        <w:tc>
          <w:tcPr>
            <w:tcW w:w="566" w:type="pct"/>
          </w:tcPr>
          <w:p w:rsidR="000F00D9" w:rsidRPr="00136D9D" w:rsidRDefault="000F00D9" w:rsidP="00E46193">
            <w:pPr>
              <w:pStyle w:val="TableRow"/>
            </w:pPr>
            <w:r w:rsidRPr="00136D9D">
              <w:t>No</w:t>
            </w:r>
          </w:p>
        </w:tc>
        <w:tc>
          <w:tcPr>
            <w:tcW w:w="564" w:type="pct"/>
          </w:tcPr>
          <w:p w:rsidR="000F00D9" w:rsidRPr="00136D9D" w:rsidRDefault="000F00D9" w:rsidP="00E46193">
            <w:pPr>
              <w:pStyle w:val="TableRow"/>
            </w:pPr>
            <w:r w:rsidRPr="00136D9D">
              <w:rPr>
                <w:rFonts w:eastAsia="맑은 고딕"/>
                <w:lang w:eastAsia="ko-KR"/>
              </w:rPr>
              <w:t>Refers to 3GPP GAD specs</w:t>
            </w:r>
          </w:p>
        </w:tc>
        <w:tc>
          <w:tcPr>
            <w:tcW w:w="565" w:type="pct"/>
          </w:tcPr>
          <w:p w:rsidR="000F00D9" w:rsidRPr="00136D9D" w:rsidRDefault="000F00D9" w:rsidP="00E46193">
            <w:pPr>
              <w:pStyle w:val="TableRow"/>
            </w:pPr>
          </w:p>
        </w:tc>
        <w:tc>
          <w:tcPr>
            <w:tcW w:w="354" w:type="pct"/>
          </w:tcPr>
          <w:p w:rsidR="000F00D9" w:rsidRPr="00136D9D" w:rsidRDefault="000F00D9" w:rsidP="00E46193">
            <w:pPr>
              <w:pStyle w:val="TableRow"/>
            </w:pPr>
            <w:r w:rsidRPr="00136D9D">
              <w:rPr>
                <w:rFonts w:eastAsia="맑은 고딕"/>
                <w:lang w:eastAsia="ko-KR"/>
              </w:rPr>
              <w:t>Refers to 3GPP GAD specs</w:t>
            </w:r>
          </w:p>
        </w:tc>
        <w:tc>
          <w:tcPr>
            <w:tcW w:w="1483" w:type="pct"/>
          </w:tcPr>
          <w:p w:rsidR="000F00D9" w:rsidRPr="00136D9D" w:rsidRDefault="000F00D9" w:rsidP="00E46193">
            <w:pPr>
              <w:pStyle w:val="TableRow"/>
            </w:pPr>
            <w:r w:rsidRPr="00136D9D">
              <w:t>The velocity of the device as defined in 3GPP 23.032 GAD specification. This set of values may not be available if the device is static.</w:t>
            </w:r>
          </w:p>
        </w:tc>
      </w:tr>
      <w:tr w:rsidR="00AB36EB" w:rsidRPr="00136D9D">
        <w:tc>
          <w:tcPr>
            <w:tcW w:w="761" w:type="pct"/>
          </w:tcPr>
          <w:p w:rsidR="00AB36EB" w:rsidRPr="00136D9D" w:rsidRDefault="00AB36EB" w:rsidP="00974FED">
            <w:pPr>
              <w:pStyle w:val="TableRow"/>
            </w:pPr>
            <w:r w:rsidRPr="00136D9D">
              <w:t>Timestamp</w:t>
            </w:r>
          </w:p>
        </w:tc>
        <w:tc>
          <w:tcPr>
            <w:tcW w:w="283" w:type="pct"/>
          </w:tcPr>
          <w:p w:rsidR="00AB36EB" w:rsidRPr="00136D9D" w:rsidRDefault="000F00D9" w:rsidP="00974FED">
            <w:pPr>
              <w:pStyle w:val="TableRow"/>
              <w:rPr>
                <w:rFonts w:eastAsia="맑은 고딕"/>
                <w:lang w:eastAsia="ko-KR"/>
              </w:rPr>
            </w:pPr>
            <w:r w:rsidRPr="00136D9D">
              <w:rPr>
                <w:rFonts w:eastAsia="맑은 고딕"/>
                <w:lang w:eastAsia="ko-KR"/>
              </w:rPr>
              <w:t>5</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rPr>
                <w:rFonts w:eastAsia="맑은 고딕"/>
                <w:lang w:eastAsia="ko-KR"/>
              </w:rPr>
            </w:pPr>
            <w:r w:rsidRPr="00136D9D">
              <w:rPr>
                <w:rFonts w:eastAsia="맑은 고딕"/>
                <w:lang w:eastAsia="ko-KR"/>
              </w:rPr>
              <w:t>Time</w:t>
            </w:r>
          </w:p>
        </w:tc>
        <w:tc>
          <w:tcPr>
            <w:tcW w:w="566" w:type="pct"/>
          </w:tcPr>
          <w:p w:rsidR="00AB36EB" w:rsidRPr="00136D9D" w:rsidRDefault="00AB36EB" w:rsidP="00974FED">
            <w:pPr>
              <w:pStyle w:val="TableRow"/>
              <w:rPr>
                <w:rFonts w:eastAsia="맑은 고딕"/>
                <w:lang w:eastAsia="ko-KR"/>
              </w:rPr>
            </w:pPr>
          </w:p>
        </w:tc>
        <w:tc>
          <w:tcPr>
            <w:tcW w:w="353" w:type="pct"/>
          </w:tcPr>
          <w:p w:rsidR="00AB36EB" w:rsidRPr="00136D9D" w:rsidRDefault="00AB36EB" w:rsidP="00974FED">
            <w:pPr>
              <w:pStyle w:val="TableRow"/>
            </w:pPr>
          </w:p>
        </w:tc>
        <w:tc>
          <w:tcPr>
            <w:tcW w:w="1483" w:type="pct"/>
          </w:tcPr>
          <w:p w:rsidR="00AB36EB" w:rsidRPr="00136D9D" w:rsidRDefault="00AB36EB"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Del="0093314F" w:rsidRDefault="00F2110E" w:rsidP="00F2110E">
      <w:pPr>
        <w:rPr>
          <w:del w:id="1020" w:author="tgarnier" w:date="2013-04-10T12:49:00Z"/>
        </w:rPr>
      </w:pPr>
    </w:p>
    <w:p w:rsidR="00F2110E" w:rsidRPr="00136D9D" w:rsidRDefault="00F2110E" w:rsidP="00F2110E">
      <w:pPr>
        <w:pStyle w:val="App1"/>
        <w:numPr>
          <w:ilvl w:val="0"/>
          <w:numId w:val="0"/>
        </w:numPr>
      </w:pPr>
    </w:p>
    <w:p w:rsidR="00C44AF8" w:rsidRPr="00136D9D" w:rsidRDefault="00C44AF8" w:rsidP="00C44AF8">
      <w:pPr>
        <w:pStyle w:val="App1"/>
      </w:pPr>
      <w:bookmarkStart w:id="1021" w:name="_Ref303177048"/>
      <w:bookmarkStart w:id="1022" w:name="_Toc314837644"/>
      <w:bookmarkStart w:id="1023" w:name="_Toc336982053"/>
      <w:bookmarkStart w:id="1024" w:name="_Toc351634644"/>
      <w:r w:rsidRPr="00136D9D">
        <w:lastRenderedPageBreak/>
        <w:t xml:space="preserve">Storage of </w:t>
      </w:r>
      <w:r w:rsidR="006C5437" w:rsidRPr="00136D9D">
        <w:t>LWM2M</w:t>
      </w:r>
      <w:r w:rsidRPr="00136D9D">
        <w:t xml:space="preserve"> Bootstrap Message on the Smartcard</w:t>
      </w:r>
      <w:bookmarkEnd w:id="1021"/>
      <w:bookmarkEnd w:id="1022"/>
      <w:bookmarkEnd w:id="1023"/>
      <w:r w:rsidR="006C5437" w:rsidRPr="00136D9D">
        <w:t xml:space="preserve"> (Normative)</w:t>
      </w:r>
      <w:bookmarkEnd w:id="1024"/>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1025" w:name="_Toc314837645"/>
      <w:bookmarkStart w:id="1026" w:name="_Toc336982054"/>
      <w:bookmarkStart w:id="1027" w:name="_Toc351634645"/>
      <w:r w:rsidRPr="00136D9D">
        <w:t>File structure</w:t>
      </w:r>
      <w:bookmarkEnd w:id="1025"/>
      <w:bookmarkEnd w:id="1026"/>
      <w:bookmarkEnd w:id="1027"/>
    </w:p>
    <w:p w:rsidR="00840DB7" w:rsidRPr="00136D9D" w:rsidRDefault="00840DB7" w:rsidP="00840DB7">
      <w:pPr>
        <w:jc w:val="both"/>
      </w:pPr>
      <w:r w:rsidRPr="00136D9D">
        <w:t xml:space="preserve">The information format is based on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etc).  For the purpose of Bootstrap Message, EF (ODF) SHALL contain the EF Record describing the DODF-bootstrap. The </w:t>
      </w:r>
      <w:proofErr w:type="gramStart"/>
      <w:r w:rsidRPr="00136D9D">
        <w:t>EF(</w:t>
      </w:r>
      <w:proofErr w:type="gramEnd"/>
      <w:r w:rsidRPr="00136D9D">
        <w:t xml:space="preserve">ODF) is described in section C.3.1 and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w:t>
      </w:r>
    </w:p>
    <w:p w:rsidR="00840DB7" w:rsidRPr="00136D9D" w:rsidRDefault="00840DB7" w:rsidP="00840DB7">
      <w:pPr>
        <w:jc w:val="both"/>
      </w:pPr>
      <w:r w:rsidRPr="00136D9D">
        <w:t xml:space="preserve">The provisioning files are stored as PKCS#15 opaque data objects. </w:t>
      </w:r>
      <w:bookmarkStart w:id="1028" w:name="_Object_Directory_File,"/>
      <w:bookmarkEnd w:id="1028"/>
    </w:p>
    <w:p w:rsidR="00840DB7" w:rsidRPr="00136D9D" w:rsidRDefault="00840DB7" w:rsidP="00840DB7">
      <w:pPr>
        <w:jc w:val="both"/>
      </w:pPr>
      <w:r w:rsidRPr="00136D9D">
        <w:t xml:space="preserve">The support of smartcard Bootstrap Message will be </w:t>
      </w:r>
      <w:proofErr w:type="gramStart"/>
      <w:r w:rsidRPr="00136D9D">
        <w:t>indicated  by</w:t>
      </w:r>
      <w:proofErr w:type="gramEnd"/>
      <w:r w:rsidRPr="00136D9D">
        <w:t xml:space="preserve"> the presence in the EF DIR (see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proofErr w:type="gramStart"/>
      <w:r w:rsidRPr="00136D9D">
        <w:t>activation :</w:t>
      </w:r>
      <w:proofErr w:type="gramEnd"/>
      <w:r w:rsidRPr="00136D9D">
        <w:t xml:space="preserve">  2G and 3G. In the context of LWM2M, for Device simplification, UICC SHALL be </w:t>
      </w:r>
      <w:proofErr w:type="gramStart"/>
      <w:r w:rsidRPr="00136D9D">
        <w:t>activated  in</w:t>
      </w:r>
      <w:proofErr w:type="gramEnd"/>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1029" w:name="_Access_Method_1"/>
      <w:bookmarkStart w:id="1030" w:name="_Toc314837652"/>
      <w:bookmarkStart w:id="1031" w:name="_Toc336982061"/>
      <w:bookmarkStart w:id="1032" w:name="_Toc351634646"/>
      <w:bookmarkEnd w:id="1029"/>
      <w:r w:rsidRPr="00136D9D">
        <w:t>Bootstrap Message on UICC (Activated in 3G Mode</w:t>
      </w:r>
      <w:bookmarkEnd w:id="1030"/>
      <w:bookmarkEnd w:id="1031"/>
      <w:r w:rsidRPr="00136D9D">
        <w:t>)</w:t>
      </w:r>
      <w:bookmarkEnd w:id="1032"/>
    </w:p>
    <w:p w:rsidR="00840DB7" w:rsidRPr="00136D9D" w:rsidRDefault="00840DB7" w:rsidP="00840DB7"/>
    <w:p w:rsidR="00840DB7" w:rsidRPr="00136D9D" w:rsidRDefault="00840DB7" w:rsidP="00840DB7">
      <w:pPr>
        <w:pStyle w:val="App3"/>
        <w:tabs>
          <w:tab w:val="clear" w:pos="1080"/>
        </w:tabs>
      </w:pPr>
      <w:bookmarkStart w:id="1033" w:name="_WAP_provisioning_data_2"/>
      <w:bookmarkStart w:id="1034" w:name="_Toc314837653"/>
      <w:bookmarkStart w:id="1035" w:name="_Ref315802566"/>
      <w:bookmarkStart w:id="1036" w:name="_Toc336982062"/>
      <w:bookmarkStart w:id="1037" w:name="_Toc351634647"/>
      <w:bookmarkEnd w:id="1033"/>
      <w:r w:rsidRPr="00136D9D">
        <w:t>Access to the file structure</w:t>
      </w:r>
      <w:bookmarkEnd w:id="1034"/>
      <w:bookmarkEnd w:id="1035"/>
      <w:bookmarkEnd w:id="1036"/>
      <w:bookmarkEnd w:id="1037"/>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t xml:space="preserve">SHALL  open a logical channel using UICC Command MANAGE CHANNEL as specified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w:t>
      </w:r>
    </w:p>
    <w:p w:rsidR="00840DB7" w:rsidRPr="00136D9D" w:rsidRDefault="00840DB7" w:rsidP="00840DB7">
      <w:pPr>
        <w:numPr>
          <w:ilvl w:val="0"/>
          <w:numId w:val="21"/>
        </w:numPr>
        <w:spacing w:after="0"/>
        <w:jc w:val="both"/>
      </w:pPr>
      <w:proofErr w:type="gramStart"/>
      <w:r w:rsidRPr="00136D9D">
        <w:lastRenderedPageBreak/>
        <w:t>SHALL  select</w:t>
      </w:r>
      <w:proofErr w:type="gramEnd"/>
      <w:r w:rsidRPr="00136D9D">
        <w:t xml:space="preserve"> the PKCS#15 ADF using the PKCS#15 AID as parameter of the UICC Command SELECT, using direct application selection as defined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1038" w:name="_Toc314837654"/>
      <w:bookmarkStart w:id="1039" w:name="_Toc336982063"/>
      <w:bookmarkStart w:id="1040" w:name="_Toc351634648"/>
      <w:r w:rsidRPr="00136D9D">
        <w:t>Files Overview</w:t>
      </w:r>
      <w:bookmarkEnd w:id="1038"/>
      <w:bookmarkEnd w:id="1039"/>
      <w:bookmarkEnd w:id="1040"/>
    </w:p>
    <w:bookmarkStart w:id="1041" w:name="_MON_1087735992"/>
    <w:bookmarkStart w:id="1042" w:name="_MON_1087737213"/>
    <w:bookmarkStart w:id="1043" w:name="_MON_1087799825"/>
    <w:bookmarkStart w:id="1044" w:name="_MON_1167825016"/>
    <w:bookmarkStart w:id="1045" w:name="_MON_1167828479"/>
    <w:bookmarkStart w:id="1046" w:name="_MON_1167830013"/>
    <w:bookmarkStart w:id="1047" w:name="_MON_1168665178"/>
    <w:bookmarkStart w:id="1048" w:name="_MON_1168665427"/>
    <w:bookmarkStart w:id="1049" w:name="_MON_1168665445"/>
    <w:bookmarkStart w:id="1050" w:name="_MON_1087732557"/>
    <w:bookmarkEnd w:id="1041"/>
    <w:bookmarkEnd w:id="1042"/>
    <w:bookmarkEnd w:id="1043"/>
    <w:bookmarkEnd w:id="1044"/>
    <w:bookmarkEnd w:id="1045"/>
    <w:bookmarkEnd w:id="1046"/>
    <w:bookmarkEnd w:id="1047"/>
    <w:bookmarkEnd w:id="1048"/>
    <w:bookmarkEnd w:id="1049"/>
    <w:bookmarkEnd w:id="1050"/>
    <w:bookmarkStart w:id="1051" w:name="_MON_1087732739"/>
    <w:bookmarkEnd w:id="1051"/>
    <w:p w:rsidR="00840DB7" w:rsidRPr="00136D9D" w:rsidRDefault="00840DB7" w:rsidP="00840DB7">
      <w:pPr>
        <w:keepNext/>
        <w:jc w:val="center"/>
      </w:pPr>
      <w:r w:rsidRPr="00461A1E">
        <w:object w:dxaOrig="6642" w:dyaOrig="4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15pt;height:209.65pt" o:ole="" fillcolor="window">
            <v:imagedata r:id="rId42" o:title=""/>
          </v:shape>
          <o:OLEObject Type="Embed" ProgID="Word.Picture.8" ShapeID="_x0000_i1025" DrawAspect="Content" ObjectID="_1427185920" r:id="rId43"/>
        </w:object>
      </w:r>
    </w:p>
    <w:p w:rsidR="00840DB7" w:rsidRPr="00136D9D" w:rsidRDefault="00840DB7" w:rsidP="00840DB7">
      <w:pPr>
        <w:pStyle w:val="a5"/>
      </w:pPr>
      <w:bookmarkStart w:id="1052" w:name="_Toc316564344"/>
      <w:bookmarkStart w:id="1053" w:name="_Toc316564353"/>
      <w:bookmarkStart w:id="1054" w:name="_Toc336982079"/>
      <w:bookmarkStart w:id="1055" w:name="_Toc351634674"/>
      <w:r w:rsidRPr="00136D9D">
        <w:t xml:space="preserve">Figure </w:t>
      </w:r>
      <w:r w:rsidR="00BF1086" w:rsidRPr="00774BE6">
        <w:fldChar w:fldCharType="begin"/>
      </w:r>
      <w:r w:rsidR="00146457" w:rsidRPr="00136D9D">
        <w:instrText xml:space="preserve"> SEQ Figure \* ARABIC </w:instrText>
      </w:r>
      <w:r w:rsidR="00BF1086" w:rsidRPr="00774BE6">
        <w:fldChar w:fldCharType="separate"/>
      </w:r>
      <w:r w:rsidR="0068057C" w:rsidRPr="00136D9D">
        <w:rPr>
          <w:noProof/>
        </w:rPr>
        <w:t>4</w:t>
      </w:r>
      <w:r w:rsidR="00BF1086" w:rsidRPr="00774BE6">
        <w:rPr>
          <w:noProof/>
        </w:rPr>
        <w:fldChar w:fldCharType="end"/>
      </w:r>
      <w:r w:rsidRPr="00136D9D">
        <w:t>: File structure for Bootstrap Message on 3G UICC</w:t>
      </w:r>
      <w:bookmarkEnd w:id="1052"/>
      <w:bookmarkEnd w:id="1053"/>
      <w:bookmarkEnd w:id="1054"/>
      <w:bookmarkEnd w:id="1055"/>
    </w:p>
    <w:p w:rsidR="00840DB7" w:rsidRPr="00136D9D" w:rsidRDefault="00840DB7" w:rsidP="00840DB7">
      <w:pPr>
        <w:pStyle w:val="App3"/>
        <w:tabs>
          <w:tab w:val="clear" w:pos="1080"/>
        </w:tabs>
      </w:pPr>
      <w:bookmarkStart w:id="1056" w:name="_Access_Method_2"/>
      <w:bookmarkStart w:id="1057" w:name="_Toc314837655"/>
      <w:bookmarkStart w:id="1058" w:name="_Toc336982064"/>
      <w:bookmarkStart w:id="1059" w:name="_Toc351634649"/>
      <w:bookmarkEnd w:id="1056"/>
      <w:r w:rsidRPr="00136D9D">
        <w:t>Access Method</w:t>
      </w:r>
      <w:bookmarkEnd w:id="1057"/>
      <w:bookmarkEnd w:id="1058"/>
      <w:bookmarkEnd w:id="1059"/>
    </w:p>
    <w:p w:rsidR="00840DB7" w:rsidRPr="00136D9D" w:rsidRDefault="00840DB7" w:rsidP="00840DB7">
      <w:pPr>
        <w:jc w:val="both"/>
      </w:pPr>
      <w:r w:rsidRPr="00136D9D">
        <w:t xml:space="preserve">UICC Commands Read Binary and Update Binary, as defined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1060" w:name="_Toc314837656"/>
      <w:bookmarkStart w:id="1061" w:name="_Toc336982065"/>
      <w:bookmarkStart w:id="1062" w:name="_Toc351634650"/>
      <w:r w:rsidRPr="00136D9D">
        <w:t>Access Conditions</w:t>
      </w:r>
      <w:bookmarkStart w:id="1063" w:name="_Ref14062026"/>
      <w:bookmarkStart w:id="1064" w:name="_Toc14064519"/>
      <w:bookmarkStart w:id="1065" w:name="_Ref18840974"/>
      <w:bookmarkStart w:id="1066" w:name="_Toc20227479"/>
      <w:bookmarkStart w:id="1067" w:name="_Toc314837657"/>
      <w:bookmarkStart w:id="1068" w:name="_Toc336982066"/>
      <w:bookmarkEnd w:id="1060"/>
      <w:bookmarkEnd w:id="1061"/>
      <w:bookmarkEnd w:id="1062"/>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r w:rsidR="00E746F2">
        <w:fldChar w:fldCharType="begin"/>
      </w:r>
      <w:r w:rsidR="00E746F2">
        <w:instrText xml:space="preserve"> REF reference_TS102_221 \h  \* MERGEFORMAT </w:instrText>
      </w:r>
      <w:r w:rsidR="00E746F2">
        <w:fldChar w:fldCharType="separate"/>
      </w:r>
      <w:r w:rsidR="00774BE6" w:rsidRPr="00774BE6">
        <w:rPr>
          <w:sz w:val="18"/>
          <w:szCs w:val="18"/>
        </w:rPr>
        <w:t>[ETSI TS 102.221]</w:t>
      </w:r>
      <w:r w:rsidR="00E746F2">
        <w:fldChar w:fldCharType="end"/>
      </w:r>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1069" w:name="_Toc351634651"/>
      <w:r w:rsidRPr="00136D9D">
        <w:t>Requirements on the</w:t>
      </w:r>
      <w:bookmarkEnd w:id="1063"/>
      <w:bookmarkEnd w:id="1064"/>
      <w:r w:rsidRPr="00136D9D">
        <w:t xml:space="preserve"> 3G UICC</w:t>
      </w:r>
      <w:bookmarkEnd w:id="1065"/>
      <w:bookmarkEnd w:id="1066"/>
      <w:bookmarkEnd w:id="1067"/>
      <w:bookmarkEnd w:id="1068"/>
      <w:bookmarkEnd w:id="1069"/>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r w:rsidR="00E746F2">
        <w:fldChar w:fldCharType="begin"/>
      </w:r>
      <w:r w:rsidR="00E746F2">
        <w:instrText xml:space="preserve"> REF _Ref315802566 \r \h  \* MERGEFORMAT </w:instrText>
      </w:r>
      <w:r w:rsidR="00E746F2">
        <w:fldChar w:fldCharType="separate"/>
      </w:r>
      <w:r w:rsidR="0068057C" w:rsidRPr="00136D9D">
        <w:t>C.2.1</w:t>
      </w:r>
      <w:r w:rsidR="00E746F2">
        <w:fldChar w:fldCharType="end"/>
      </w:r>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1070" w:name="_Toc470597947"/>
      <w:bookmarkStart w:id="1071" w:name="_Toc14064508"/>
      <w:bookmarkStart w:id="1072" w:name="_Ref18816318"/>
      <w:bookmarkStart w:id="1073" w:name="_Ref18826404"/>
      <w:bookmarkStart w:id="1074" w:name="_Ref18838600"/>
      <w:bookmarkStart w:id="1075" w:name="_Toc20227468"/>
      <w:bookmarkStart w:id="1076" w:name="_Toc314837658"/>
      <w:bookmarkStart w:id="1077" w:name="_Toc336982067"/>
      <w:bookmarkStart w:id="1078" w:name="_Toc351634652"/>
      <w:r w:rsidRPr="00136D9D">
        <w:lastRenderedPageBreak/>
        <w:t>Files Description</w:t>
      </w:r>
      <w:bookmarkEnd w:id="1070"/>
      <w:bookmarkEnd w:id="1071"/>
      <w:bookmarkEnd w:id="1072"/>
      <w:bookmarkEnd w:id="1073"/>
      <w:bookmarkEnd w:id="1074"/>
      <w:bookmarkEnd w:id="1075"/>
      <w:bookmarkEnd w:id="1076"/>
      <w:bookmarkEnd w:id="1077"/>
      <w:bookmarkEnd w:id="1078"/>
    </w:p>
    <w:p w:rsidR="00840DB7" w:rsidRPr="00136D9D" w:rsidRDefault="00840DB7" w:rsidP="00840DB7">
      <w:pPr>
        <w:jc w:val="both"/>
      </w:pPr>
      <w:r w:rsidRPr="00136D9D">
        <w:t xml:space="preserve">All files defined are binary files as defined in </w:t>
      </w:r>
      <w:r w:rsidR="00E746F2">
        <w:fldChar w:fldCharType="begin"/>
      </w:r>
      <w:r w:rsidR="00E746F2">
        <w:instrText xml:space="preserve"> REF reference_TS102_221 \h  \* MERGEFORMAT </w:instrText>
      </w:r>
      <w:r w:rsidR="00E746F2">
        <w:fldChar w:fldCharType="separate"/>
      </w:r>
      <w:r w:rsidR="0068057C" w:rsidRPr="00136D9D">
        <w:rPr>
          <w:b/>
          <w:bCs/>
        </w:rPr>
        <w:t>[ETSI TS 102.221]</w:t>
      </w:r>
      <w:r w:rsidR="00E746F2">
        <w:fldChar w:fldCharType="end"/>
      </w:r>
      <w:r w:rsidRPr="00136D9D">
        <w:t>. These files are read and updated using 3G UICC Commands related to the application they belong to.</w:t>
      </w:r>
    </w:p>
    <w:p w:rsidR="00840DB7" w:rsidRPr="00136D9D" w:rsidRDefault="00840DB7" w:rsidP="00840DB7">
      <w:pPr>
        <w:pStyle w:val="App3"/>
      </w:pPr>
      <w:bookmarkStart w:id="1079" w:name="_EF_ODF"/>
      <w:bookmarkStart w:id="1080" w:name="_Ref10622547"/>
      <w:bookmarkStart w:id="1081" w:name="_Ref10622835"/>
      <w:bookmarkStart w:id="1082" w:name="_Ref10623302"/>
      <w:bookmarkStart w:id="1083" w:name="_Ref10624530"/>
      <w:bookmarkStart w:id="1084" w:name="_Ref14003395"/>
      <w:bookmarkStart w:id="1085" w:name="_Ref14057598"/>
      <w:bookmarkStart w:id="1086" w:name="_Toc14064509"/>
      <w:bookmarkStart w:id="1087" w:name="_Toc20227469"/>
      <w:bookmarkStart w:id="1088" w:name="_Toc314837659"/>
      <w:bookmarkStart w:id="1089" w:name="_Toc336982068"/>
      <w:bookmarkStart w:id="1090" w:name="_Toc351634653"/>
      <w:bookmarkEnd w:id="1079"/>
      <w:r w:rsidRPr="00136D9D">
        <w:t>Object Directory File, EF ODF</w:t>
      </w:r>
      <w:bookmarkEnd w:id="1080"/>
      <w:bookmarkEnd w:id="1081"/>
      <w:bookmarkEnd w:id="1082"/>
      <w:bookmarkEnd w:id="1083"/>
      <w:bookmarkEnd w:id="1084"/>
      <w:bookmarkEnd w:id="1085"/>
      <w:bookmarkEnd w:id="1086"/>
      <w:bookmarkEnd w:id="1087"/>
      <w:bookmarkEnd w:id="1088"/>
      <w:bookmarkEnd w:id="1089"/>
      <w:bookmarkEnd w:id="1090"/>
    </w:p>
    <w:p w:rsidR="00840DB7" w:rsidRPr="00136D9D" w:rsidRDefault="00840DB7" w:rsidP="00840DB7">
      <w:pPr>
        <w:jc w:val="both"/>
      </w:pPr>
      <w:r w:rsidRPr="00136D9D">
        <w:t>The mandatory Object Directory File (ODF)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section 5.5.1) contains pointers to other EFs, each one containing a directory of PKCS#15 objects of a particular class (e.g. DODF-bootstrap). The File ID is specified in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p>
        </w:tc>
      </w:tr>
    </w:tbl>
    <w:p w:rsidR="00840DB7" w:rsidRPr="00136D9D" w:rsidRDefault="00840DB7" w:rsidP="00840DB7">
      <w:pPr>
        <w:pStyle w:val="App3"/>
        <w:numPr>
          <w:ilvl w:val="0"/>
          <w:numId w:val="0"/>
        </w:numPr>
      </w:pPr>
      <w:bookmarkStart w:id="1091" w:name="_EF_CDF"/>
      <w:bookmarkStart w:id="1092" w:name="_EF_DODF-prov"/>
      <w:bookmarkStart w:id="1093" w:name="_Ref10622536"/>
      <w:bookmarkStart w:id="1094" w:name="_Ref10622827"/>
      <w:bookmarkStart w:id="1095" w:name="_Ref10623388"/>
      <w:bookmarkStart w:id="1096" w:name="_Ref14003639"/>
      <w:bookmarkStart w:id="1097" w:name="_Ref14057660"/>
      <w:bookmarkStart w:id="1098" w:name="_Toc14064489"/>
      <w:bookmarkStart w:id="1099" w:name="_Toc20227449"/>
      <w:bookmarkStart w:id="1100" w:name="_Ref10622526"/>
      <w:bookmarkStart w:id="1101" w:name="_Ref10622813"/>
      <w:bookmarkStart w:id="1102" w:name="_Ref10623369"/>
      <w:bookmarkStart w:id="1103" w:name="_Ref14003650"/>
      <w:bookmarkStart w:id="1104" w:name="_Ref14057671"/>
      <w:bookmarkStart w:id="1105" w:name="_Toc14064511"/>
      <w:bookmarkStart w:id="1106" w:name="_Toc20227471"/>
      <w:bookmarkStart w:id="1107" w:name="_Toc314837660"/>
      <w:bookmarkEnd w:id="1091"/>
      <w:bookmarkEnd w:id="1092"/>
    </w:p>
    <w:p w:rsidR="00840DB7" w:rsidRPr="00136D9D" w:rsidRDefault="00840DB7" w:rsidP="00840DB7">
      <w:pPr>
        <w:pStyle w:val="App3"/>
      </w:pPr>
      <w:bookmarkStart w:id="1108" w:name="_Toc336982069"/>
      <w:bookmarkStart w:id="1109" w:name="_Toc351634654"/>
      <w:r w:rsidRPr="00136D9D">
        <w:t xml:space="preserve">Bootstrap Data Object Directory File, </w:t>
      </w:r>
      <w:bookmarkEnd w:id="1093"/>
      <w:bookmarkEnd w:id="1094"/>
      <w:bookmarkEnd w:id="1095"/>
      <w:bookmarkEnd w:id="1096"/>
      <w:bookmarkEnd w:id="1097"/>
      <w:bookmarkEnd w:id="1098"/>
      <w:bookmarkEnd w:id="1099"/>
      <w:r w:rsidRPr="00136D9D">
        <w:t>EF DODF-</w:t>
      </w:r>
      <w:bookmarkEnd w:id="1100"/>
      <w:bookmarkEnd w:id="1101"/>
      <w:bookmarkEnd w:id="1102"/>
      <w:bookmarkEnd w:id="1103"/>
      <w:bookmarkEnd w:id="1104"/>
      <w:bookmarkEnd w:id="1105"/>
      <w:bookmarkEnd w:id="1106"/>
      <w:r w:rsidRPr="00136D9D">
        <w:t>bootstrap</w:t>
      </w:r>
      <w:bookmarkEnd w:id="1107"/>
      <w:bookmarkEnd w:id="1108"/>
      <w:bookmarkEnd w:id="1109"/>
    </w:p>
    <w:p w:rsidR="00840DB7" w:rsidRPr="00136D9D" w:rsidRDefault="00840DB7" w:rsidP="00840DB7">
      <w:r w:rsidRPr="00136D9D">
        <w:t>This Data Object Directory File provisioning contains directories of provisioning data objects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r w:rsidR="00E746F2">
              <w:fldChar w:fldCharType="begin"/>
            </w:r>
            <w:r w:rsidR="00E746F2">
              <w:instrText xml:space="preserve"> REF reference_PKCS_15 \h  \* MERGEFORMAT </w:instrText>
            </w:r>
            <w:r w:rsidR="00E746F2">
              <w:fldChar w:fldCharType="separate"/>
            </w:r>
            <w:r w:rsidR="0068057C" w:rsidRPr="00136D9D">
              <w:rPr>
                <w:b/>
                <w:bCs/>
              </w:rPr>
              <w:t>[PKCS#15]</w:t>
            </w:r>
            <w:r w:rsidR="00E746F2">
              <w:fldChar w:fldCharType="end"/>
            </w:r>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1110" w:name="_EF_Bootstrap"/>
      <w:bookmarkStart w:id="1111" w:name="_Toc470597948"/>
      <w:bookmarkStart w:id="1112" w:name="_Ref10622506"/>
      <w:bookmarkStart w:id="1113" w:name="_Ref10622772"/>
      <w:bookmarkStart w:id="1114" w:name="_Ref10623422"/>
      <w:bookmarkStart w:id="1115" w:name="_Ref14056801"/>
      <w:bookmarkStart w:id="1116" w:name="_Ref14057709"/>
      <w:bookmarkStart w:id="1117" w:name="_Toc14064512"/>
      <w:bookmarkStart w:id="1118" w:name="_Toc20227472"/>
      <w:bookmarkStart w:id="1119" w:name="_Toc314837661"/>
      <w:bookmarkStart w:id="1120" w:name="_Toc336982070"/>
      <w:bookmarkStart w:id="1121" w:name="_Toc351634655"/>
      <w:bookmarkEnd w:id="1110"/>
      <w:r w:rsidRPr="00136D9D">
        <w:t>EF  LWM2M_Bootstrap</w:t>
      </w:r>
      <w:bookmarkEnd w:id="1111"/>
      <w:bookmarkEnd w:id="1112"/>
      <w:bookmarkEnd w:id="1113"/>
      <w:bookmarkEnd w:id="1114"/>
      <w:bookmarkEnd w:id="1115"/>
      <w:bookmarkEnd w:id="1116"/>
      <w:bookmarkEnd w:id="1117"/>
      <w:bookmarkEnd w:id="1118"/>
      <w:bookmarkEnd w:id="1119"/>
      <w:bookmarkEnd w:id="1120"/>
      <w:bookmarkEnd w:id="1121"/>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1122" w:name="_Toc351634656"/>
      <w:r w:rsidRPr="00136D9D">
        <w:lastRenderedPageBreak/>
        <w:t>Change History</w:t>
      </w:r>
      <w:r w:rsidRPr="00136D9D">
        <w:tab/>
        <w:t>(Informative)</w:t>
      </w:r>
      <w:bookmarkEnd w:id="977"/>
      <w:bookmarkEnd w:id="978"/>
      <w:bookmarkEnd w:id="1122"/>
    </w:p>
    <w:p w:rsidR="00F2110E" w:rsidRPr="00136D9D" w:rsidRDefault="00F2110E">
      <w:pPr>
        <w:pStyle w:val="App2"/>
      </w:pPr>
      <w:bookmarkStart w:id="1123" w:name="_Toc44724972"/>
      <w:bookmarkStart w:id="1124" w:name="_Toc51147388"/>
      <w:bookmarkStart w:id="1125" w:name="_Toc51149242"/>
      <w:bookmarkStart w:id="1126" w:name="_Toc351634657"/>
      <w:r w:rsidRPr="00136D9D">
        <w:t>Approved Version History</w:t>
      </w:r>
      <w:bookmarkEnd w:id="1123"/>
      <w:bookmarkEnd w:id="1124"/>
      <w:bookmarkEnd w:id="1125"/>
      <w:bookmarkEnd w:id="1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1127" w:name="_Toc44724973"/>
      <w:bookmarkStart w:id="1128" w:name="_Toc51147389"/>
      <w:bookmarkStart w:id="1129" w:name="_Toc51149243"/>
      <w:bookmarkStart w:id="1130" w:name="_Toc351634658"/>
      <w:r w:rsidRPr="00136D9D">
        <w:t>Draft/Candidate Version &lt;current version&gt; History</w:t>
      </w:r>
      <w:bookmarkEnd w:id="1127"/>
      <w:bookmarkEnd w:id="1128"/>
      <w:bookmarkEnd w:id="1129"/>
      <w:bookmarkEnd w:id="1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lastRenderedPageBreak/>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9E31B0" w:rsidRDefault="00A66781"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OMA-DM-LightweightM2M-2013-0047R02-CR_major_TS_cleanup</w:t>
            </w:r>
          </w:p>
          <w:p w:rsidR="00320003" w:rsidRPr="002A3C48" w:rsidRDefault="00320003" w:rsidP="00AB6C4D">
            <w:pPr>
              <w:pStyle w:val="TableRow"/>
              <w:rPr>
                <w:rFonts w:ascii="Arial" w:hAnsi="Arial" w:cs="Arial"/>
                <w:color w:val="000000"/>
                <w:sz w:val="14"/>
                <w:szCs w:val="14"/>
              </w:rPr>
            </w:pPr>
            <w:r w:rsidRPr="002A3C48">
              <w:rPr>
                <w:rFonts w:ascii="Arial" w:hAnsi="Arial" w:cs="Arial"/>
                <w:color w:val="000000"/>
                <w:sz w:val="14"/>
                <w:szCs w:val="14"/>
              </w:rPr>
              <w:t>OMA-DM-LightweightM2M-2013-0029R01-CR_Server_Object_Instance_Deletion</w:t>
            </w:r>
          </w:p>
          <w:p w:rsidR="00320003" w:rsidRPr="0098004D"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OMA-DM-LightweightM2M-2013-0030R01-CR_Registration_Update</w:t>
            </w:r>
          </w:p>
          <w:p w:rsidR="00692C86" w:rsidRPr="0098004D"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OMA-DM-LightweightM2M-2013-0032-CR_Read_Operation_Update</w:t>
            </w:r>
          </w:p>
          <w:p w:rsidR="004F3A19" w:rsidRPr="002A3C48"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OMA-DM-LightweightM2M-2013-0044</w:t>
            </w:r>
            <w:r w:rsidR="002A3C48">
              <w:rPr>
                <w:rFonts w:ascii="Arial" w:hAnsi="Arial" w:cs="Arial"/>
                <w:color w:val="000000"/>
                <w:sz w:val="14"/>
                <w:szCs w:val="14"/>
              </w:rPr>
              <w:t>R01</w:t>
            </w:r>
            <w:r w:rsidR="00583771" w:rsidRPr="002A3C48">
              <w:rPr>
                <w:rFonts w:ascii="Arial" w:hAnsi="Arial" w:cs="Arial"/>
                <w:color w:val="000000"/>
                <w:sz w:val="14"/>
                <w:szCs w:val="14"/>
              </w:rPr>
              <w:t>-CR_Response_Code_Update</w:t>
            </w:r>
          </w:p>
          <w:p w:rsidR="00583771" w:rsidRPr="002A3C48" w:rsidRDefault="00CA7DE0" w:rsidP="00AB6C4D">
            <w:pPr>
              <w:pStyle w:val="TableRow"/>
              <w:rPr>
                <w:rFonts w:ascii="Arial" w:hAnsi="Arial" w:cs="Arial"/>
                <w:color w:val="000000"/>
                <w:sz w:val="14"/>
                <w:szCs w:val="14"/>
              </w:rPr>
            </w:pPr>
            <w:r>
              <w:rPr>
                <w:rFonts w:ascii="Arial" w:hAnsi="Arial" w:cs="Arial"/>
                <w:color w:val="000000"/>
                <w:sz w:val="14"/>
                <w:szCs w:val="14"/>
              </w:rPr>
              <w:t>OMA-DM-LightweightM2M-2013-0034</w:t>
            </w:r>
            <w:r w:rsidR="002A3C48">
              <w:rPr>
                <w:rFonts w:ascii="Arial" w:hAnsi="Arial" w:cs="Arial"/>
                <w:color w:val="000000"/>
                <w:sz w:val="14"/>
                <w:szCs w:val="14"/>
              </w:rPr>
              <w:t>R01</w:t>
            </w:r>
            <w:r w:rsidR="00F35183" w:rsidRPr="002A3C48">
              <w:rPr>
                <w:rFonts w:ascii="Arial" w:hAnsi="Arial" w:cs="Arial"/>
                <w:color w:val="000000"/>
                <w:sz w:val="14"/>
                <w:szCs w:val="14"/>
              </w:rPr>
              <w:t>-CR_Device_Object_Update</w:t>
            </w:r>
          </w:p>
          <w:p w:rsidR="00F35183" w:rsidRPr="003D7306" w:rsidRDefault="0077715F" w:rsidP="00AB6C4D">
            <w:pPr>
              <w:pStyle w:val="TableRow"/>
              <w:rPr>
                <w:rFonts w:ascii="Arial" w:hAnsi="Arial" w:cs="Arial"/>
                <w:color w:val="000000"/>
                <w:sz w:val="14"/>
                <w:szCs w:val="14"/>
              </w:rPr>
            </w:pPr>
            <w:r w:rsidRPr="002A3C48">
              <w:rPr>
                <w:rFonts w:ascii="Arial" w:hAnsi="Arial" w:cs="Arial"/>
                <w:color w:val="000000"/>
                <w:sz w:val="14"/>
                <w:szCs w:val="14"/>
              </w:rPr>
              <w:t>OMA-DM-LightweightM2M-2013-0035</w:t>
            </w:r>
            <w:r w:rsidR="003D7306">
              <w:rPr>
                <w:rFonts w:ascii="Arial" w:hAnsi="Arial" w:cs="Arial"/>
                <w:color w:val="000000"/>
                <w:sz w:val="14"/>
                <w:szCs w:val="14"/>
              </w:rPr>
              <w:t>R01</w:t>
            </w:r>
            <w:r w:rsidRPr="003D7306">
              <w:rPr>
                <w:rFonts w:ascii="Arial" w:hAnsi="Arial" w:cs="Arial"/>
                <w:color w:val="000000"/>
                <w:sz w:val="14"/>
                <w:szCs w:val="14"/>
              </w:rPr>
              <w:t>-CR_Bootstrap_Interface_Update</w:t>
            </w:r>
          </w:p>
          <w:p w:rsidR="0077715F" w:rsidRPr="0098004D" w:rsidRDefault="00774BE6" w:rsidP="00AB6C4D">
            <w:pPr>
              <w:pStyle w:val="TableRow"/>
              <w:rPr>
                <w:rFonts w:ascii="Arial" w:hAnsi="Arial" w:cs="Arial"/>
                <w:color w:val="FF0000"/>
                <w:sz w:val="14"/>
                <w:szCs w:val="14"/>
              </w:rPr>
            </w:pPr>
            <w:r w:rsidRPr="00774BE6">
              <w:rPr>
                <w:rFonts w:ascii="Arial" w:hAnsi="Arial" w:cs="Arial"/>
                <w:color w:val="0070C0"/>
                <w:sz w:val="14"/>
                <w:szCs w:val="14"/>
              </w:rPr>
              <w:t>OMA-DM-LightweightM2M-2013-0037</w:t>
            </w:r>
            <w:r w:rsidR="009E31B0">
              <w:rPr>
                <w:rFonts w:ascii="Arial" w:hAnsi="Arial" w:cs="Arial"/>
                <w:color w:val="0070C0"/>
                <w:sz w:val="14"/>
                <w:szCs w:val="14"/>
              </w:rPr>
              <w:t>R01</w:t>
            </w:r>
            <w:r w:rsidRPr="00774BE6">
              <w:rPr>
                <w:rFonts w:ascii="Arial" w:hAnsi="Arial" w:cs="Arial"/>
                <w:color w:val="0070C0"/>
                <w:sz w:val="14"/>
                <w:szCs w:val="14"/>
              </w:rPr>
              <w:t xml:space="preserve">-CR_Access_Control_Update </w:t>
            </w:r>
            <w:r w:rsidRPr="00774BE6">
              <w:rPr>
                <w:rFonts w:ascii="Arial" w:hAnsi="Arial" w:cs="Arial"/>
                <w:color w:val="FF0000"/>
                <w:sz w:val="14"/>
                <w:szCs w:val="14"/>
              </w:rPr>
              <w:t xml:space="preserve"> </w:t>
            </w:r>
          </w:p>
          <w:p w:rsidR="00431DE6" w:rsidRPr="0098004D" w:rsidRDefault="00431DE6" w:rsidP="00AB6C4D">
            <w:pPr>
              <w:pStyle w:val="TableRow"/>
              <w:rPr>
                <w:rFonts w:ascii="Arial" w:hAnsi="Arial" w:cs="Arial"/>
                <w:color w:val="FF0000"/>
                <w:sz w:val="14"/>
                <w:szCs w:val="14"/>
              </w:rPr>
            </w:pPr>
            <w:r w:rsidRPr="0098004D">
              <w:rPr>
                <w:rFonts w:ascii="Arial" w:hAnsi="Arial" w:cs="Arial"/>
                <w:color w:val="000000"/>
                <w:sz w:val="14"/>
                <w:szCs w:val="14"/>
              </w:rPr>
              <w:t>OM</w:t>
            </w:r>
            <w:r w:rsidR="009E31B0">
              <w:rPr>
                <w:rFonts w:ascii="Arial" w:hAnsi="Arial" w:cs="Arial"/>
                <w:color w:val="000000"/>
                <w:sz w:val="14"/>
                <w:szCs w:val="14"/>
              </w:rPr>
              <w:t>A-DM-LightweightM2M-2013-0038R02</w:t>
            </w:r>
            <w:r w:rsidRPr="0098004D">
              <w:rPr>
                <w:rFonts w:ascii="Arial" w:hAnsi="Arial" w:cs="Arial"/>
                <w:color w:val="000000"/>
                <w:sz w:val="14"/>
                <w:szCs w:val="14"/>
              </w:rPr>
              <w:t>-CR_Firmware_Object_Update</w:t>
            </w:r>
          </w:p>
          <w:p w:rsidR="009C2410" w:rsidRPr="009E31B0" w:rsidRDefault="002F0A28"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bl>
    <w:p w:rsidR="00F2110E" w:rsidRPr="00136D9D" w:rsidRDefault="00F2110E">
      <w:pPr>
        <w:pStyle w:val="App1"/>
      </w:pPr>
      <w:bookmarkStart w:id="1131" w:name="_Toc84123007"/>
      <w:bookmarkStart w:id="1132" w:name="_Toc351634659"/>
      <w:bookmarkStart w:id="1133" w:name="_Toc51147390"/>
      <w:bookmarkStart w:id="1134" w:name="_Toc51149244"/>
      <w:r w:rsidRPr="00136D9D">
        <w:lastRenderedPageBreak/>
        <w:t>Static Conformance Requirements</w:t>
      </w:r>
      <w:r w:rsidRPr="00136D9D">
        <w:tab/>
        <w:t>(Normative)</w:t>
      </w:r>
      <w:bookmarkEnd w:id="1131"/>
      <w:bookmarkEnd w:id="1132"/>
    </w:p>
    <w:p w:rsidR="00F2110E" w:rsidRPr="00136D9D" w:rsidRDefault="00F2110E">
      <w:r w:rsidRPr="00136D9D">
        <w:t>The notation used in this appendix is specified in [IOPPROC].</w:t>
      </w:r>
    </w:p>
    <w:p w:rsidR="00F2110E" w:rsidRPr="00136D9D" w:rsidRDefault="00F2110E">
      <w:pPr>
        <w:pStyle w:val="af0"/>
      </w:pPr>
      <w:r w:rsidRPr="00136D9D">
        <w:t>The following is a model of a set of SCR tables.  DELETE THIS COMMENT</w:t>
      </w:r>
    </w:p>
    <w:p w:rsidR="00F2110E" w:rsidRPr="00136D9D" w:rsidRDefault="00F2110E">
      <w:pPr>
        <w:pStyle w:val="App2"/>
      </w:pPr>
      <w:bookmarkStart w:id="1135" w:name="_Toc84123008"/>
      <w:bookmarkStart w:id="1136" w:name="_Toc351634660"/>
      <w:r w:rsidRPr="00136D9D">
        <w:t>SCR for XYZ Client</w:t>
      </w:r>
      <w:bookmarkEnd w:id="1135"/>
      <w:bookmarkEnd w:id="11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1137" w:name="_Toc84123009"/>
      <w:bookmarkStart w:id="1138" w:name="_Toc351634661"/>
      <w:r w:rsidRPr="00136D9D">
        <w:t>SCR for XYZ Server</w:t>
      </w:r>
      <w:bookmarkEnd w:id="1137"/>
      <w:bookmarkEnd w:id="11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1139" w:name="_Toc351634662"/>
      <w:r w:rsidRPr="00136D9D">
        <w:lastRenderedPageBreak/>
        <w:t>&lt;Additional Information&gt;</w:t>
      </w:r>
      <w:bookmarkEnd w:id="1133"/>
      <w:bookmarkEnd w:id="1134"/>
      <w:bookmarkEnd w:id="1139"/>
    </w:p>
    <w:p w:rsidR="00F2110E" w:rsidRPr="00136D9D" w:rsidRDefault="00F2110E">
      <w:pPr>
        <w:pStyle w:val="af0"/>
      </w:pPr>
      <w:bookmarkStart w:id="1140"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af0"/>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af0"/>
      </w:pPr>
      <w:r w:rsidRPr="00136D9D">
        <w:t>DELETE THIS COMMENT</w:t>
      </w:r>
    </w:p>
    <w:p w:rsidR="00F2110E" w:rsidRPr="00136D9D" w:rsidRDefault="00F2110E">
      <w:pPr>
        <w:pStyle w:val="App2"/>
      </w:pPr>
      <w:bookmarkStart w:id="1141" w:name="_Toc351634663"/>
      <w:r w:rsidRPr="00136D9D">
        <w:t>App Headers</w:t>
      </w:r>
      <w:bookmarkEnd w:id="1140"/>
      <w:bookmarkEnd w:id="1141"/>
    </w:p>
    <w:p w:rsidR="00F2110E" w:rsidRPr="00136D9D" w:rsidRDefault="00F2110E">
      <w:r w:rsidRPr="00136D9D">
        <w:t>&lt;More text&gt;</w:t>
      </w:r>
    </w:p>
    <w:p w:rsidR="00F2110E" w:rsidRPr="00136D9D" w:rsidRDefault="00F2110E">
      <w:pPr>
        <w:pStyle w:val="App3"/>
      </w:pPr>
      <w:bookmarkStart w:id="1142" w:name="_Toc61141536"/>
      <w:bookmarkStart w:id="1143" w:name="_Toc351634664"/>
      <w:r w:rsidRPr="00136D9D">
        <w:t>More Headers</w:t>
      </w:r>
      <w:bookmarkEnd w:id="1142"/>
      <w:bookmarkEnd w:id="1143"/>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44"/>
      <w:footerReference w:type="default" r:id="rId45"/>
      <w:footerReference w:type="first" r:id="rId46"/>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2144" w:rsidRDefault="003A2144">
      <w:r>
        <w:separator/>
      </w:r>
    </w:p>
  </w:endnote>
  <w:endnote w:type="continuationSeparator" w:id="0">
    <w:p w:rsidR="003A2144" w:rsidRDefault="003A21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46F2" w:rsidRDefault="00E746F2">
    <w:pPr>
      <w:pStyle w:val="a3"/>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46F2" w:rsidRDefault="00E746F2">
    <w:pPr>
      <w:pStyle w:val="a3"/>
      <w:pBdr>
        <w:top w:val="single" w:sz="4" w:space="1" w:color="auto"/>
      </w:pBdr>
      <w:tabs>
        <w:tab w:val="right" w:pos="10080"/>
      </w:tabs>
      <w:spacing w:before="120"/>
      <w:rPr>
        <w:bCs/>
        <w:color w:val="969696"/>
        <w:sz w:val="10"/>
      </w:rPr>
    </w:pPr>
    <w:bookmarkStart w:id="1153" w:name="FootText1"/>
    <w:r>
      <w:rPr>
        <w:bCs/>
        <w:color w:val="000000"/>
      </w:rPr>
      <w:sym w:font="Symbol" w:char="F0D3"/>
    </w:r>
    <w:r>
      <w:rPr>
        <w:bCs/>
        <w:color w:val="000000"/>
      </w:rPr>
      <w:t xml:space="preserve"> 2012 Open Mobile Alliance Ltd.  All Rights Reserved.</w:t>
    </w:r>
    <w:bookmarkEnd w:id="1153"/>
    <w:r>
      <w:rPr>
        <w:bCs/>
        <w:color w:val="000000"/>
        <w:sz w:val="16"/>
      </w:rPr>
      <w:br/>
    </w:r>
    <w:bookmarkStart w:id="1154"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155" w:name="TemplateName"/>
    <w:r>
      <w:rPr>
        <w:rFonts w:cs="Arial"/>
        <w:color w:val="969696"/>
        <w:sz w:val="10"/>
      </w:rPr>
      <w:t>[OMA-Template-Spec-20060101-I]</w:t>
    </w:r>
    <w:bookmarkEnd w:id="1154"/>
    <w:bookmarkEnd w:id="115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2144" w:rsidRDefault="003A2144">
      <w:r>
        <w:separator/>
      </w:r>
    </w:p>
  </w:footnote>
  <w:footnote w:type="continuationSeparator" w:id="0">
    <w:p w:rsidR="003A2144" w:rsidRDefault="003A21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46F2" w:rsidRPr="00E57336" w:rsidRDefault="00E746F2">
    <w:pPr>
      <w:pStyle w:val="a4"/>
      <w:pBdr>
        <w:bottom w:val="single" w:sz="4" w:space="1" w:color="auto"/>
      </w:pBdr>
      <w:tabs>
        <w:tab w:val="clear" w:pos="4320"/>
        <w:tab w:val="clear" w:pos="8640"/>
        <w:tab w:val="right" w:pos="10080"/>
      </w:tabs>
      <w:spacing w:after="60"/>
      <w:rPr>
        <w:lang w:val="en-US"/>
        <w:rPrChange w:id="1144" w:author="tgarnier" w:date="2013-04-10T07:12:00Z">
          <w:rPr>
            <w:lang w:val="fr-FR"/>
          </w:rPr>
        </w:rPrChange>
      </w:rPr>
    </w:pPr>
    <w:fldSimple w:instr=" STYLEREF ZDID \* MERGEFORMAT ">
      <w:r w:rsidR="00E7697C" w:rsidRPr="00E7697C">
        <w:rPr>
          <w:noProof/>
          <w:lang w:val="en-US"/>
        </w:rPr>
        <w:t>OMA-TS-LightweightM2M-V1_0-20130409-D</w:t>
      </w:r>
    </w:fldSimple>
    <w:r w:rsidRPr="00BF1086">
      <w:rPr>
        <w:lang w:val="en-US"/>
        <w:rPrChange w:id="1145" w:author="tgarnier" w:date="2013-04-10T07:12:00Z">
          <w:rPr>
            <w:lang w:val="fr-FR"/>
          </w:rPr>
        </w:rPrChange>
      </w:rPr>
      <w:tab/>
      <w:t xml:space="preserve">Page </w:t>
    </w:r>
    <w:r>
      <w:rPr>
        <w:lang w:val="en-US"/>
      </w:rPr>
      <w:fldChar w:fldCharType="begin"/>
    </w:r>
    <w:r w:rsidRPr="00BF1086">
      <w:rPr>
        <w:lang w:val="en-US"/>
        <w:rPrChange w:id="1146" w:author="tgarnier" w:date="2013-04-10T07:12:00Z">
          <w:rPr>
            <w:lang w:val="fr-FR"/>
          </w:rPr>
        </w:rPrChange>
      </w:rPr>
      <w:instrText xml:space="preserve"> PAGE </w:instrText>
    </w:r>
    <w:r>
      <w:rPr>
        <w:lang w:val="en-US"/>
      </w:rPr>
      <w:fldChar w:fldCharType="separate"/>
    </w:r>
    <w:r w:rsidR="00E7697C">
      <w:rPr>
        <w:noProof/>
        <w:lang w:val="en-US"/>
      </w:rPr>
      <w:t>18</w:t>
    </w:r>
    <w:r>
      <w:rPr>
        <w:lang w:val="en-US"/>
      </w:rPr>
      <w:fldChar w:fldCharType="end"/>
    </w:r>
    <w:r w:rsidRPr="00BF1086">
      <w:rPr>
        <w:lang w:val="en-US"/>
        <w:rPrChange w:id="1147" w:author="tgarnier" w:date="2013-04-10T07:12:00Z">
          <w:rPr>
            <w:lang w:val="fr-FR"/>
          </w:rPr>
        </w:rPrChange>
      </w:rPr>
      <w:t xml:space="preserve"> </w:t>
    </w:r>
    <w:r>
      <w:fldChar w:fldCharType="begin"/>
    </w:r>
    <w:r w:rsidRPr="00BF1086">
      <w:rPr>
        <w:lang w:val="en-US"/>
        <w:rPrChange w:id="1148" w:author="tgarnier" w:date="2013-04-10T07:12:00Z">
          <w:rPr>
            <w:lang w:val="fr-FR"/>
          </w:rPr>
        </w:rPrChange>
      </w:rPr>
      <w:instrText xml:space="preserve">2AGE </w:instrText>
    </w:r>
    <w:r>
      <w:fldChar w:fldCharType="separate"/>
    </w:r>
    <w:r w:rsidRPr="00BF1086">
      <w:rPr>
        <w:lang w:val="en-US"/>
        <w:rPrChange w:id="1149" w:author="tgarnier" w:date="2013-04-10T07:12:00Z">
          <w:rPr>
            <w:lang w:val="fr-FR"/>
          </w:rPr>
        </w:rPrChange>
      </w:rPr>
      <w:t xml:space="preserve"> V</w:t>
    </w:r>
    <w:r>
      <w:fldChar w:fldCharType="end"/>
    </w:r>
    <w:r w:rsidRPr="00BF1086">
      <w:rPr>
        <w:lang w:val="en-US"/>
        <w:rPrChange w:id="1150" w:author="tgarnier" w:date="2013-04-10T07:12:00Z">
          <w:rPr>
            <w:lang w:val="fr-FR"/>
          </w:rPr>
        </w:rPrChange>
      </w:rPr>
      <w:t>(</w:t>
    </w:r>
    <w:r>
      <w:fldChar w:fldCharType="begin"/>
    </w:r>
    <w:r w:rsidRPr="00BF1086">
      <w:rPr>
        <w:lang w:val="en-US"/>
        <w:rPrChange w:id="1151" w:author="tgarnier" w:date="2013-04-10T07:12:00Z">
          <w:rPr>
            <w:lang w:val="fr-FR"/>
          </w:rPr>
        </w:rPrChange>
      </w:rPr>
      <w:instrText xml:space="preserve"> NUMPAGES </w:instrText>
    </w:r>
    <w:r>
      <w:fldChar w:fldCharType="separate"/>
    </w:r>
    <w:r w:rsidR="00E7697C">
      <w:rPr>
        <w:noProof/>
        <w:lang w:val="en-US"/>
      </w:rPr>
      <w:t>68</w:t>
    </w:r>
    <w:r>
      <w:fldChar w:fldCharType="end"/>
    </w:r>
    <w:r w:rsidRPr="00BF1086">
      <w:rPr>
        <w:lang w:val="en-US"/>
        <w:rPrChange w:id="1152" w:author="tgarnier" w:date="2013-04-10T07:12:00Z">
          <w:rPr>
            <w:lang w:val="fr-FR"/>
          </w:rPr>
        </w:rPrChange>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FCC48EBA"/>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0">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1">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356D4CA2"/>
    <w:multiLevelType w:val="singleLevel"/>
    <w:tmpl w:val="340030F8"/>
    <w:lvl w:ilvl="0">
      <w:numFmt w:val="bullet"/>
      <w:lvlText w:val="-"/>
      <w:lvlJc w:val="left"/>
      <w:pPr>
        <w:tabs>
          <w:tab w:val="num" w:pos="360"/>
        </w:tabs>
        <w:ind w:left="360" w:hanging="360"/>
      </w:pPr>
      <w:rPr>
        <w:rFonts w:hint="default"/>
      </w:rPr>
    </w:lvl>
  </w:abstractNum>
  <w:abstractNum w:abstractNumId="13">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nsid w:val="416E54EC"/>
    <w:multiLevelType w:val="multilevel"/>
    <w:tmpl w:val="4698B25E"/>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1006"/>
        </w:tabs>
        <w:ind w:left="1006" w:hanging="864"/>
      </w:pPr>
      <w:rPr>
        <w:rFonts w:hint="default"/>
      </w:rPr>
    </w:lvl>
    <w:lvl w:ilvl="2">
      <w:start w:val="1"/>
      <w:numFmt w:val="decimal"/>
      <w:pStyle w:val="3"/>
      <w:lvlText w:val="%1.%2.%3"/>
      <w:lvlJc w:val="left"/>
      <w:pPr>
        <w:tabs>
          <w:tab w:val="num" w:pos="1080"/>
        </w:tabs>
        <w:ind w:left="1080" w:hanging="1080"/>
      </w:pPr>
      <w:rPr>
        <w:rFonts w:hint="default"/>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1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4">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D1E78DC"/>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2">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3">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
  </w:num>
  <w:num w:numId="2">
    <w:abstractNumId w:val="16"/>
  </w:num>
  <w:num w:numId="3">
    <w:abstractNumId w:val="34"/>
  </w:num>
  <w:num w:numId="4">
    <w:abstractNumId w:val="32"/>
  </w:num>
  <w:num w:numId="5">
    <w:abstractNumId w:val="33"/>
  </w:num>
  <w:num w:numId="6">
    <w:abstractNumId w:val="5"/>
  </w:num>
  <w:num w:numId="7">
    <w:abstractNumId w:val="2"/>
  </w:num>
  <w:num w:numId="8">
    <w:abstractNumId w:val="16"/>
  </w:num>
  <w:num w:numId="9">
    <w:abstractNumId w:val="23"/>
  </w:num>
  <w:num w:numId="10">
    <w:abstractNumId w:val="19"/>
  </w:num>
  <w:num w:numId="11">
    <w:abstractNumId w:val="17"/>
  </w:num>
  <w:num w:numId="12">
    <w:abstractNumId w:val="7"/>
  </w:num>
  <w:num w:numId="13">
    <w:abstractNumId w:val="26"/>
  </w:num>
  <w:num w:numId="14">
    <w:abstractNumId w:val="25"/>
  </w:num>
  <w:num w:numId="15">
    <w:abstractNumId w:val="10"/>
  </w:num>
  <w:num w:numId="16">
    <w:abstractNumId w:val="20"/>
  </w:num>
  <w:num w:numId="17">
    <w:abstractNumId w:val="29"/>
  </w:num>
  <w:num w:numId="18">
    <w:abstractNumId w:val="9"/>
  </w:num>
  <w:num w:numId="19">
    <w:abstractNumId w:val="15"/>
  </w:num>
  <w:num w:numId="20">
    <w:abstractNumId w:val="12"/>
  </w:num>
  <w:num w:numId="21">
    <w:abstractNumId w:val="3"/>
  </w:num>
  <w:num w:numId="22">
    <w:abstractNumId w:val="28"/>
  </w:num>
  <w:num w:numId="23">
    <w:abstractNumId w:val="22"/>
  </w:num>
  <w:num w:numId="24">
    <w:abstractNumId w:val="18"/>
  </w:num>
  <w:num w:numId="25">
    <w:abstractNumId w:val="6"/>
  </w:num>
  <w:num w:numId="26">
    <w:abstractNumId w:val="24"/>
  </w:num>
  <w:num w:numId="27">
    <w:abstractNumId w:val="8"/>
  </w:num>
  <w:num w:numId="28">
    <w:abstractNumId w:val="31"/>
  </w:num>
  <w:num w:numId="29">
    <w:abstractNumId w:val="0"/>
  </w:num>
  <w:num w:numId="30">
    <w:abstractNumId w:val="27"/>
  </w:num>
  <w:num w:numId="31">
    <w:abstractNumId w:val="11"/>
  </w:num>
  <w:num w:numId="32">
    <w:abstractNumId w:val="13"/>
  </w:num>
  <w:num w:numId="33">
    <w:abstractNumId w:val="1"/>
  </w:num>
  <w:num w:numId="34">
    <w:abstractNumId w:val="21"/>
  </w:num>
  <w:num w:numId="35">
    <w:abstractNumId w:val="30"/>
  </w:num>
  <w:num w:numId="36">
    <w:abstractNumId w:val="1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oNotDisplayPageBoundaries/>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3553"/>
    <w:rsid w:val="00003BF4"/>
    <w:rsid w:val="000075ED"/>
    <w:rsid w:val="000174D7"/>
    <w:rsid w:val="00020CB2"/>
    <w:rsid w:val="00035B79"/>
    <w:rsid w:val="00045FA1"/>
    <w:rsid w:val="00052B6F"/>
    <w:rsid w:val="0006120D"/>
    <w:rsid w:val="0006215F"/>
    <w:rsid w:val="00062DD2"/>
    <w:rsid w:val="00083E90"/>
    <w:rsid w:val="000A00E2"/>
    <w:rsid w:val="000A37BD"/>
    <w:rsid w:val="000A64DF"/>
    <w:rsid w:val="000A6952"/>
    <w:rsid w:val="000B12D1"/>
    <w:rsid w:val="000B191B"/>
    <w:rsid w:val="000C68A4"/>
    <w:rsid w:val="000F00D9"/>
    <w:rsid w:val="000F5F2D"/>
    <w:rsid w:val="000F7672"/>
    <w:rsid w:val="00111BDC"/>
    <w:rsid w:val="001237B3"/>
    <w:rsid w:val="00127209"/>
    <w:rsid w:val="00131B1D"/>
    <w:rsid w:val="00135038"/>
    <w:rsid w:val="00135E06"/>
    <w:rsid w:val="00136D9D"/>
    <w:rsid w:val="00146457"/>
    <w:rsid w:val="00163431"/>
    <w:rsid w:val="00184BE0"/>
    <w:rsid w:val="00195E22"/>
    <w:rsid w:val="00196EE8"/>
    <w:rsid w:val="001A54CB"/>
    <w:rsid w:val="001A5A62"/>
    <w:rsid w:val="001B6235"/>
    <w:rsid w:val="001C122E"/>
    <w:rsid w:val="001C57B3"/>
    <w:rsid w:val="001D2281"/>
    <w:rsid w:val="001D3660"/>
    <w:rsid w:val="001D4A5E"/>
    <w:rsid w:val="001E1FF5"/>
    <w:rsid w:val="001E4BAD"/>
    <w:rsid w:val="001E54CB"/>
    <w:rsid w:val="001F03C0"/>
    <w:rsid w:val="001F159C"/>
    <w:rsid w:val="001F2E80"/>
    <w:rsid w:val="001F3D19"/>
    <w:rsid w:val="00203505"/>
    <w:rsid w:val="00206268"/>
    <w:rsid w:val="0021293C"/>
    <w:rsid w:val="00237663"/>
    <w:rsid w:val="00242E9E"/>
    <w:rsid w:val="0024362B"/>
    <w:rsid w:val="002970BC"/>
    <w:rsid w:val="002A1513"/>
    <w:rsid w:val="002A29C1"/>
    <w:rsid w:val="002A3C48"/>
    <w:rsid w:val="002A41D8"/>
    <w:rsid w:val="002A574E"/>
    <w:rsid w:val="002B509E"/>
    <w:rsid w:val="002C0CA1"/>
    <w:rsid w:val="002C5610"/>
    <w:rsid w:val="002C7F5B"/>
    <w:rsid w:val="002F0A28"/>
    <w:rsid w:val="0031131B"/>
    <w:rsid w:val="00313480"/>
    <w:rsid w:val="00320003"/>
    <w:rsid w:val="003213D5"/>
    <w:rsid w:val="00323FE8"/>
    <w:rsid w:val="00326DC1"/>
    <w:rsid w:val="00335EE5"/>
    <w:rsid w:val="00337C81"/>
    <w:rsid w:val="0034569C"/>
    <w:rsid w:val="003504BE"/>
    <w:rsid w:val="00352F33"/>
    <w:rsid w:val="0035686A"/>
    <w:rsid w:val="003648A6"/>
    <w:rsid w:val="003860DF"/>
    <w:rsid w:val="00391E59"/>
    <w:rsid w:val="00394CE1"/>
    <w:rsid w:val="003A0CFB"/>
    <w:rsid w:val="003A17C9"/>
    <w:rsid w:val="003A2144"/>
    <w:rsid w:val="003A3212"/>
    <w:rsid w:val="003B1A8B"/>
    <w:rsid w:val="003B2AE2"/>
    <w:rsid w:val="003B51E6"/>
    <w:rsid w:val="003D2FF7"/>
    <w:rsid w:val="003D7306"/>
    <w:rsid w:val="003F113A"/>
    <w:rsid w:val="003F7286"/>
    <w:rsid w:val="00431C38"/>
    <w:rsid w:val="00431DE6"/>
    <w:rsid w:val="004419C5"/>
    <w:rsid w:val="004603D2"/>
    <w:rsid w:val="00461A1E"/>
    <w:rsid w:val="00463F58"/>
    <w:rsid w:val="00466E48"/>
    <w:rsid w:val="004A1009"/>
    <w:rsid w:val="004A22D4"/>
    <w:rsid w:val="004A2F1D"/>
    <w:rsid w:val="004B2D22"/>
    <w:rsid w:val="004C138B"/>
    <w:rsid w:val="004D2A88"/>
    <w:rsid w:val="004E69AC"/>
    <w:rsid w:val="004F3A19"/>
    <w:rsid w:val="005029CA"/>
    <w:rsid w:val="00506F38"/>
    <w:rsid w:val="00522749"/>
    <w:rsid w:val="00524A73"/>
    <w:rsid w:val="005275B5"/>
    <w:rsid w:val="00542E11"/>
    <w:rsid w:val="005662C2"/>
    <w:rsid w:val="005733AA"/>
    <w:rsid w:val="005749C9"/>
    <w:rsid w:val="00577295"/>
    <w:rsid w:val="00583771"/>
    <w:rsid w:val="00597C77"/>
    <w:rsid w:val="005A1388"/>
    <w:rsid w:val="005A1E2C"/>
    <w:rsid w:val="005B1FDE"/>
    <w:rsid w:val="005C51EA"/>
    <w:rsid w:val="005C692E"/>
    <w:rsid w:val="005F2291"/>
    <w:rsid w:val="005F768E"/>
    <w:rsid w:val="0061056B"/>
    <w:rsid w:val="00610B3F"/>
    <w:rsid w:val="00611861"/>
    <w:rsid w:val="00616F04"/>
    <w:rsid w:val="00624132"/>
    <w:rsid w:val="0063740B"/>
    <w:rsid w:val="00640C39"/>
    <w:rsid w:val="00651D13"/>
    <w:rsid w:val="0065309C"/>
    <w:rsid w:val="00663B46"/>
    <w:rsid w:val="006643D6"/>
    <w:rsid w:val="00667A01"/>
    <w:rsid w:val="00672241"/>
    <w:rsid w:val="00677DAD"/>
    <w:rsid w:val="0068057C"/>
    <w:rsid w:val="00691526"/>
    <w:rsid w:val="00691637"/>
    <w:rsid w:val="00692A54"/>
    <w:rsid w:val="00692C86"/>
    <w:rsid w:val="006963A5"/>
    <w:rsid w:val="006A109E"/>
    <w:rsid w:val="006A2956"/>
    <w:rsid w:val="006A2F9C"/>
    <w:rsid w:val="006A67F4"/>
    <w:rsid w:val="006B2BC0"/>
    <w:rsid w:val="006B30E5"/>
    <w:rsid w:val="006B4A9C"/>
    <w:rsid w:val="006C3931"/>
    <w:rsid w:val="006C5437"/>
    <w:rsid w:val="006E2383"/>
    <w:rsid w:val="006E3BE8"/>
    <w:rsid w:val="006F0B8B"/>
    <w:rsid w:val="00705934"/>
    <w:rsid w:val="00707B13"/>
    <w:rsid w:val="00712B7A"/>
    <w:rsid w:val="00713425"/>
    <w:rsid w:val="00727B52"/>
    <w:rsid w:val="00732BA3"/>
    <w:rsid w:val="00737D0C"/>
    <w:rsid w:val="00762F48"/>
    <w:rsid w:val="007647E2"/>
    <w:rsid w:val="007664FE"/>
    <w:rsid w:val="00771FE8"/>
    <w:rsid w:val="0077490B"/>
    <w:rsid w:val="00774BE6"/>
    <w:rsid w:val="0077715F"/>
    <w:rsid w:val="007771C7"/>
    <w:rsid w:val="00777F8C"/>
    <w:rsid w:val="007906AF"/>
    <w:rsid w:val="007928E2"/>
    <w:rsid w:val="007951B8"/>
    <w:rsid w:val="0079591B"/>
    <w:rsid w:val="007976C0"/>
    <w:rsid w:val="007E3096"/>
    <w:rsid w:val="007E350A"/>
    <w:rsid w:val="007E5637"/>
    <w:rsid w:val="008032E7"/>
    <w:rsid w:val="00811F69"/>
    <w:rsid w:val="0081213C"/>
    <w:rsid w:val="00817ED8"/>
    <w:rsid w:val="0082612C"/>
    <w:rsid w:val="00833F5C"/>
    <w:rsid w:val="00834A5B"/>
    <w:rsid w:val="00840DB7"/>
    <w:rsid w:val="0086327A"/>
    <w:rsid w:val="008765C6"/>
    <w:rsid w:val="008A3901"/>
    <w:rsid w:val="008B7598"/>
    <w:rsid w:val="008B7CA4"/>
    <w:rsid w:val="008C3881"/>
    <w:rsid w:val="008D3C35"/>
    <w:rsid w:val="008D41C3"/>
    <w:rsid w:val="008D512A"/>
    <w:rsid w:val="008E0ED1"/>
    <w:rsid w:val="008F3A8B"/>
    <w:rsid w:val="008F69FC"/>
    <w:rsid w:val="008F7901"/>
    <w:rsid w:val="00904705"/>
    <w:rsid w:val="00911D93"/>
    <w:rsid w:val="009218DF"/>
    <w:rsid w:val="00927C99"/>
    <w:rsid w:val="0093314F"/>
    <w:rsid w:val="00950A5B"/>
    <w:rsid w:val="0096457A"/>
    <w:rsid w:val="00974FED"/>
    <w:rsid w:val="0098004D"/>
    <w:rsid w:val="009A0769"/>
    <w:rsid w:val="009A0E66"/>
    <w:rsid w:val="009A1428"/>
    <w:rsid w:val="009B2998"/>
    <w:rsid w:val="009B69A0"/>
    <w:rsid w:val="009C2410"/>
    <w:rsid w:val="009C7F27"/>
    <w:rsid w:val="009D100E"/>
    <w:rsid w:val="009D1047"/>
    <w:rsid w:val="009E0519"/>
    <w:rsid w:val="009E0D5A"/>
    <w:rsid w:val="009E31B0"/>
    <w:rsid w:val="009F2AAD"/>
    <w:rsid w:val="009F4DB3"/>
    <w:rsid w:val="00A04234"/>
    <w:rsid w:val="00A07BA9"/>
    <w:rsid w:val="00A448B9"/>
    <w:rsid w:val="00A44D18"/>
    <w:rsid w:val="00A527FD"/>
    <w:rsid w:val="00A6171F"/>
    <w:rsid w:val="00A61858"/>
    <w:rsid w:val="00A62F81"/>
    <w:rsid w:val="00A66781"/>
    <w:rsid w:val="00A70350"/>
    <w:rsid w:val="00A72099"/>
    <w:rsid w:val="00A81FD9"/>
    <w:rsid w:val="00A82ADC"/>
    <w:rsid w:val="00A839C5"/>
    <w:rsid w:val="00A937FE"/>
    <w:rsid w:val="00A94912"/>
    <w:rsid w:val="00AB36EB"/>
    <w:rsid w:val="00AB384F"/>
    <w:rsid w:val="00AB6C4D"/>
    <w:rsid w:val="00AC031E"/>
    <w:rsid w:val="00AC19C3"/>
    <w:rsid w:val="00AC1EA8"/>
    <w:rsid w:val="00AC3DB6"/>
    <w:rsid w:val="00AC6CBE"/>
    <w:rsid w:val="00AD3413"/>
    <w:rsid w:val="00AD40CD"/>
    <w:rsid w:val="00AD7E4E"/>
    <w:rsid w:val="00AE28E5"/>
    <w:rsid w:val="00B12FBC"/>
    <w:rsid w:val="00B148D6"/>
    <w:rsid w:val="00B1534E"/>
    <w:rsid w:val="00B20DA8"/>
    <w:rsid w:val="00B27634"/>
    <w:rsid w:val="00B45294"/>
    <w:rsid w:val="00B51DB4"/>
    <w:rsid w:val="00B5616C"/>
    <w:rsid w:val="00B60411"/>
    <w:rsid w:val="00B63F4F"/>
    <w:rsid w:val="00B85EB3"/>
    <w:rsid w:val="00B977F2"/>
    <w:rsid w:val="00B97884"/>
    <w:rsid w:val="00BA533B"/>
    <w:rsid w:val="00BA5465"/>
    <w:rsid w:val="00BA6B36"/>
    <w:rsid w:val="00BB166E"/>
    <w:rsid w:val="00BB6B6B"/>
    <w:rsid w:val="00BC04FD"/>
    <w:rsid w:val="00BC3EB4"/>
    <w:rsid w:val="00BE3200"/>
    <w:rsid w:val="00BF1086"/>
    <w:rsid w:val="00C0460D"/>
    <w:rsid w:val="00C04938"/>
    <w:rsid w:val="00C246D9"/>
    <w:rsid w:val="00C2482D"/>
    <w:rsid w:val="00C44AF8"/>
    <w:rsid w:val="00C52386"/>
    <w:rsid w:val="00C563B2"/>
    <w:rsid w:val="00C6311A"/>
    <w:rsid w:val="00C65BBC"/>
    <w:rsid w:val="00C67CB7"/>
    <w:rsid w:val="00C70015"/>
    <w:rsid w:val="00C71711"/>
    <w:rsid w:val="00C73548"/>
    <w:rsid w:val="00C738C6"/>
    <w:rsid w:val="00C755D0"/>
    <w:rsid w:val="00C82568"/>
    <w:rsid w:val="00C871BF"/>
    <w:rsid w:val="00C94105"/>
    <w:rsid w:val="00CA0850"/>
    <w:rsid w:val="00CA27AE"/>
    <w:rsid w:val="00CA7DE0"/>
    <w:rsid w:val="00CA7F3F"/>
    <w:rsid w:val="00CB054F"/>
    <w:rsid w:val="00CB0DED"/>
    <w:rsid w:val="00CB7BAC"/>
    <w:rsid w:val="00CC0478"/>
    <w:rsid w:val="00CD207C"/>
    <w:rsid w:val="00CD3AFA"/>
    <w:rsid w:val="00CE18E6"/>
    <w:rsid w:val="00CE3250"/>
    <w:rsid w:val="00CE45F3"/>
    <w:rsid w:val="00CF132E"/>
    <w:rsid w:val="00CF5997"/>
    <w:rsid w:val="00CF761E"/>
    <w:rsid w:val="00D133D2"/>
    <w:rsid w:val="00D218B8"/>
    <w:rsid w:val="00D2521E"/>
    <w:rsid w:val="00D30223"/>
    <w:rsid w:val="00D34AEB"/>
    <w:rsid w:val="00D3729B"/>
    <w:rsid w:val="00D41F8F"/>
    <w:rsid w:val="00D50944"/>
    <w:rsid w:val="00D5195A"/>
    <w:rsid w:val="00D5323B"/>
    <w:rsid w:val="00D625CA"/>
    <w:rsid w:val="00D802E6"/>
    <w:rsid w:val="00D9601E"/>
    <w:rsid w:val="00DA047B"/>
    <w:rsid w:val="00DA282F"/>
    <w:rsid w:val="00DC51DF"/>
    <w:rsid w:val="00DC63A1"/>
    <w:rsid w:val="00DD23BD"/>
    <w:rsid w:val="00DD3D83"/>
    <w:rsid w:val="00DE2A65"/>
    <w:rsid w:val="00DE44F5"/>
    <w:rsid w:val="00E0033E"/>
    <w:rsid w:val="00E06B97"/>
    <w:rsid w:val="00E121F7"/>
    <w:rsid w:val="00E15D3B"/>
    <w:rsid w:val="00E16139"/>
    <w:rsid w:val="00E238EE"/>
    <w:rsid w:val="00E254EA"/>
    <w:rsid w:val="00E33959"/>
    <w:rsid w:val="00E46193"/>
    <w:rsid w:val="00E47255"/>
    <w:rsid w:val="00E57336"/>
    <w:rsid w:val="00E60AC1"/>
    <w:rsid w:val="00E66626"/>
    <w:rsid w:val="00E746F2"/>
    <w:rsid w:val="00E752CF"/>
    <w:rsid w:val="00E75522"/>
    <w:rsid w:val="00E7697C"/>
    <w:rsid w:val="00E80A86"/>
    <w:rsid w:val="00E850DD"/>
    <w:rsid w:val="00EA2BD4"/>
    <w:rsid w:val="00EA346D"/>
    <w:rsid w:val="00EA4621"/>
    <w:rsid w:val="00EB2914"/>
    <w:rsid w:val="00EC26D9"/>
    <w:rsid w:val="00ED2747"/>
    <w:rsid w:val="00EE283E"/>
    <w:rsid w:val="00EE2E33"/>
    <w:rsid w:val="00EF65F7"/>
    <w:rsid w:val="00F0642C"/>
    <w:rsid w:val="00F06453"/>
    <w:rsid w:val="00F10BB2"/>
    <w:rsid w:val="00F163B7"/>
    <w:rsid w:val="00F17722"/>
    <w:rsid w:val="00F2110E"/>
    <w:rsid w:val="00F25B25"/>
    <w:rsid w:val="00F305B0"/>
    <w:rsid w:val="00F33950"/>
    <w:rsid w:val="00F35183"/>
    <w:rsid w:val="00F53BC1"/>
    <w:rsid w:val="00F604F5"/>
    <w:rsid w:val="00F7509B"/>
    <w:rsid w:val="00F80D2B"/>
    <w:rsid w:val="00F844B6"/>
    <w:rsid w:val="00F87E16"/>
    <w:rsid w:val="00F927EC"/>
    <w:rsid w:val="00F95EDC"/>
    <w:rsid w:val="00F96FF8"/>
    <w:rsid w:val="00F97708"/>
    <w:rsid w:val="00FA31BF"/>
    <w:rsid w:val="00FA38F2"/>
    <w:rsid w:val="00FB6CD4"/>
    <w:rsid w:val="00FC649F"/>
    <w:rsid w:val="00FC6A06"/>
    <w:rsid w:val="00FD07B7"/>
    <w:rsid w:val="00FD6EB7"/>
    <w:rsid w:val="00FE0193"/>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9B360A"/>
    <w:pPr>
      <w:numPr>
        <w:ilvl w:val="2"/>
      </w:numPr>
      <w:spacing w:after="80"/>
      <w:outlineLvl w:val="2"/>
    </w:pPr>
    <w:rPr>
      <w:sz w:val="28"/>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9B360A"/>
    <w:pPr>
      <w:numPr>
        <w:ilvl w:val="2"/>
      </w:numPr>
      <w:spacing w:after="80"/>
      <w:outlineLvl w:val="2"/>
    </w:pPr>
    <w:rPr>
      <w:sz w:val="28"/>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openmobilealliance.org/tech/omna" TargetMode="External"/><Relationship Id="rId18" Type="http://schemas.openxmlformats.org/officeDocument/2006/relationships/hyperlink" Target="URL:http://www.ietf.org/rfc/rfc2234.txt" TargetMode="External"/><Relationship Id="rId26" Type="http://schemas.openxmlformats.org/officeDocument/2006/relationships/image" Target="media/image5.png"/><Relationship Id="rId39"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hyperlink" Target="ftp://ftp.rsasecurity.com/pub/pkcs/pkcs-15/pkcs-15v1_1.pdf" TargetMode="External"/><Relationship Id="rId34" Type="http://schemas.openxmlformats.org/officeDocument/2006/relationships/image" Target="media/image13.png"/><Relationship Id="rId42" Type="http://schemas.openxmlformats.org/officeDocument/2006/relationships/image" Target="media/image20.w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hyperlink" Target="URL:http://www.ietf.org/rfc/rfc2119.txt"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http://tools.ietf.org/html/rfc6347" TargetMode="External"/><Relationship Id="rId29" Type="http://schemas.openxmlformats.org/officeDocument/2006/relationships/image" Target="media/image8.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hyperlink" Target="http://www.iana.org/assignments/tls-parameters/tls-parameters.xml" TargetMode="External"/><Relationship Id="rId10" Type="http://schemas.openxmlformats.org/officeDocument/2006/relationships/hyperlink" Target="http://www.openmobilealliance.org/UseAgreement.html" TargetMode="External"/><Relationship Id="rId19" Type="http://schemas.openxmlformats.org/officeDocument/2006/relationships/hyperlink" Target="http://www.openmobilealliance.org/" TargetMode="External"/><Relationship Id="rId31" Type="http://schemas.openxmlformats.org/officeDocument/2006/relationships/image" Target="media/image10.png"/><Relationship Id="rId44"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hyperlink" Target="http://www.etsi.org/"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oleObject" Target="embeddings/oleObject1.bin"/><Relationship Id="rId48"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2FDCAA-98A2-42BB-B7DC-CFF5D92961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16590</Words>
  <Characters>94567</Characters>
  <Application>Microsoft Office Word</Application>
  <DocSecurity>0</DocSecurity>
  <Lines>788</Lines>
  <Paragraphs>221</Paragraphs>
  <ScaleCrop>false</ScaleCrop>
  <HeadingPairs>
    <vt:vector size="8" baseType="variant">
      <vt:variant>
        <vt:lpstr>제목</vt:lpstr>
      </vt:variant>
      <vt:variant>
        <vt:i4>1</vt:i4>
      </vt:variant>
      <vt:variant>
        <vt:lpstr>Title</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110936</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Seongyoon Kim</cp:lastModifiedBy>
  <cp:revision>2</cp:revision>
  <cp:lastPrinted>2006-01-10T08:17:00Z</cp:lastPrinted>
  <dcterms:created xsi:type="dcterms:W3CDTF">2013-04-11T09:45:00Z</dcterms:created>
  <dcterms:modified xsi:type="dcterms:W3CDTF">2013-04-11T09:45:00Z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